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8D1A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F7647" w:rsidRPr="009F7647">
          <w:rPr>
            <w:b/>
            <w:i/>
            <w:noProof/>
            <w:sz w:val="28"/>
          </w:rPr>
          <w:t>R5-254756</w:t>
        </w:r>
      </w:fldSimple>
      <w:r w:rsidR="001602A6" w:rsidRPr="001602A6">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76BD38" w:rsidR="001E41F3" w:rsidRPr="00410371" w:rsidRDefault="009F7647" w:rsidP="00547111">
            <w:pPr>
              <w:pStyle w:val="CRCoverPage"/>
              <w:spacing w:after="0"/>
              <w:rPr>
                <w:noProof/>
              </w:rPr>
            </w:pPr>
            <w:fldSimple w:instr=" DOCPROPERTY  Cr#  \* MERGEFORMAT ">
              <w:r w:rsidRPr="009F7647">
                <w:rPr>
                  <w:b/>
                  <w:noProof/>
                  <w:sz w:val="28"/>
                </w:rPr>
                <w:t>1994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4C8ED" w:rsidR="001E41F3" w:rsidRDefault="007D3F8F">
            <w:pPr>
              <w:pStyle w:val="CRCoverPage"/>
              <w:spacing w:after="0"/>
              <w:ind w:left="100"/>
              <w:rPr>
                <w:noProof/>
              </w:rPr>
            </w:pPr>
            <w:fldSimple w:instr=" DOCPROPERTY  CrTitle  \* MERGEFORMAT ">
              <w:r>
                <w:t>Addition of reference sensitivity requirements for Rel-16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D65D8" w:rsidR="001E41F3" w:rsidRDefault="005B5122">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CA14B" w:rsidR="001E41F3" w:rsidRDefault="00AB524B">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73B89" w14:textId="77777777" w:rsidR="006E52CD" w:rsidRDefault="006E52CD" w:rsidP="006E52CD">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3292FEC4" w14:textId="77777777" w:rsidR="001E41F3" w:rsidRDefault="006E52CD" w:rsidP="006E52CD">
            <w:pPr>
              <w:pStyle w:val="CRCoverPage"/>
              <w:numPr>
                <w:ilvl w:val="0"/>
                <w:numId w:val="47"/>
              </w:numPr>
              <w:spacing w:after="0"/>
              <w:rPr>
                <w:noProof/>
              </w:rPr>
            </w:pPr>
            <w:r w:rsidRPr="006E52CD">
              <w:rPr>
                <w:noProof/>
              </w:rPr>
              <w:t>DC_1A_n71A</w:t>
            </w:r>
          </w:p>
          <w:p w14:paraId="708AA7DE" w14:textId="44303073" w:rsidR="006E52CD" w:rsidRDefault="006E52CD" w:rsidP="006E52CD">
            <w:pPr>
              <w:pStyle w:val="CRCoverPage"/>
              <w:numPr>
                <w:ilvl w:val="0"/>
                <w:numId w:val="47"/>
              </w:numPr>
              <w:spacing w:after="0"/>
              <w:rPr>
                <w:noProof/>
              </w:rPr>
            </w:pPr>
            <w:r w:rsidRPr="006E52CD">
              <w:rPr>
                <w:noProof/>
              </w:rPr>
              <w:t>DC_28A_n40A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851198" w14:textId="3EA8389A" w:rsidR="006E52CD" w:rsidRDefault="006E52CD" w:rsidP="006E52CD">
            <w:pPr>
              <w:pStyle w:val="CRCoverPage"/>
              <w:numPr>
                <w:ilvl w:val="0"/>
                <w:numId w:val="47"/>
              </w:numPr>
              <w:spacing w:after="0"/>
              <w:rPr>
                <w:noProof/>
              </w:rPr>
            </w:pPr>
            <w:r>
              <w:rPr>
                <w:noProof/>
              </w:rPr>
              <w:t>DC_1A_n71A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p w14:paraId="31C656EC" w14:textId="75BB59BE" w:rsidR="001E41F3" w:rsidRDefault="006E52CD" w:rsidP="006E52CD">
            <w:pPr>
              <w:pStyle w:val="CRCoverPage"/>
              <w:numPr>
                <w:ilvl w:val="0"/>
                <w:numId w:val="47"/>
              </w:numPr>
              <w:spacing w:after="0"/>
              <w:rPr>
                <w:noProof/>
              </w:rPr>
            </w:pPr>
            <w:r>
              <w:rPr>
                <w:noProof/>
              </w:rPr>
              <w:t>DC_28A_n40A</w:t>
            </w:r>
            <w:r>
              <w:rPr>
                <w:rFonts w:hint="eastAsia"/>
                <w:noProof/>
                <w:lang w:eastAsia="ja-JP"/>
              </w:rPr>
              <w:t xml:space="preserve"> was added to </w:t>
            </w:r>
            <w:r w:rsidRPr="006E52CD">
              <w:rPr>
                <w:noProof/>
                <w:lang w:eastAsia="ja-JP"/>
              </w:rPr>
              <w:t>Table</w:t>
            </w:r>
            <w:r>
              <w:rPr>
                <w:rFonts w:hint="eastAsia"/>
                <w:noProof/>
                <w:lang w:eastAsia="ja-JP"/>
              </w:rPr>
              <w:t>s</w:t>
            </w:r>
            <w:r w:rsidRPr="006E52CD">
              <w:rPr>
                <w:noProof/>
                <w:lang w:eastAsia="ja-JP"/>
              </w:rPr>
              <w:t xml:space="preserve"> 7.3B.2.0.3.2-1</w:t>
            </w:r>
            <w:r>
              <w:rPr>
                <w:rFonts w:hint="eastAsia"/>
                <w:noProof/>
                <w:lang w:eastAsia="ja-JP"/>
              </w:rPr>
              <w:t xml:space="preserve">, </w:t>
            </w:r>
            <w:r w:rsidRPr="006E52CD">
              <w:rPr>
                <w:noProof/>
                <w:lang w:eastAsia="ja-JP"/>
              </w:rPr>
              <w:t>7.3B.2.3.4.2.1-6</w:t>
            </w:r>
            <w:r>
              <w:rPr>
                <w:rFonts w:hint="eastAsia"/>
                <w:noProof/>
                <w:lang w:eastAsia="ja-JP"/>
              </w:rPr>
              <w:t xml:space="preserve">, and </w:t>
            </w:r>
            <w:r w:rsidRPr="006E52CD">
              <w:rPr>
                <w:noProof/>
                <w:lang w:eastAsia="ja-JP"/>
              </w:rPr>
              <w:t>7.3B.2.3.5-0</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0D9B" w:rsidR="001E41F3" w:rsidRDefault="006E52CD">
            <w:pPr>
              <w:pStyle w:val="CRCoverPage"/>
              <w:spacing w:after="0"/>
              <w:ind w:left="100"/>
              <w:rPr>
                <w:noProof/>
              </w:rPr>
            </w:pPr>
            <w:r w:rsidRPr="00ED43C8">
              <w:rPr>
                <w:noProof/>
              </w:rPr>
              <w:t xml:space="preserve">The missing </w:t>
            </w:r>
            <w:r>
              <w:rPr>
                <w:rFonts w:hint="eastAsia"/>
                <w:noProof/>
                <w:lang w:eastAsia="ja-JP"/>
              </w:rPr>
              <w:t>EN-DC</w:t>
            </w:r>
            <w:r w:rsidRPr="00ED43C8">
              <w:rPr>
                <w:noProof/>
              </w:rPr>
              <w:t xml:space="preserve"> configurations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16DEA" w:rsidR="001E41F3" w:rsidRDefault="00C3781A">
            <w:pPr>
              <w:pStyle w:val="CRCoverPage"/>
              <w:spacing w:after="0"/>
              <w:ind w:left="100"/>
              <w:rPr>
                <w:noProof/>
                <w:lang w:eastAsia="ja-JP"/>
              </w:rPr>
            </w:pPr>
            <w:r>
              <w:rPr>
                <w:rFonts w:hint="eastAsia"/>
                <w:noProof/>
                <w:lang w:eastAsia="ja-JP"/>
              </w:rPr>
              <w:t>7.3B.2</w:t>
            </w:r>
            <w:r w:rsidR="001D6B6A">
              <w:rPr>
                <w:rFonts w:hint="eastAsia"/>
                <w:noProof/>
                <w:lang w:eastAsia="ja-JP"/>
              </w:rPr>
              <w:t>.0.3,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F7DFB" w:rsidR="001E41F3" w:rsidRDefault="00511D94">
            <w:pPr>
              <w:pStyle w:val="CRCoverPage"/>
              <w:spacing w:after="0"/>
              <w:ind w:left="100"/>
              <w:rPr>
                <w:rFonts w:hint="eastAsia"/>
                <w:noProof/>
                <w:lang w:eastAsia="ja-JP"/>
              </w:rPr>
            </w:pPr>
            <w:r w:rsidRPr="00511D94">
              <w:rPr>
                <w:rFonts w:hint="eastAsia"/>
                <w:noProof/>
                <w:highlight w:val="yellow"/>
                <w:lang w:eastAsia="ja-JP"/>
              </w:rPr>
              <w:t xml:space="preserve">r1: In </w:t>
            </w:r>
            <w:r w:rsidRPr="00511D94">
              <w:rPr>
                <w:highlight w:val="yellow"/>
              </w:rPr>
              <w:t>Table 7.3B.2.3.4.2.1-6</w:t>
            </w:r>
            <w:r w:rsidRPr="00511D94">
              <w:rPr>
                <w:rFonts w:hint="eastAsia"/>
                <w:highlight w:val="yellow"/>
                <w:lang w:eastAsia="ja-JP"/>
              </w:rPr>
              <w:t xml:space="preserve">, </w:t>
            </w:r>
            <w:r w:rsidRPr="00511D94">
              <w:rPr>
                <w:rFonts w:hint="eastAsia"/>
                <w:noProof/>
                <w:highlight w:val="yellow"/>
                <w:lang w:eastAsia="ja-JP"/>
              </w:rPr>
              <w:t xml:space="preserve">test frequencies of test IDs 1-2 for DC_28A_n40A were </w:t>
            </w:r>
            <w:r w:rsidR="00562BBC">
              <w:rPr>
                <w:rFonts w:hint="eastAsia"/>
                <w:noProof/>
                <w:highlight w:val="yellow"/>
                <w:lang w:eastAsia="ja-JP"/>
              </w:rPr>
              <w:t>corrected</w:t>
            </w:r>
            <w:r w:rsidRPr="00511D94">
              <w:rPr>
                <w:rFonts w:hint="eastAsia"/>
                <w:noProof/>
                <w:highlight w:val="yellow"/>
                <w:lang w:eastAsia="ja-JP"/>
              </w:rPr>
              <w:t xml:space="preserve"> to satisfy the requirement of UL1/DL3.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33B9E9" w14:textId="77777777" w:rsidR="00C3781A" w:rsidRPr="00571A4A" w:rsidRDefault="00C3781A" w:rsidP="00C3781A">
      <w:pPr>
        <w:pStyle w:val="5"/>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202722393"/>
      <w:bookmarkEnd w:id="1"/>
      <w:bookmarkEnd w:id="2"/>
      <w:bookmarkEnd w:id="3"/>
      <w:r w:rsidRPr="00571A4A">
        <w:t>7.3B.2.0.3</w:t>
      </w:r>
      <w:r w:rsidRPr="00571A4A">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670041F" w14:textId="77777777" w:rsidR="00C3781A" w:rsidRPr="00571A4A" w:rsidRDefault="00C3781A" w:rsidP="00C3781A">
      <w:r w:rsidRPr="00571A4A">
        <w:t>Reference sensitivity exceptions are specified for the condition when there is uplink transmission only in the aggressor band.</w:t>
      </w:r>
    </w:p>
    <w:p w14:paraId="425B095B" w14:textId="77777777" w:rsidR="00C3781A" w:rsidRPr="00571A4A" w:rsidRDefault="00C3781A" w:rsidP="00C3781A">
      <w:r w:rsidRPr="00571A4A">
        <w: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t>
      </w:r>
    </w:p>
    <w:p w14:paraId="3982B7B5" w14:textId="2CC1E7BE" w:rsidR="00C3781A" w:rsidRPr="00571A4A" w:rsidRDefault="00026FA4" w:rsidP="00C3781A">
      <w:pPr>
        <w:pStyle w:val="H6"/>
      </w:pPr>
      <w:bookmarkStart w:id="21" w:name="_CR7_3B_2_0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7B14DF1" w14:textId="77777777" w:rsidR="00C3781A" w:rsidRPr="00571A4A" w:rsidRDefault="00C3781A" w:rsidP="00C3781A">
      <w:pPr>
        <w:pStyle w:val="H6"/>
      </w:pPr>
      <w:bookmarkStart w:id="22" w:name="_CR7_3B_2_0_3_2"/>
      <w:bookmarkEnd w:id="21"/>
      <w:r w:rsidRPr="00571A4A">
        <w:t>7.3B.2.0.3.2</w:t>
      </w:r>
      <w:r w:rsidRPr="00571A4A">
        <w:tab/>
        <w:t>Reference sensitivity exceptions due to receiver harmonic mixing for EN-DC in NR FR1</w:t>
      </w:r>
    </w:p>
    <w:bookmarkEnd w:id="22"/>
    <w:p w14:paraId="7807E0A7" w14:textId="77777777" w:rsidR="00C3781A" w:rsidRPr="00571A4A" w:rsidRDefault="00C3781A" w:rsidP="00C3781A">
      <w:r w:rsidRPr="00571A4A">
        <w:t>Sensitivity degradation is allowed for different combinations of UL configurations and DL channel bandwidths if a band if it is impacted by receiver harmonic mixing due to another band part of the same EN-DC configuration. Reference sensitivity exceptions for the victim band (low) and uplink/downlink configurations due to UL harmonic from a PC3 aggressor UL band (high) for either single band uplink or PC3 or PC2 EN-DC are specified in Table 7.3B.2.0.3.2-1.</w:t>
      </w:r>
    </w:p>
    <w:p w14:paraId="61425928" w14:textId="77777777" w:rsidR="00C3781A" w:rsidRPr="00571A4A" w:rsidRDefault="00C3781A" w:rsidP="00C3781A">
      <w:r w:rsidRPr="00571A4A">
        <w:t>Reference sensitivity exceptions and uplink/downlink configurations due to</w:t>
      </w:r>
      <w:r w:rsidRPr="00571A4A">
        <w:rPr>
          <w:lang w:eastAsia="zh-CN"/>
        </w:rPr>
        <w:t xml:space="preserve"> harmonic mixing from a PC2 aggressor UL for PC2 EN-DC </w:t>
      </w:r>
      <w:r w:rsidRPr="00571A4A">
        <w:t>are specified in Table</w:t>
      </w:r>
      <w:r w:rsidRPr="00571A4A">
        <w:rPr>
          <w:lang w:eastAsia="zh-CN"/>
        </w:rPr>
        <w:t xml:space="preserve"> </w:t>
      </w:r>
      <w:r w:rsidRPr="00571A4A">
        <w:t>7.3B.2.3.2-1</w:t>
      </w:r>
      <w:r w:rsidRPr="00571A4A">
        <w:rPr>
          <w:lang w:eastAsia="zh-CN"/>
        </w:rPr>
        <w:t>a</w:t>
      </w:r>
      <w:r w:rsidRPr="00571A4A">
        <w:t xml:space="preserve">. </w:t>
      </w:r>
    </w:p>
    <w:p w14:paraId="4963425A" w14:textId="77777777" w:rsidR="00C3781A" w:rsidRPr="00571A4A" w:rsidRDefault="00C3781A" w:rsidP="00C3781A">
      <w:r w:rsidRPr="00571A4A">
        <w:t>For these exceptions, only the listed test points in Table</w:t>
      </w:r>
      <w:r w:rsidRPr="00571A4A">
        <w:rPr>
          <w:lang w:eastAsia="zh-CN"/>
        </w:rPr>
        <w:t xml:space="preserve"> </w:t>
      </w:r>
      <w:r w:rsidRPr="00571A4A">
        <w:t>7.3B.2.3.2-1</w:t>
      </w:r>
      <w:r w:rsidRPr="00571A4A">
        <w:rPr>
          <w:lang w:eastAsia="zh-CN"/>
        </w:rPr>
        <w:t xml:space="preserve"> and </w:t>
      </w:r>
      <w:r w:rsidRPr="00571A4A">
        <w:t>Table</w:t>
      </w:r>
      <w:r w:rsidRPr="00571A4A">
        <w:rPr>
          <w:lang w:eastAsia="zh-CN"/>
        </w:rPr>
        <w:t xml:space="preserve"> </w:t>
      </w:r>
      <w:r w:rsidRPr="00571A4A">
        <w:t>7.3B.2.3.2-1</w:t>
      </w:r>
      <w:r w:rsidRPr="00571A4A">
        <w:rPr>
          <w:lang w:eastAsia="zh-CN"/>
        </w:rPr>
        <w:t>a</w:t>
      </w:r>
      <w:r w:rsidRPr="00571A4A">
        <w:t xml:space="preserve"> need to be tested.</w:t>
      </w:r>
    </w:p>
    <w:p w14:paraId="7FF542F8" w14:textId="77777777" w:rsidR="00C3781A" w:rsidRPr="00571A4A" w:rsidRDefault="00C3781A" w:rsidP="00C3781A">
      <w:pPr>
        <w:pStyle w:val="TH"/>
      </w:pPr>
      <w:bookmarkStart w:id="23" w:name="_CRTable7_3B_2_0_3_21"/>
      <w:r w:rsidRPr="00571A4A">
        <w:lastRenderedPageBreak/>
        <w:t xml:space="preserve">Table </w:t>
      </w:r>
      <w:bookmarkEnd w:id="23"/>
      <w:r w:rsidRPr="00571A4A">
        <w:t>7.3B.2.0.3.2-1: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867"/>
        <w:gridCol w:w="880"/>
        <w:gridCol w:w="1076"/>
        <w:gridCol w:w="1493"/>
        <w:gridCol w:w="880"/>
        <w:gridCol w:w="740"/>
        <w:gridCol w:w="1480"/>
        <w:gridCol w:w="1575"/>
      </w:tblGrid>
      <w:tr w:rsidR="00C3781A" w:rsidRPr="00571A4A" w14:paraId="202A02A4" w14:textId="77777777" w:rsidTr="00481102">
        <w:trPr>
          <w:trHeight w:val="732"/>
          <w:jc w:val="center"/>
        </w:trPr>
        <w:tc>
          <w:tcPr>
            <w:tcW w:w="866" w:type="dxa"/>
            <w:vMerge w:val="restart"/>
            <w:tcBorders>
              <w:top w:val="single" w:sz="4" w:space="0" w:color="auto"/>
              <w:left w:val="single" w:sz="4" w:space="0" w:color="auto"/>
              <w:bottom w:val="single" w:sz="4" w:space="0" w:color="auto"/>
              <w:right w:val="single" w:sz="4" w:space="0" w:color="auto"/>
            </w:tcBorders>
            <w:vAlign w:val="center"/>
            <w:hideMark/>
          </w:tcPr>
          <w:p w14:paraId="7F1720D9" w14:textId="77777777" w:rsidR="00C3781A" w:rsidRPr="00571A4A" w:rsidRDefault="00C3781A" w:rsidP="00FA3A21">
            <w:pPr>
              <w:pStyle w:val="TAH"/>
            </w:pPr>
            <w:r w:rsidRPr="00571A4A">
              <w:lastRenderedPageBreak/>
              <w:t>UL band</w:t>
            </w: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5540F4E" w14:textId="77777777" w:rsidR="00C3781A" w:rsidRPr="00571A4A" w:rsidRDefault="00C3781A" w:rsidP="00FA3A21">
            <w:pPr>
              <w:pStyle w:val="TAH"/>
            </w:pPr>
            <w:r w:rsidRPr="00571A4A">
              <w:t>DL band</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DC0185" w14:textId="77777777" w:rsidR="00C3781A" w:rsidRPr="00571A4A" w:rsidRDefault="00C3781A" w:rsidP="00FA3A21">
            <w:pPr>
              <w:pStyle w:val="TAH"/>
            </w:pPr>
            <w:r w:rsidRPr="00571A4A">
              <w:t>UL BW</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7333185" w14:textId="77777777" w:rsidR="00C3781A" w:rsidRPr="00571A4A" w:rsidRDefault="00C3781A" w:rsidP="00FA3A21">
            <w:pPr>
              <w:pStyle w:val="TAH"/>
            </w:pPr>
            <w:r w:rsidRPr="00571A4A">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41FF8BDD" w14:textId="77777777" w:rsidR="00C3781A" w:rsidRPr="00571A4A" w:rsidRDefault="00C3781A" w:rsidP="00FA3A21">
            <w:pPr>
              <w:pStyle w:val="TAH"/>
            </w:pPr>
            <w:r w:rsidRPr="00571A4A">
              <w:t>UL RB Allocation</w:t>
            </w:r>
          </w:p>
        </w:tc>
        <w:tc>
          <w:tcPr>
            <w:tcW w:w="880" w:type="dxa"/>
            <w:tcBorders>
              <w:top w:val="single" w:sz="4" w:space="0" w:color="auto"/>
              <w:left w:val="single" w:sz="4" w:space="0" w:color="auto"/>
              <w:bottom w:val="single" w:sz="4" w:space="0" w:color="auto"/>
              <w:right w:val="single" w:sz="4" w:space="0" w:color="auto"/>
            </w:tcBorders>
            <w:vAlign w:val="center"/>
            <w:hideMark/>
          </w:tcPr>
          <w:p w14:paraId="03A5813E" w14:textId="77777777" w:rsidR="00C3781A" w:rsidRPr="00571A4A" w:rsidRDefault="00C3781A" w:rsidP="00FA3A21">
            <w:pPr>
              <w:pStyle w:val="TAH"/>
            </w:pPr>
            <w:r w:rsidRPr="00571A4A">
              <w:t>DL BW</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5BE6D6" w14:textId="77777777" w:rsidR="00C3781A" w:rsidRPr="00571A4A" w:rsidRDefault="00C3781A" w:rsidP="00FA3A21">
            <w:pPr>
              <w:pStyle w:val="TAH"/>
            </w:pPr>
            <w:r w:rsidRPr="00571A4A">
              <w:t>MSD</w:t>
            </w:r>
          </w:p>
        </w:tc>
        <w:tc>
          <w:tcPr>
            <w:tcW w:w="1480" w:type="dxa"/>
            <w:vMerge w:val="restart"/>
            <w:tcBorders>
              <w:top w:val="single" w:sz="4" w:space="0" w:color="auto"/>
              <w:left w:val="single" w:sz="4" w:space="0" w:color="auto"/>
              <w:bottom w:val="single" w:sz="4" w:space="0" w:color="auto"/>
              <w:right w:val="single" w:sz="4" w:space="0" w:color="auto"/>
            </w:tcBorders>
            <w:vAlign w:val="center"/>
            <w:hideMark/>
          </w:tcPr>
          <w:p w14:paraId="03B38C3E" w14:textId="77777777" w:rsidR="00C3781A" w:rsidRPr="00571A4A" w:rsidRDefault="00C3781A" w:rsidP="00FA3A21">
            <w:pPr>
              <w:pStyle w:val="TAH"/>
            </w:pPr>
            <w:r w:rsidRPr="00571A4A">
              <w:t>UL/DL fc condition</w:t>
            </w:r>
          </w:p>
        </w:tc>
        <w:tc>
          <w:tcPr>
            <w:tcW w:w="1575" w:type="dxa"/>
            <w:vMerge w:val="restart"/>
            <w:tcBorders>
              <w:top w:val="single" w:sz="4" w:space="0" w:color="auto"/>
              <w:left w:val="single" w:sz="4" w:space="0" w:color="auto"/>
              <w:bottom w:val="single" w:sz="4" w:space="0" w:color="auto"/>
              <w:right w:val="single" w:sz="4" w:space="0" w:color="auto"/>
            </w:tcBorders>
            <w:vAlign w:val="center"/>
            <w:hideMark/>
          </w:tcPr>
          <w:p w14:paraId="1A17DA9A" w14:textId="77777777" w:rsidR="00C3781A" w:rsidRPr="00571A4A" w:rsidRDefault="00C3781A" w:rsidP="00FA3A21">
            <w:pPr>
              <w:pStyle w:val="TAH"/>
            </w:pPr>
            <w:r w:rsidRPr="00571A4A">
              <w:t>UL/DL harmonic order</w:t>
            </w:r>
          </w:p>
        </w:tc>
      </w:tr>
      <w:tr w:rsidR="00C3781A" w:rsidRPr="00571A4A" w14:paraId="1ED53D13" w14:textId="77777777" w:rsidTr="00481102">
        <w:trPr>
          <w:trHeight w:val="492"/>
          <w:jc w:val="center"/>
        </w:trPr>
        <w:tc>
          <w:tcPr>
            <w:tcW w:w="866" w:type="dxa"/>
            <w:vMerge/>
            <w:tcBorders>
              <w:top w:val="single" w:sz="4" w:space="0" w:color="auto"/>
              <w:left w:val="single" w:sz="4" w:space="0" w:color="auto"/>
              <w:bottom w:val="single" w:sz="4" w:space="0" w:color="auto"/>
              <w:right w:val="single" w:sz="4" w:space="0" w:color="auto"/>
            </w:tcBorders>
            <w:vAlign w:val="center"/>
            <w:hideMark/>
          </w:tcPr>
          <w:p w14:paraId="06B40601" w14:textId="77777777" w:rsidR="00C3781A" w:rsidRPr="00571A4A" w:rsidRDefault="00C3781A" w:rsidP="00FA3A21">
            <w:pPr>
              <w:pStyle w:val="TAH"/>
              <w:rPr>
                <w:bCs/>
              </w:rPr>
            </w:pPr>
          </w:p>
        </w:tc>
        <w:tc>
          <w:tcPr>
            <w:tcW w:w="867" w:type="dxa"/>
            <w:vMerge/>
            <w:tcBorders>
              <w:top w:val="single" w:sz="4" w:space="0" w:color="auto"/>
              <w:left w:val="single" w:sz="4" w:space="0" w:color="auto"/>
              <w:bottom w:val="single" w:sz="4" w:space="0" w:color="auto"/>
              <w:right w:val="single" w:sz="4" w:space="0" w:color="auto"/>
            </w:tcBorders>
            <w:vAlign w:val="center"/>
            <w:hideMark/>
          </w:tcPr>
          <w:p w14:paraId="4356FF39" w14:textId="77777777" w:rsidR="00C3781A" w:rsidRPr="00571A4A" w:rsidRDefault="00C3781A" w:rsidP="00FA3A21">
            <w:pPr>
              <w:pStyle w:val="TAH"/>
              <w:rPr>
                <w:bCs/>
              </w:rPr>
            </w:pPr>
          </w:p>
        </w:tc>
        <w:tc>
          <w:tcPr>
            <w:tcW w:w="880" w:type="dxa"/>
            <w:tcBorders>
              <w:top w:val="single" w:sz="4" w:space="0" w:color="auto"/>
              <w:left w:val="single" w:sz="4" w:space="0" w:color="auto"/>
              <w:bottom w:val="single" w:sz="4" w:space="0" w:color="auto"/>
              <w:right w:val="single" w:sz="4" w:space="0" w:color="auto"/>
            </w:tcBorders>
            <w:vAlign w:val="center"/>
            <w:hideMark/>
          </w:tcPr>
          <w:p w14:paraId="7B8A03A5" w14:textId="77777777" w:rsidR="00C3781A" w:rsidRPr="00571A4A" w:rsidRDefault="00C3781A" w:rsidP="00FA3A21">
            <w:pPr>
              <w:pStyle w:val="TAH"/>
              <w:rPr>
                <w:bCs/>
              </w:rPr>
            </w:pPr>
            <w:r w:rsidRPr="00571A4A">
              <w:rPr>
                <w:bCs/>
              </w:rPr>
              <w:t>(MHz)</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BADE41" w14:textId="77777777" w:rsidR="00C3781A" w:rsidRPr="00571A4A" w:rsidRDefault="00C3781A" w:rsidP="00FA3A21">
            <w:pPr>
              <w:pStyle w:val="TAH"/>
              <w:rPr>
                <w:bCs/>
              </w:rPr>
            </w:pPr>
            <w:r w:rsidRPr="00571A4A">
              <w:rPr>
                <w:bCs/>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33ED53A2" w14:textId="77777777" w:rsidR="00C3781A" w:rsidRPr="00571A4A" w:rsidRDefault="00C3781A" w:rsidP="00FA3A21">
            <w:pPr>
              <w:pStyle w:val="TAH"/>
              <w:rPr>
                <w:bCs/>
              </w:rPr>
            </w:pPr>
            <w:r w:rsidRPr="00571A4A">
              <w:rPr>
                <w:bCs/>
              </w:rPr>
              <w:t>L</w:t>
            </w:r>
            <w:r w:rsidRPr="00571A4A">
              <w:rPr>
                <w:bCs/>
                <w:vertAlign w:val="subscript"/>
              </w:rPr>
              <w:t>CRB</w:t>
            </w:r>
          </w:p>
        </w:tc>
        <w:tc>
          <w:tcPr>
            <w:tcW w:w="880" w:type="dxa"/>
            <w:tcBorders>
              <w:top w:val="single" w:sz="4" w:space="0" w:color="auto"/>
              <w:left w:val="single" w:sz="4" w:space="0" w:color="auto"/>
              <w:bottom w:val="single" w:sz="4" w:space="0" w:color="auto"/>
              <w:right w:val="single" w:sz="4" w:space="0" w:color="auto"/>
            </w:tcBorders>
            <w:vAlign w:val="center"/>
            <w:hideMark/>
          </w:tcPr>
          <w:p w14:paraId="32AE369C" w14:textId="77777777" w:rsidR="00C3781A" w:rsidRPr="00571A4A" w:rsidRDefault="00C3781A" w:rsidP="00FA3A21">
            <w:pPr>
              <w:pStyle w:val="TAH"/>
              <w:rPr>
                <w:bCs/>
              </w:rPr>
            </w:pPr>
            <w:r w:rsidRPr="00571A4A">
              <w:rPr>
                <w:bCs/>
              </w:rPr>
              <w:t>(MHz)</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71C075" w14:textId="77777777" w:rsidR="00C3781A" w:rsidRPr="00571A4A" w:rsidRDefault="00C3781A" w:rsidP="00FA3A21">
            <w:pPr>
              <w:pStyle w:val="TAH"/>
              <w:rPr>
                <w:bCs/>
              </w:rPr>
            </w:pPr>
            <w:r w:rsidRPr="00571A4A">
              <w:rPr>
                <w:bCs/>
              </w:rPr>
              <w:t>(dB)</w:t>
            </w: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6F134C7" w14:textId="77777777" w:rsidR="00C3781A" w:rsidRPr="00571A4A" w:rsidRDefault="00C3781A" w:rsidP="00FA3A21">
            <w:pPr>
              <w:pStyle w:val="TAH"/>
              <w:rPr>
                <w:bCs/>
              </w:rPr>
            </w:pPr>
          </w:p>
        </w:tc>
        <w:tc>
          <w:tcPr>
            <w:tcW w:w="1575" w:type="dxa"/>
            <w:vMerge/>
            <w:tcBorders>
              <w:top w:val="single" w:sz="4" w:space="0" w:color="auto"/>
              <w:left w:val="single" w:sz="4" w:space="0" w:color="auto"/>
              <w:bottom w:val="single" w:sz="4" w:space="0" w:color="auto"/>
              <w:right w:val="single" w:sz="4" w:space="0" w:color="auto"/>
            </w:tcBorders>
            <w:vAlign w:val="center"/>
            <w:hideMark/>
          </w:tcPr>
          <w:p w14:paraId="6E827BD3" w14:textId="77777777" w:rsidR="00C3781A" w:rsidRPr="00571A4A" w:rsidRDefault="00C3781A" w:rsidP="00FA3A21">
            <w:pPr>
              <w:pStyle w:val="TAH"/>
              <w:rPr>
                <w:bCs/>
              </w:rPr>
            </w:pPr>
          </w:p>
        </w:tc>
      </w:tr>
      <w:tr w:rsidR="001A4E5B" w:rsidRPr="00571A4A" w14:paraId="7C55F769" w14:textId="77777777" w:rsidTr="00481102">
        <w:trPr>
          <w:trHeight w:val="300"/>
          <w:jc w:val="center"/>
          <w:ins w:id="24"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0986F5A0" w14:textId="2D4FC02E" w:rsidR="001A4E5B" w:rsidRPr="00571A4A" w:rsidRDefault="001A4E5B" w:rsidP="001A4E5B">
            <w:pPr>
              <w:pStyle w:val="TAC"/>
              <w:rPr>
                <w:ins w:id="25" w:author="Anritsu" w:date="2025-08-15T20:37:00Z" w16du:dateUtc="2025-08-15T11:37:00Z"/>
              </w:rPr>
            </w:pPr>
            <w:ins w:id="26" w:author="Anritsu" w:date="2025-08-15T20:37:00Z" w16du:dateUtc="2025-08-15T11:37:00Z">
              <w:r w:rsidRPr="00DC7310">
                <w:t>1</w:t>
              </w:r>
            </w:ins>
          </w:p>
        </w:tc>
        <w:tc>
          <w:tcPr>
            <w:tcW w:w="867" w:type="dxa"/>
            <w:tcBorders>
              <w:top w:val="single" w:sz="4" w:space="0" w:color="auto"/>
              <w:left w:val="single" w:sz="4" w:space="0" w:color="auto"/>
              <w:bottom w:val="single" w:sz="4" w:space="0" w:color="auto"/>
              <w:right w:val="single" w:sz="4" w:space="0" w:color="auto"/>
            </w:tcBorders>
            <w:vAlign w:val="center"/>
          </w:tcPr>
          <w:p w14:paraId="1989B0ED" w14:textId="678C6A64" w:rsidR="001A4E5B" w:rsidRPr="00571A4A" w:rsidRDefault="001A4E5B" w:rsidP="001A4E5B">
            <w:pPr>
              <w:pStyle w:val="TAC"/>
              <w:rPr>
                <w:ins w:id="27" w:author="Anritsu" w:date="2025-08-15T20:37:00Z" w16du:dateUtc="2025-08-15T11:37:00Z"/>
              </w:rPr>
            </w:pPr>
            <w:ins w:id="28" w:author="Anritsu" w:date="2025-08-15T20:37:00Z" w16du:dateUtc="2025-08-15T11:37:00Z">
              <w:r w:rsidRPr="00DC731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255379B" w14:textId="10DA7BB0" w:rsidR="001A4E5B" w:rsidRPr="00571A4A" w:rsidRDefault="001A4E5B" w:rsidP="001A4E5B">
            <w:pPr>
              <w:pStyle w:val="TAC"/>
              <w:rPr>
                <w:ins w:id="29" w:author="Anritsu" w:date="2025-08-15T20:37:00Z" w16du:dateUtc="2025-08-15T11:37:00Z"/>
                <w:bCs/>
              </w:rPr>
            </w:pPr>
            <w:ins w:id="30" w:author="Anritsu" w:date="2025-08-15T20:37:00Z" w16du:dateUtc="2025-08-15T11:37:00Z">
              <w:r w:rsidRPr="00DC731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2A432866" w14:textId="28C7BDFF" w:rsidR="001A4E5B" w:rsidRPr="00571A4A" w:rsidRDefault="001A4E5B" w:rsidP="001A4E5B">
            <w:pPr>
              <w:pStyle w:val="TAC"/>
              <w:rPr>
                <w:ins w:id="31" w:author="Anritsu" w:date="2025-08-15T20:37:00Z" w16du:dateUtc="2025-08-15T11:37:00Z"/>
                <w:bCs/>
              </w:rPr>
            </w:pPr>
            <w:ins w:id="32" w:author="Anritsu" w:date="2025-08-15T20:37:00Z" w16du:dateUtc="2025-08-15T11:37: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D71AAE4" w14:textId="11D095D0" w:rsidR="001A4E5B" w:rsidRPr="00571A4A" w:rsidRDefault="001A4E5B" w:rsidP="001A4E5B">
            <w:pPr>
              <w:pStyle w:val="TAC"/>
              <w:rPr>
                <w:ins w:id="33" w:author="Anritsu" w:date="2025-08-15T20:37:00Z" w16du:dateUtc="2025-08-15T11:37:00Z"/>
                <w:bCs/>
              </w:rPr>
            </w:pPr>
            <w:ins w:id="34" w:author="Anritsu" w:date="2025-08-15T20:37:00Z" w16du:dateUtc="2025-08-15T11:37: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3CB5E4DD" w14:textId="0A100C8E" w:rsidR="001A4E5B" w:rsidRPr="00571A4A" w:rsidRDefault="001A4E5B" w:rsidP="001A4E5B">
            <w:pPr>
              <w:pStyle w:val="TAC"/>
              <w:rPr>
                <w:ins w:id="35" w:author="Anritsu" w:date="2025-08-15T20:37:00Z" w16du:dateUtc="2025-08-15T11:37:00Z"/>
              </w:rPr>
            </w:pPr>
            <w:ins w:id="36" w:author="Anritsu" w:date="2025-08-15T20:37:00Z" w16du:dateUtc="2025-08-15T11:37:00Z">
              <w:r w:rsidRPr="00DC731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2919CBD4" w14:textId="24BE5BB6" w:rsidR="001A4E5B" w:rsidRPr="00571A4A" w:rsidRDefault="001A4E5B" w:rsidP="001A4E5B">
            <w:pPr>
              <w:pStyle w:val="TAC"/>
              <w:rPr>
                <w:ins w:id="37" w:author="Anritsu" w:date="2025-08-15T20:37:00Z" w16du:dateUtc="2025-08-15T11:37:00Z"/>
                <w:bCs/>
              </w:rPr>
            </w:pPr>
            <w:ins w:id="38" w:author="Anritsu" w:date="2025-08-15T20:37:00Z" w16du:dateUtc="2025-08-15T11:37:00Z">
              <w:r w:rsidRPr="00DC7310">
                <w:rPr>
                  <w:bCs/>
                </w:rPr>
                <w:t>26.8</w:t>
              </w:r>
            </w:ins>
          </w:p>
        </w:tc>
        <w:tc>
          <w:tcPr>
            <w:tcW w:w="1480" w:type="dxa"/>
            <w:tcBorders>
              <w:top w:val="single" w:sz="4" w:space="0" w:color="auto"/>
              <w:left w:val="single" w:sz="4" w:space="0" w:color="auto"/>
              <w:bottom w:val="single" w:sz="4" w:space="0" w:color="auto"/>
              <w:right w:val="single" w:sz="4" w:space="0" w:color="auto"/>
            </w:tcBorders>
            <w:vAlign w:val="center"/>
          </w:tcPr>
          <w:p w14:paraId="5DAD39D0" w14:textId="35D10A78" w:rsidR="001A4E5B" w:rsidRPr="00571A4A" w:rsidRDefault="001A4E5B" w:rsidP="001A4E5B">
            <w:pPr>
              <w:pStyle w:val="TAC"/>
              <w:rPr>
                <w:ins w:id="39" w:author="Anritsu" w:date="2025-08-15T20:37:00Z" w16du:dateUtc="2025-08-15T11:37:00Z"/>
                <w:bCs/>
              </w:rPr>
            </w:pPr>
            <w:ins w:id="40" w:author="Anritsu" w:date="2025-08-15T20:37:00Z" w16du:dateUtc="2025-08-15T11:37: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598FCA6F" w14:textId="2F8B5DA9" w:rsidR="001A4E5B" w:rsidRPr="00571A4A" w:rsidRDefault="001A4E5B" w:rsidP="001A4E5B">
            <w:pPr>
              <w:pStyle w:val="TAC"/>
              <w:rPr>
                <w:ins w:id="41" w:author="Anritsu" w:date="2025-08-15T20:37:00Z" w16du:dateUtc="2025-08-15T11:37:00Z"/>
                <w:bCs/>
              </w:rPr>
            </w:pPr>
            <w:ins w:id="42" w:author="Anritsu" w:date="2025-08-15T20:37:00Z" w16du:dateUtc="2025-08-15T11:37:00Z">
              <w:r w:rsidRPr="00DC7310">
                <w:rPr>
                  <w:bCs/>
                </w:rPr>
                <w:t>UL1/DL3</w:t>
              </w:r>
            </w:ins>
          </w:p>
        </w:tc>
      </w:tr>
      <w:tr w:rsidR="001A4E5B" w:rsidRPr="00571A4A" w14:paraId="66EC7BA8" w14:textId="77777777" w:rsidTr="00481102">
        <w:trPr>
          <w:trHeight w:val="300"/>
          <w:jc w:val="center"/>
          <w:ins w:id="43" w:author="Anritsu" w:date="2025-08-15T20:37:00Z"/>
        </w:trPr>
        <w:tc>
          <w:tcPr>
            <w:tcW w:w="866" w:type="dxa"/>
            <w:tcBorders>
              <w:top w:val="single" w:sz="4" w:space="0" w:color="auto"/>
              <w:left w:val="single" w:sz="4" w:space="0" w:color="auto"/>
              <w:bottom w:val="single" w:sz="4" w:space="0" w:color="auto"/>
              <w:right w:val="single" w:sz="4" w:space="0" w:color="auto"/>
            </w:tcBorders>
            <w:vAlign w:val="center"/>
          </w:tcPr>
          <w:p w14:paraId="3BE99BBA" w14:textId="1094DB7D" w:rsidR="001A4E5B" w:rsidRPr="00571A4A" w:rsidRDefault="001A4E5B" w:rsidP="001A4E5B">
            <w:pPr>
              <w:pStyle w:val="TAC"/>
              <w:rPr>
                <w:ins w:id="44" w:author="Anritsu" w:date="2025-08-15T20:37:00Z" w16du:dateUtc="2025-08-15T11:37:00Z"/>
              </w:rPr>
            </w:pPr>
            <w:ins w:id="45" w:author="Anritsu" w:date="2025-08-15T20:37:00Z" w16du:dateUtc="2025-08-15T11:37:00Z">
              <w:r w:rsidRPr="00DC7310">
                <w:t>1</w:t>
              </w:r>
            </w:ins>
          </w:p>
        </w:tc>
        <w:tc>
          <w:tcPr>
            <w:tcW w:w="867" w:type="dxa"/>
            <w:tcBorders>
              <w:top w:val="single" w:sz="4" w:space="0" w:color="auto"/>
              <w:left w:val="single" w:sz="4" w:space="0" w:color="auto"/>
              <w:bottom w:val="single" w:sz="4" w:space="0" w:color="auto"/>
              <w:right w:val="single" w:sz="4" w:space="0" w:color="auto"/>
            </w:tcBorders>
            <w:vAlign w:val="center"/>
          </w:tcPr>
          <w:p w14:paraId="0C07FAA0" w14:textId="39B4FBA4" w:rsidR="001A4E5B" w:rsidRPr="00571A4A" w:rsidRDefault="001A4E5B" w:rsidP="001A4E5B">
            <w:pPr>
              <w:pStyle w:val="TAC"/>
              <w:rPr>
                <w:ins w:id="46" w:author="Anritsu" w:date="2025-08-15T20:37:00Z" w16du:dateUtc="2025-08-15T11:37:00Z"/>
              </w:rPr>
            </w:pPr>
            <w:ins w:id="47" w:author="Anritsu" w:date="2025-08-15T20:37:00Z" w16du:dateUtc="2025-08-15T11:37:00Z">
              <w:r w:rsidRPr="00DC7310">
                <w:t>n71</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9268D9D" w14:textId="6F268304" w:rsidR="001A4E5B" w:rsidRPr="00571A4A" w:rsidRDefault="001A4E5B" w:rsidP="001A4E5B">
            <w:pPr>
              <w:pStyle w:val="TAC"/>
              <w:rPr>
                <w:ins w:id="48" w:author="Anritsu" w:date="2025-08-15T20:37:00Z" w16du:dateUtc="2025-08-15T11:37:00Z"/>
                <w:bCs/>
              </w:rPr>
            </w:pPr>
            <w:ins w:id="49" w:author="Anritsu" w:date="2025-08-15T20:37:00Z" w16du:dateUtc="2025-08-15T11:37:00Z">
              <w:r w:rsidRPr="00DC7310">
                <w:rPr>
                  <w:bCs/>
                </w:rPr>
                <w:t>5</w:t>
              </w:r>
            </w:ins>
          </w:p>
        </w:tc>
        <w:tc>
          <w:tcPr>
            <w:tcW w:w="1076" w:type="dxa"/>
            <w:tcBorders>
              <w:top w:val="single" w:sz="4" w:space="0" w:color="auto"/>
              <w:left w:val="single" w:sz="4" w:space="0" w:color="auto"/>
              <w:bottom w:val="single" w:sz="4" w:space="0" w:color="auto"/>
              <w:right w:val="single" w:sz="4" w:space="0" w:color="auto"/>
            </w:tcBorders>
            <w:vAlign w:val="center"/>
          </w:tcPr>
          <w:p w14:paraId="4713906F" w14:textId="337D1263" w:rsidR="001A4E5B" w:rsidRPr="00571A4A" w:rsidRDefault="001A4E5B" w:rsidP="001A4E5B">
            <w:pPr>
              <w:pStyle w:val="TAC"/>
              <w:rPr>
                <w:ins w:id="50" w:author="Anritsu" w:date="2025-08-15T20:37:00Z" w16du:dateUtc="2025-08-15T11:37:00Z"/>
                <w:bCs/>
              </w:rPr>
            </w:pPr>
            <w:ins w:id="51" w:author="Anritsu" w:date="2025-08-15T20:37:00Z" w16du:dateUtc="2025-08-15T11:37: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5498C857" w14:textId="60372306" w:rsidR="001A4E5B" w:rsidRPr="00571A4A" w:rsidRDefault="001A4E5B" w:rsidP="001A4E5B">
            <w:pPr>
              <w:pStyle w:val="TAC"/>
              <w:rPr>
                <w:ins w:id="52" w:author="Anritsu" w:date="2025-08-15T20:37:00Z" w16du:dateUtc="2025-08-15T11:37:00Z"/>
                <w:bCs/>
              </w:rPr>
            </w:pPr>
            <w:ins w:id="53" w:author="Anritsu" w:date="2025-08-15T20:37:00Z" w16du:dateUtc="2025-08-15T11:37: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044A9F87" w14:textId="3E478CD3" w:rsidR="001A4E5B" w:rsidRPr="00571A4A" w:rsidRDefault="001A4E5B" w:rsidP="001A4E5B">
            <w:pPr>
              <w:pStyle w:val="TAC"/>
              <w:rPr>
                <w:ins w:id="54" w:author="Anritsu" w:date="2025-08-15T20:37:00Z" w16du:dateUtc="2025-08-15T11:37:00Z"/>
              </w:rPr>
            </w:pPr>
            <w:ins w:id="55" w:author="Anritsu" w:date="2025-08-15T20:37:00Z" w16du:dateUtc="2025-08-15T11:37:00Z">
              <w:r w:rsidRPr="00DC731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3DD6C36D" w14:textId="59F246DA" w:rsidR="001A4E5B" w:rsidRPr="00571A4A" w:rsidRDefault="001A4E5B" w:rsidP="001A4E5B">
            <w:pPr>
              <w:pStyle w:val="TAC"/>
              <w:rPr>
                <w:ins w:id="56" w:author="Anritsu" w:date="2025-08-15T20:37:00Z" w16du:dateUtc="2025-08-15T11:37:00Z"/>
                <w:bCs/>
              </w:rPr>
            </w:pPr>
            <w:ins w:id="57" w:author="Anritsu" w:date="2025-08-15T20:37:00Z" w16du:dateUtc="2025-08-15T11:37:00Z">
              <w:r w:rsidRPr="00DC7310">
                <w:rPr>
                  <w:bCs/>
                </w:rPr>
                <w:t>15.6</w:t>
              </w:r>
            </w:ins>
          </w:p>
        </w:tc>
        <w:tc>
          <w:tcPr>
            <w:tcW w:w="1480" w:type="dxa"/>
            <w:tcBorders>
              <w:top w:val="single" w:sz="4" w:space="0" w:color="auto"/>
              <w:left w:val="single" w:sz="4" w:space="0" w:color="auto"/>
              <w:bottom w:val="single" w:sz="4" w:space="0" w:color="auto"/>
              <w:right w:val="single" w:sz="4" w:space="0" w:color="auto"/>
            </w:tcBorders>
            <w:vAlign w:val="center"/>
          </w:tcPr>
          <w:p w14:paraId="73140E14" w14:textId="3E950EFC" w:rsidR="001A4E5B" w:rsidRPr="00571A4A" w:rsidRDefault="001A4E5B" w:rsidP="001A4E5B">
            <w:pPr>
              <w:pStyle w:val="TAC"/>
              <w:rPr>
                <w:ins w:id="58" w:author="Anritsu" w:date="2025-08-15T20:37:00Z" w16du:dateUtc="2025-08-15T11:37:00Z"/>
                <w:bCs/>
              </w:rPr>
            </w:pPr>
            <w:ins w:id="59" w:author="Anritsu" w:date="2025-08-15T20:37:00Z" w16du:dateUtc="2025-08-15T11:37: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636CFB2B" w14:textId="776CA1B3" w:rsidR="001A4E5B" w:rsidRPr="00571A4A" w:rsidRDefault="001A4E5B" w:rsidP="001A4E5B">
            <w:pPr>
              <w:pStyle w:val="TAC"/>
              <w:rPr>
                <w:ins w:id="60" w:author="Anritsu" w:date="2025-08-15T20:37:00Z" w16du:dateUtc="2025-08-15T11:37:00Z"/>
                <w:bCs/>
              </w:rPr>
            </w:pPr>
            <w:ins w:id="61" w:author="Anritsu" w:date="2025-08-15T20:37:00Z" w16du:dateUtc="2025-08-15T11:37:00Z">
              <w:r w:rsidRPr="00DC7310">
                <w:rPr>
                  <w:bCs/>
                </w:rPr>
                <w:t>UL1/DL3</w:t>
              </w:r>
            </w:ins>
          </w:p>
        </w:tc>
      </w:tr>
      <w:tr w:rsidR="001A4E5B" w:rsidRPr="00571A4A" w14:paraId="2F1C5FA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594B945" w14:textId="77777777" w:rsidR="001A4E5B" w:rsidRPr="00571A4A" w:rsidRDefault="001A4E5B" w:rsidP="001A4E5B">
            <w:pPr>
              <w:pStyle w:val="TAC"/>
            </w:pPr>
            <w:r w:rsidRPr="00571A4A">
              <w:t>2</w:t>
            </w:r>
          </w:p>
        </w:tc>
        <w:tc>
          <w:tcPr>
            <w:tcW w:w="867" w:type="dxa"/>
            <w:tcBorders>
              <w:top w:val="single" w:sz="4" w:space="0" w:color="auto"/>
              <w:left w:val="single" w:sz="4" w:space="0" w:color="auto"/>
              <w:bottom w:val="single" w:sz="4" w:space="0" w:color="auto"/>
              <w:right w:val="single" w:sz="4" w:space="0" w:color="auto"/>
            </w:tcBorders>
            <w:vAlign w:val="center"/>
          </w:tcPr>
          <w:p w14:paraId="6594952F" w14:textId="77777777" w:rsidR="001A4E5B" w:rsidRPr="00571A4A" w:rsidRDefault="001A4E5B" w:rsidP="001A4E5B">
            <w:pPr>
              <w:pStyle w:val="TAC"/>
            </w:pPr>
            <w:r w:rsidRPr="00571A4A">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102C1580" w14:textId="77777777" w:rsidR="001A4E5B" w:rsidRPr="00571A4A" w:rsidRDefault="001A4E5B" w:rsidP="001A4E5B">
            <w:pPr>
              <w:pStyle w:val="TAC"/>
              <w:rPr>
                <w:bCs/>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064198C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D8EFCD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187535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F95457E" w14:textId="77777777" w:rsidR="001A4E5B" w:rsidRPr="00571A4A" w:rsidRDefault="001A4E5B" w:rsidP="001A4E5B">
            <w:pPr>
              <w:pStyle w:val="TAC"/>
              <w:rPr>
                <w:bCs/>
              </w:rPr>
            </w:pPr>
            <w:r w:rsidRPr="00571A4A">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6C97A32D"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5BDC3A" w14:textId="77777777" w:rsidR="001A4E5B" w:rsidRPr="00571A4A" w:rsidRDefault="001A4E5B" w:rsidP="001A4E5B">
            <w:pPr>
              <w:pStyle w:val="TAC"/>
              <w:rPr>
                <w:bCs/>
              </w:rPr>
            </w:pPr>
            <w:r w:rsidRPr="00571A4A">
              <w:rPr>
                <w:bCs/>
              </w:rPr>
              <w:t>UL1/DL3</w:t>
            </w:r>
          </w:p>
        </w:tc>
      </w:tr>
      <w:tr w:rsidR="001A4E5B" w:rsidRPr="00571A4A" w14:paraId="4135A64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E8F8268" w14:textId="77777777" w:rsidR="001A4E5B" w:rsidRPr="00571A4A" w:rsidRDefault="001A4E5B" w:rsidP="001A4E5B">
            <w:pPr>
              <w:pStyle w:val="TAC"/>
            </w:pPr>
            <w:r w:rsidRPr="00571A4A">
              <w:t>2</w:t>
            </w:r>
          </w:p>
        </w:tc>
        <w:tc>
          <w:tcPr>
            <w:tcW w:w="867" w:type="dxa"/>
            <w:tcBorders>
              <w:top w:val="single" w:sz="4" w:space="0" w:color="auto"/>
              <w:left w:val="single" w:sz="4" w:space="0" w:color="auto"/>
              <w:bottom w:val="single" w:sz="4" w:space="0" w:color="auto"/>
              <w:right w:val="single" w:sz="4" w:space="0" w:color="auto"/>
            </w:tcBorders>
            <w:vAlign w:val="center"/>
          </w:tcPr>
          <w:p w14:paraId="128AB4B6" w14:textId="77777777" w:rsidR="001A4E5B" w:rsidRPr="00571A4A" w:rsidRDefault="001A4E5B" w:rsidP="001A4E5B">
            <w:pPr>
              <w:pStyle w:val="TAC"/>
            </w:pPr>
            <w:r w:rsidRPr="00571A4A">
              <w:t>n71</w:t>
            </w:r>
          </w:p>
        </w:tc>
        <w:tc>
          <w:tcPr>
            <w:tcW w:w="880" w:type="dxa"/>
            <w:tcBorders>
              <w:top w:val="single" w:sz="4" w:space="0" w:color="auto"/>
              <w:left w:val="single" w:sz="4" w:space="0" w:color="auto"/>
              <w:bottom w:val="single" w:sz="4" w:space="0" w:color="auto"/>
              <w:right w:val="single" w:sz="4" w:space="0" w:color="auto"/>
            </w:tcBorders>
            <w:noWrap/>
            <w:vAlign w:val="center"/>
          </w:tcPr>
          <w:p w14:paraId="6E43775E" w14:textId="77777777" w:rsidR="001A4E5B" w:rsidRPr="00571A4A" w:rsidRDefault="001A4E5B" w:rsidP="001A4E5B">
            <w:pPr>
              <w:pStyle w:val="TAC"/>
              <w:rPr>
                <w:bCs/>
                <w:lang w:eastAsia="ja-JP"/>
              </w:rPr>
            </w:pPr>
            <w:r w:rsidRPr="00571A4A">
              <w:rPr>
                <w:bCs/>
                <w:lang w:eastAsia="ja-JP"/>
              </w:rPr>
              <w:t>5</w:t>
            </w:r>
          </w:p>
        </w:tc>
        <w:tc>
          <w:tcPr>
            <w:tcW w:w="1076" w:type="dxa"/>
            <w:tcBorders>
              <w:top w:val="single" w:sz="4" w:space="0" w:color="auto"/>
              <w:left w:val="single" w:sz="4" w:space="0" w:color="auto"/>
              <w:bottom w:val="single" w:sz="4" w:space="0" w:color="auto"/>
              <w:right w:val="single" w:sz="4" w:space="0" w:color="auto"/>
            </w:tcBorders>
            <w:vAlign w:val="center"/>
          </w:tcPr>
          <w:p w14:paraId="2D47356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FD88BC2"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1765510"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3AA1A82" w14:textId="77777777" w:rsidR="001A4E5B" w:rsidRPr="00571A4A" w:rsidRDefault="001A4E5B" w:rsidP="001A4E5B">
            <w:pPr>
              <w:pStyle w:val="TAC"/>
              <w:rPr>
                <w:bCs/>
              </w:rPr>
            </w:pPr>
            <w:r w:rsidRPr="00571A4A">
              <w:rPr>
                <w:bCs/>
              </w:rPr>
              <w:t>15.6</w:t>
            </w:r>
          </w:p>
        </w:tc>
        <w:tc>
          <w:tcPr>
            <w:tcW w:w="1480" w:type="dxa"/>
            <w:tcBorders>
              <w:top w:val="single" w:sz="4" w:space="0" w:color="auto"/>
              <w:left w:val="single" w:sz="4" w:space="0" w:color="auto"/>
              <w:bottom w:val="single" w:sz="4" w:space="0" w:color="auto"/>
              <w:right w:val="single" w:sz="4" w:space="0" w:color="auto"/>
            </w:tcBorders>
            <w:vAlign w:val="center"/>
          </w:tcPr>
          <w:p w14:paraId="6FC7C2F1"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5D8E8FF6" w14:textId="77777777" w:rsidR="001A4E5B" w:rsidRPr="00571A4A" w:rsidRDefault="001A4E5B" w:rsidP="001A4E5B">
            <w:pPr>
              <w:pStyle w:val="TAC"/>
              <w:rPr>
                <w:bCs/>
              </w:rPr>
            </w:pPr>
            <w:r w:rsidRPr="00571A4A">
              <w:rPr>
                <w:bCs/>
              </w:rPr>
              <w:t>UL1/DL3</w:t>
            </w:r>
          </w:p>
        </w:tc>
      </w:tr>
      <w:tr w:rsidR="001A4E5B" w:rsidRPr="00571A4A" w14:paraId="158203F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23A0BA7" w14:textId="77777777" w:rsidR="001A4E5B" w:rsidRPr="00571A4A" w:rsidRDefault="001A4E5B" w:rsidP="001A4E5B">
            <w:pPr>
              <w:pStyle w:val="TAC"/>
            </w:pPr>
            <w:r w:rsidRPr="00571A4A">
              <w:t>n2</w:t>
            </w:r>
          </w:p>
        </w:tc>
        <w:tc>
          <w:tcPr>
            <w:tcW w:w="867" w:type="dxa"/>
            <w:tcBorders>
              <w:top w:val="single" w:sz="4" w:space="0" w:color="auto"/>
              <w:left w:val="single" w:sz="4" w:space="0" w:color="auto"/>
              <w:bottom w:val="single" w:sz="4" w:space="0" w:color="auto"/>
              <w:right w:val="single" w:sz="4" w:space="0" w:color="auto"/>
            </w:tcBorders>
            <w:vAlign w:val="center"/>
          </w:tcPr>
          <w:p w14:paraId="47DDCF2C" w14:textId="77777777" w:rsidR="001A4E5B" w:rsidRPr="00571A4A" w:rsidRDefault="001A4E5B" w:rsidP="001A4E5B">
            <w:pPr>
              <w:pStyle w:val="TAC"/>
            </w:pPr>
            <w:r w:rsidRPr="00571A4A">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2361AC18" w14:textId="77777777" w:rsidR="001A4E5B" w:rsidRPr="00571A4A" w:rsidRDefault="001A4E5B" w:rsidP="001A4E5B">
            <w:pPr>
              <w:pStyle w:val="TAC"/>
              <w:rPr>
                <w:bCs/>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7513D7C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549DCF0"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ADAF8A"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1B341E7F" w14:textId="77777777" w:rsidR="001A4E5B" w:rsidRPr="00571A4A" w:rsidRDefault="001A4E5B" w:rsidP="001A4E5B">
            <w:pPr>
              <w:pStyle w:val="TAC"/>
              <w:rPr>
                <w:bCs/>
              </w:rPr>
            </w:pPr>
            <w:r w:rsidRPr="00571A4A">
              <w:rPr>
                <w:bCs/>
              </w:rPr>
              <w:t>26.8</w:t>
            </w:r>
          </w:p>
        </w:tc>
        <w:tc>
          <w:tcPr>
            <w:tcW w:w="1480" w:type="dxa"/>
            <w:tcBorders>
              <w:top w:val="single" w:sz="4" w:space="0" w:color="auto"/>
              <w:left w:val="single" w:sz="4" w:space="0" w:color="auto"/>
              <w:bottom w:val="single" w:sz="4" w:space="0" w:color="auto"/>
              <w:right w:val="single" w:sz="4" w:space="0" w:color="auto"/>
            </w:tcBorders>
            <w:vAlign w:val="center"/>
          </w:tcPr>
          <w:p w14:paraId="3982AE0D"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55C003D" w14:textId="77777777" w:rsidR="001A4E5B" w:rsidRPr="00571A4A" w:rsidRDefault="001A4E5B" w:rsidP="001A4E5B">
            <w:pPr>
              <w:pStyle w:val="TAC"/>
              <w:rPr>
                <w:bCs/>
              </w:rPr>
            </w:pPr>
            <w:r w:rsidRPr="00571A4A">
              <w:rPr>
                <w:bCs/>
              </w:rPr>
              <w:t>UL1/DL3</w:t>
            </w:r>
          </w:p>
        </w:tc>
      </w:tr>
      <w:tr w:rsidR="001A4E5B" w:rsidRPr="00571A4A" w14:paraId="0B2F929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7E00D54" w14:textId="77777777" w:rsidR="001A4E5B" w:rsidRPr="00571A4A" w:rsidRDefault="001A4E5B" w:rsidP="001A4E5B">
            <w:pPr>
              <w:pStyle w:val="TAC"/>
            </w:pPr>
            <w:r w:rsidRPr="00571A4A">
              <w:t>n2</w:t>
            </w:r>
          </w:p>
        </w:tc>
        <w:tc>
          <w:tcPr>
            <w:tcW w:w="867" w:type="dxa"/>
            <w:tcBorders>
              <w:top w:val="single" w:sz="4" w:space="0" w:color="auto"/>
              <w:left w:val="single" w:sz="4" w:space="0" w:color="auto"/>
              <w:bottom w:val="single" w:sz="4" w:space="0" w:color="auto"/>
              <w:right w:val="single" w:sz="4" w:space="0" w:color="auto"/>
            </w:tcBorders>
            <w:vAlign w:val="center"/>
          </w:tcPr>
          <w:p w14:paraId="296C1221" w14:textId="77777777" w:rsidR="001A4E5B" w:rsidRPr="00571A4A" w:rsidRDefault="001A4E5B" w:rsidP="001A4E5B">
            <w:pPr>
              <w:pStyle w:val="TAC"/>
            </w:pPr>
            <w:r w:rsidRPr="00571A4A">
              <w:t>71</w:t>
            </w:r>
          </w:p>
        </w:tc>
        <w:tc>
          <w:tcPr>
            <w:tcW w:w="880" w:type="dxa"/>
            <w:tcBorders>
              <w:top w:val="single" w:sz="4" w:space="0" w:color="auto"/>
              <w:left w:val="single" w:sz="4" w:space="0" w:color="auto"/>
              <w:bottom w:val="single" w:sz="4" w:space="0" w:color="auto"/>
              <w:right w:val="single" w:sz="4" w:space="0" w:color="auto"/>
            </w:tcBorders>
            <w:noWrap/>
            <w:vAlign w:val="center"/>
          </w:tcPr>
          <w:p w14:paraId="320041D3" w14:textId="77777777" w:rsidR="001A4E5B" w:rsidRPr="00571A4A" w:rsidRDefault="001A4E5B" w:rsidP="001A4E5B">
            <w:pPr>
              <w:pStyle w:val="TAC"/>
              <w:rPr>
                <w:bCs/>
                <w:lang w:eastAsia="ja-JP"/>
              </w:rPr>
            </w:pPr>
            <w:r w:rsidRPr="00571A4A">
              <w:rPr>
                <w:bCs/>
              </w:rPr>
              <w:t>5</w:t>
            </w:r>
          </w:p>
        </w:tc>
        <w:tc>
          <w:tcPr>
            <w:tcW w:w="1076" w:type="dxa"/>
            <w:tcBorders>
              <w:top w:val="single" w:sz="4" w:space="0" w:color="auto"/>
              <w:left w:val="single" w:sz="4" w:space="0" w:color="auto"/>
              <w:bottom w:val="single" w:sz="4" w:space="0" w:color="auto"/>
              <w:right w:val="single" w:sz="4" w:space="0" w:color="auto"/>
            </w:tcBorders>
            <w:vAlign w:val="center"/>
          </w:tcPr>
          <w:p w14:paraId="4EE9FA38"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1310386" w14:textId="77777777" w:rsidR="001A4E5B" w:rsidRPr="00571A4A" w:rsidRDefault="001A4E5B" w:rsidP="001A4E5B">
            <w:pPr>
              <w:pStyle w:val="TAC"/>
              <w:rPr>
                <w:bCs/>
                <w:lang w:eastAsia="ja-JP"/>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060E29A"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2FE20D42" w14:textId="77777777" w:rsidR="001A4E5B" w:rsidRPr="00571A4A" w:rsidRDefault="001A4E5B" w:rsidP="001A4E5B">
            <w:pPr>
              <w:pStyle w:val="TAC"/>
              <w:rPr>
                <w:bCs/>
                <w:lang w:eastAsia="ja-JP"/>
              </w:rPr>
            </w:pPr>
            <w:r w:rsidRPr="00571A4A">
              <w:rPr>
                <w:bCs/>
              </w:rPr>
              <w:t>17.1</w:t>
            </w:r>
          </w:p>
        </w:tc>
        <w:tc>
          <w:tcPr>
            <w:tcW w:w="1480" w:type="dxa"/>
            <w:tcBorders>
              <w:top w:val="single" w:sz="4" w:space="0" w:color="auto"/>
              <w:left w:val="single" w:sz="4" w:space="0" w:color="auto"/>
              <w:bottom w:val="single" w:sz="4" w:space="0" w:color="auto"/>
              <w:right w:val="single" w:sz="4" w:space="0" w:color="auto"/>
            </w:tcBorders>
            <w:vAlign w:val="center"/>
          </w:tcPr>
          <w:p w14:paraId="0E235DB8"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7DCF0CEB" w14:textId="77777777" w:rsidR="001A4E5B" w:rsidRPr="00571A4A" w:rsidRDefault="001A4E5B" w:rsidP="001A4E5B">
            <w:pPr>
              <w:pStyle w:val="TAC"/>
              <w:rPr>
                <w:bCs/>
              </w:rPr>
            </w:pPr>
            <w:r w:rsidRPr="00571A4A">
              <w:rPr>
                <w:bCs/>
              </w:rPr>
              <w:t>UL1/DL3</w:t>
            </w:r>
          </w:p>
        </w:tc>
      </w:tr>
      <w:tr w:rsidR="001A4E5B" w:rsidRPr="00571A4A" w14:paraId="600D0529" w14:textId="77777777" w:rsidTr="00EC0FF2">
        <w:trPr>
          <w:trHeight w:val="300"/>
          <w:jc w:val="center"/>
          <w:ins w:id="62"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3F9EBF08" w14:textId="393EE932" w:rsidR="001A4E5B" w:rsidRPr="00571A4A" w:rsidRDefault="001A4E5B" w:rsidP="001A4E5B">
            <w:pPr>
              <w:pStyle w:val="TAC"/>
              <w:rPr>
                <w:ins w:id="63" w:author="Anritsu" w:date="2025-08-15T20:14:00Z" w16du:dateUtc="2025-08-15T11:14:00Z"/>
              </w:rPr>
            </w:pPr>
            <w:ins w:id="64" w:author="Anritsu" w:date="2025-08-15T20:14:00Z" w16du:dateUtc="2025-08-15T11:14:00Z">
              <w:r w:rsidRPr="00DC731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48136F25" w14:textId="3D84E40D" w:rsidR="001A4E5B" w:rsidRPr="00571A4A" w:rsidRDefault="001A4E5B" w:rsidP="001A4E5B">
            <w:pPr>
              <w:pStyle w:val="TAC"/>
              <w:rPr>
                <w:ins w:id="65" w:author="Anritsu" w:date="2025-08-15T20:14:00Z" w16du:dateUtc="2025-08-15T11:14:00Z"/>
              </w:rPr>
            </w:pPr>
            <w:ins w:id="66" w:author="Anritsu" w:date="2025-08-15T20:14:00Z" w16du:dateUtc="2025-08-15T11:14:00Z">
              <w:r w:rsidRPr="00DC731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2C9BC518" w14:textId="2E2DAC1A" w:rsidR="001A4E5B" w:rsidRPr="00571A4A" w:rsidRDefault="001A4E5B" w:rsidP="001A4E5B">
            <w:pPr>
              <w:pStyle w:val="TAC"/>
              <w:rPr>
                <w:ins w:id="67" w:author="Anritsu" w:date="2025-08-15T20:14:00Z" w16du:dateUtc="2025-08-15T11:14:00Z"/>
                <w:bCs/>
              </w:rPr>
            </w:pPr>
            <w:ins w:id="68" w:author="Anritsu" w:date="2025-08-15T20:14:00Z" w16du:dateUtc="2025-08-15T11:14:00Z">
              <w:r w:rsidRPr="00DC731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6EE4FDB6" w14:textId="29303212" w:rsidR="001A4E5B" w:rsidRPr="00571A4A" w:rsidRDefault="001A4E5B" w:rsidP="001A4E5B">
            <w:pPr>
              <w:pStyle w:val="TAC"/>
              <w:rPr>
                <w:ins w:id="69" w:author="Anritsu" w:date="2025-08-15T20:14:00Z" w16du:dateUtc="2025-08-15T11:14:00Z"/>
                <w:bCs/>
              </w:rPr>
            </w:pPr>
            <w:ins w:id="70" w:author="Anritsu" w:date="2025-08-15T20:14:00Z" w16du:dateUtc="2025-08-15T11:14: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1E620B5" w14:textId="38FDA119" w:rsidR="001A4E5B" w:rsidRPr="00571A4A" w:rsidRDefault="001A4E5B" w:rsidP="001A4E5B">
            <w:pPr>
              <w:pStyle w:val="TAC"/>
              <w:rPr>
                <w:ins w:id="71" w:author="Anritsu" w:date="2025-08-15T20:14:00Z" w16du:dateUtc="2025-08-15T11:14:00Z"/>
                <w:bCs/>
              </w:rPr>
            </w:pPr>
            <w:ins w:id="72" w:author="Anritsu" w:date="2025-08-15T20:14:00Z" w16du:dateUtc="2025-08-15T11:14: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481A7AE" w14:textId="751A1DA3" w:rsidR="001A4E5B" w:rsidRPr="00571A4A" w:rsidRDefault="001A4E5B" w:rsidP="001A4E5B">
            <w:pPr>
              <w:pStyle w:val="TAC"/>
              <w:rPr>
                <w:ins w:id="73" w:author="Anritsu" w:date="2025-08-15T20:14:00Z" w16du:dateUtc="2025-08-15T11:14:00Z"/>
              </w:rPr>
            </w:pPr>
            <w:ins w:id="74" w:author="Anritsu" w:date="2025-08-15T20:14:00Z" w16du:dateUtc="2025-08-15T11:14:00Z">
              <w:r w:rsidRPr="00DC7310">
                <w:t>5</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D0A9595" w14:textId="05EFE317" w:rsidR="001A4E5B" w:rsidRPr="00571A4A" w:rsidRDefault="001A4E5B" w:rsidP="001A4E5B">
            <w:pPr>
              <w:pStyle w:val="TAC"/>
              <w:rPr>
                <w:ins w:id="75" w:author="Anritsu" w:date="2025-08-15T20:14:00Z" w16du:dateUtc="2025-08-15T11:14:00Z"/>
                <w:bCs/>
              </w:rPr>
            </w:pPr>
            <w:ins w:id="76" w:author="Anritsu" w:date="2025-08-15T20:14:00Z" w16du:dateUtc="2025-08-15T11:14:00Z">
              <w:r w:rsidRPr="00DC7310">
                <w:rPr>
                  <w:bCs/>
                </w:rPr>
                <w:t>37.8</w:t>
              </w:r>
            </w:ins>
          </w:p>
        </w:tc>
        <w:tc>
          <w:tcPr>
            <w:tcW w:w="1480" w:type="dxa"/>
            <w:tcBorders>
              <w:top w:val="single" w:sz="4" w:space="0" w:color="auto"/>
              <w:left w:val="single" w:sz="4" w:space="0" w:color="auto"/>
              <w:bottom w:val="single" w:sz="4" w:space="0" w:color="auto"/>
              <w:right w:val="single" w:sz="4" w:space="0" w:color="auto"/>
            </w:tcBorders>
            <w:vAlign w:val="center"/>
          </w:tcPr>
          <w:p w14:paraId="6A1920A9" w14:textId="5EE799FB" w:rsidR="001A4E5B" w:rsidRPr="00571A4A" w:rsidRDefault="001A4E5B" w:rsidP="001A4E5B">
            <w:pPr>
              <w:pStyle w:val="TAC"/>
              <w:rPr>
                <w:ins w:id="77" w:author="Anritsu" w:date="2025-08-15T20:14:00Z" w16du:dateUtc="2025-08-15T11:14:00Z"/>
                <w:bCs/>
              </w:rPr>
            </w:pPr>
            <w:ins w:id="78" w:author="Anritsu" w:date="2025-08-15T20:14:00Z" w16du:dateUtc="2025-08-15T11:14: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6106E1B0" w14:textId="760B2DF6" w:rsidR="001A4E5B" w:rsidRPr="00571A4A" w:rsidRDefault="001A4E5B" w:rsidP="001A4E5B">
            <w:pPr>
              <w:pStyle w:val="TAC"/>
              <w:rPr>
                <w:ins w:id="79" w:author="Anritsu" w:date="2025-08-15T20:14:00Z" w16du:dateUtc="2025-08-15T11:14:00Z"/>
                <w:bCs/>
              </w:rPr>
            </w:pPr>
            <w:ins w:id="80" w:author="Anritsu" w:date="2025-08-15T20:14:00Z" w16du:dateUtc="2025-08-15T11:14:00Z">
              <w:r w:rsidRPr="00DC7310">
                <w:rPr>
                  <w:bCs/>
                </w:rPr>
                <w:t>UL1/DL3</w:t>
              </w:r>
            </w:ins>
          </w:p>
        </w:tc>
      </w:tr>
      <w:tr w:rsidR="001A4E5B" w:rsidRPr="00571A4A" w14:paraId="0F70706D" w14:textId="77777777" w:rsidTr="00481102">
        <w:trPr>
          <w:trHeight w:val="300"/>
          <w:jc w:val="center"/>
          <w:ins w:id="81" w:author="Anritsu" w:date="2025-08-15T20:14:00Z"/>
        </w:trPr>
        <w:tc>
          <w:tcPr>
            <w:tcW w:w="866" w:type="dxa"/>
            <w:tcBorders>
              <w:top w:val="single" w:sz="4" w:space="0" w:color="auto"/>
              <w:left w:val="single" w:sz="4" w:space="0" w:color="auto"/>
              <w:bottom w:val="single" w:sz="4" w:space="0" w:color="auto"/>
              <w:right w:val="single" w:sz="4" w:space="0" w:color="auto"/>
            </w:tcBorders>
            <w:vAlign w:val="center"/>
          </w:tcPr>
          <w:p w14:paraId="6C82826F" w14:textId="25EF3945" w:rsidR="001A4E5B" w:rsidRPr="00571A4A" w:rsidRDefault="001A4E5B" w:rsidP="001A4E5B">
            <w:pPr>
              <w:pStyle w:val="TAC"/>
              <w:rPr>
                <w:ins w:id="82" w:author="Anritsu" w:date="2025-08-15T20:14:00Z" w16du:dateUtc="2025-08-15T11:14:00Z"/>
              </w:rPr>
            </w:pPr>
            <w:ins w:id="83" w:author="Anritsu" w:date="2025-08-15T20:14:00Z" w16du:dateUtc="2025-08-15T11:14:00Z">
              <w:r w:rsidRPr="00DC7310">
                <w:t>n40</w:t>
              </w:r>
            </w:ins>
          </w:p>
        </w:tc>
        <w:tc>
          <w:tcPr>
            <w:tcW w:w="867" w:type="dxa"/>
            <w:tcBorders>
              <w:top w:val="single" w:sz="4" w:space="0" w:color="auto"/>
              <w:left w:val="single" w:sz="4" w:space="0" w:color="auto"/>
              <w:bottom w:val="single" w:sz="4" w:space="0" w:color="auto"/>
              <w:right w:val="single" w:sz="4" w:space="0" w:color="auto"/>
            </w:tcBorders>
            <w:vAlign w:val="center"/>
          </w:tcPr>
          <w:p w14:paraId="65D2E032" w14:textId="6574CC21" w:rsidR="001A4E5B" w:rsidRPr="00571A4A" w:rsidRDefault="001A4E5B" w:rsidP="001A4E5B">
            <w:pPr>
              <w:pStyle w:val="TAC"/>
              <w:rPr>
                <w:ins w:id="84" w:author="Anritsu" w:date="2025-08-15T20:14:00Z" w16du:dateUtc="2025-08-15T11:14:00Z"/>
              </w:rPr>
            </w:pPr>
            <w:ins w:id="85" w:author="Anritsu" w:date="2025-08-15T20:14:00Z" w16du:dateUtc="2025-08-15T11:14:00Z">
              <w:r w:rsidRPr="00DC7310">
                <w:t>28</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65EFD260" w14:textId="4CC7F371" w:rsidR="001A4E5B" w:rsidRPr="00571A4A" w:rsidRDefault="001A4E5B" w:rsidP="001A4E5B">
            <w:pPr>
              <w:pStyle w:val="TAC"/>
              <w:rPr>
                <w:ins w:id="86" w:author="Anritsu" w:date="2025-08-15T20:14:00Z" w16du:dateUtc="2025-08-15T11:14:00Z"/>
                <w:bCs/>
              </w:rPr>
            </w:pPr>
            <w:ins w:id="87" w:author="Anritsu" w:date="2025-08-15T20:14:00Z" w16du:dateUtc="2025-08-15T11:14:00Z">
              <w:r w:rsidRPr="00DC7310">
                <w:rPr>
                  <w:bCs/>
                </w:rPr>
                <w:t>10</w:t>
              </w:r>
            </w:ins>
          </w:p>
        </w:tc>
        <w:tc>
          <w:tcPr>
            <w:tcW w:w="1076" w:type="dxa"/>
            <w:tcBorders>
              <w:top w:val="single" w:sz="4" w:space="0" w:color="auto"/>
              <w:left w:val="single" w:sz="4" w:space="0" w:color="auto"/>
              <w:bottom w:val="single" w:sz="4" w:space="0" w:color="auto"/>
              <w:right w:val="single" w:sz="4" w:space="0" w:color="auto"/>
            </w:tcBorders>
            <w:vAlign w:val="center"/>
          </w:tcPr>
          <w:p w14:paraId="3C66A283" w14:textId="2DD30DA5" w:rsidR="001A4E5B" w:rsidRPr="00571A4A" w:rsidRDefault="001A4E5B" w:rsidP="001A4E5B">
            <w:pPr>
              <w:pStyle w:val="TAC"/>
              <w:rPr>
                <w:ins w:id="88" w:author="Anritsu" w:date="2025-08-15T20:14:00Z" w16du:dateUtc="2025-08-15T11:14:00Z"/>
                <w:bCs/>
              </w:rPr>
            </w:pPr>
            <w:ins w:id="89" w:author="Anritsu" w:date="2025-08-15T20:14:00Z" w16du:dateUtc="2025-08-15T11:14:00Z">
              <w:r w:rsidRPr="00DC7310">
                <w:rPr>
                  <w:bCs/>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48755C2C" w14:textId="14BF3362" w:rsidR="001A4E5B" w:rsidRPr="00571A4A" w:rsidRDefault="001A4E5B" w:rsidP="001A4E5B">
            <w:pPr>
              <w:pStyle w:val="TAC"/>
              <w:rPr>
                <w:ins w:id="90" w:author="Anritsu" w:date="2025-08-15T20:14:00Z" w16du:dateUtc="2025-08-15T11:14:00Z"/>
                <w:bCs/>
              </w:rPr>
            </w:pPr>
            <w:ins w:id="91" w:author="Anritsu" w:date="2025-08-15T20:14:00Z" w16du:dateUtc="2025-08-15T11:14:00Z">
              <w:r w:rsidRPr="00DC7310">
                <w:rPr>
                  <w:bCs/>
                </w:rPr>
                <w:t>25</w:t>
              </w:r>
            </w:ins>
          </w:p>
        </w:tc>
        <w:tc>
          <w:tcPr>
            <w:tcW w:w="880" w:type="dxa"/>
            <w:tcBorders>
              <w:top w:val="single" w:sz="4" w:space="0" w:color="auto"/>
              <w:left w:val="single" w:sz="4" w:space="0" w:color="auto"/>
              <w:bottom w:val="single" w:sz="4" w:space="0" w:color="auto"/>
              <w:right w:val="single" w:sz="4" w:space="0" w:color="auto"/>
            </w:tcBorders>
            <w:noWrap/>
            <w:vAlign w:val="center"/>
          </w:tcPr>
          <w:p w14:paraId="595DE2FE" w14:textId="0622F22C" w:rsidR="001A4E5B" w:rsidRPr="00571A4A" w:rsidRDefault="001A4E5B" w:rsidP="001A4E5B">
            <w:pPr>
              <w:pStyle w:val="TAC"/>
              <w:rPr>
                <w:ins w:id="92" w:author="Anritsu" w:date="2025-08-15T20:14:00Z" w16du:dateUtc="2025-08-15T11:14:00Z"/>
              </w:rPr>
            </w:pPr>
            <w:ins w:id="93" w:author="Anritsu" w:date="2025-08-15T20:14:00Z" w16du:dateUtc="2025-08-15T11:14:00Z">
              <w:r w:rsidRPr="00DC7310">
                <w:t>20</w:t>
              </w:r>
            </w:ins>
          </w:p>
        </w:tc>
        <w:tc>
          <w:tcPr>
            <w:tcW w:w="740" w:type="dxa"/>
            <w:tcBorders>
              <w:top w:val="single" w:sz="4" w:space="0" w:color="auto"/>
              <w:left w:val="single" w:sz="4" w:space="0" w:color="auto"/>
              <w:bottom w:val="single" w:sz="4" w:space="0" w:color="auto"/>
              <w:right w:val="single" w:sz="4" w:space="0" w:color="auto"/>
            </w:tcBorders>
            <w:noWrap/>
            <w:vAlign w:val="center"/>
          </w:tcPr>
          <w:p w14:paraId="01DA1068" w14:textId="05B144F9" w:rsidR="001A4E5B" w:rsidRPr="00571A4A" w:rsidRDefault="001A4E5B" w:rsidP="001A4E5B">
            <w:pPr>
              <w:pStyle w:val="TAC"/>
              <w:rPr>
                <w:ins w:id="94" w:author="Anritsu" w:date="2025-08-15T20:14:00Z" w16du:dateUtc="2025-08-15T11:14:00Z"/>
                <w:bCs/>
              </w:rPr>
            </w:pPr>
            <w:ins w:id="95" w:author="Anritsu" w:date="2025-08-15T20:14:00Z" w16du:dateUtc="2025-08-15T11:14:00Z">
              <w:r w:rsidRPr="00DC7310">
                <w:rPr>
                  <w:bCs/>
                </w:rPr>
                <w:t>30.3</w:t>
              </w:r>
            </w:ins>
          </w:p>
        </w:tc>
        <w:tc>
          <w:tcPr>
            <w:tcW w:w="1480" w:type="dxa"/>
            <w:tcBorders>
              <w:top w:val="single" w:sz="4" w:space="0" w:color="auto"/>
              <w:left w:val="single" w:sz="4" w:space="0" w:color="auto"/>
              <w:bottom w:val="single" w:sz="4" w:space="0" w:color="auto"/>
              <w:right w:val="single" w:sz="4" w:space="0" w:color="auto"/>
            </w:tcBorders>
            <w:vAlign w:val="center"/>
          </w:tcPr>
          <w:p w14:paraId="25B40900" w14:textId="7CAFC6C4" w:rsidR="001A4E5B" w:rsidRPr="00571A4A" w:rsidRDefault="001A4E5B" w:rsidP="001A4E5B">
            <w:pPr>
              <w:pStyle w:val="TAC"/>
              <w:rPr>
                <w:ins w:id="96" w:author="Anritsu" w:date="2025-08-15T20:14:00Z" w16du:dateUtc="2025-08-15T11:14:00Z"/>
                <w:bCs/>
              </w:rPr>
            </w:pPr>
            <w:ins w:id="97" w:author="Anritsu" w:date="2025-08-15T20:14:00Z" w16du:dateUtc="2025-08-15T11:14:00Z">
              <w:r w:rsidRPr="00DC7310">
                <w:rPr>
                  <w:bCs/>
                </w:rPr>
                <w:t>NOTE</w:t>
              </w:r>
              <w:r>
                <w:rPr>
                  <w:bCs/>
                </w:rPr>
                <w:t xml:space="preserve"> </w:t>
              </w:r>
              <w:r w:rsidRPr="00DC7310">
                <w:rPr>
                  <w:bCs/>
                </w:rPr>
                <w:t>4</w:t>
              </w:r>
            </w:ins>
          </w:p>
        </w:tc>
        <w:tc>
          <w:tcPr>
            <w:tcW w:w="1575" w:type="dxa"/>
            <w:tcBorders>
              <w:top w:val="single" w:sz="4" w:space="0" w:color="auto"/>
              <w:left w:val="single" w:sz="4" w:space="0" w:color="auto"/>
              <w:bottom w:val="single" w:sz="4" w:space="0" w:color="auto"/>
              <w:right w:val="single" w:sz="4" w:space="0" w:color="auto"/>
            </w:tcBorders>
            <w:vAlign w:val="center"/>
          </w:tcPr>
          <w:p w14:paraId="06CA06B8" w14:textId="7E6943E3" w:rsidR="001A4E5B" w:rsidRPr="00571A4A" w:rsidRDefault="001A4E5B" w:rsidP="001A4E5B">
            <w:pPr>
              <w:pStyle w:val="TAC"/>
              <w:rPr>
                <w:ins w:id="98" w:author="Anritsu" w:date="2025-08-15T20:14:00Z" w16du:dateUtc="2025-08-15T11:14:00Z"/>
                <w:bCs/>
              </w:rPr>
            </w:pPr>
            <w:ins w:id="99" w:author="Anritsu" w:date="2025-08-15T20:14:00Z" w16du:dateUtc="2025-08-15T11:14:00Z">
              <w:r w:rsidRPr="00DC7310">
                <w:rPr>
                  <w:bCs/>
                </w:rPr>
                <w:t>UL1/DL3</w:t>
              </w:r>
            </w:ins>
          </w:p>
        </w:tc>
      </w:tr>
      <w:tr w:rsidR="001A4E5B" w:rsidRPr="00571A4A" w14:paraId="1A9F6F0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B17E1E8" w14:textId="77777777" w:rsidR="001A4E5B" w:rsidRPr="00571A4A" w:rsidRDefault="001A4E5B" w:rsidP="001A4E5B">
            <w:pPr>
              <w:pStyle w:val="TAC"/>
            </w:pPr>
            <w:r w:rsidRPr="00571A4A">
              <w:t>n41</w:t>
            </w:r>
          </w:p>
        </w:tc>
        <w:tc>
          <w:tcPr>
            <w:tcW w:w="867" w:type="dxa"/>
            <w:tcBorders>
              <w:top w:val="single" w:sz="4" w:space="0" w:color="auto"/>
              <w:left w:val="single" w:sz="4" w:space="0" w:color="auto"/>
              <w:bottom w:val="single" w:sz="4" w:space="0" w:color="auto"/>
              <w:right w:val="single" w:sz="4" w:space="0" w:color="auto"/>
            </w:tcBorders>
            <w:vAlign w:val="center"/>
          </w:tcPr>
          <w:p w14:paraId="1E425175"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13BB69D"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AD99F5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9C1D10D"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B7DA56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E3F5DC5" w14:textId="77777777" w:rsidR="001A4E5B" w:rsidRPr="00571A4A" w:rsidRDefault="001A4E5B" w:rsidP="001A4E5B">
            <w:pPr>
              <w:pStyle w:val="TAC"/>
              <w:rPr>
                <w:bCs/>
                <w:lang w:eastAsia="ja-JP"/>
              </w:rPr>
            </w:pPr>
            <w:r w:rsidRPr="00571A4A">
              <w:rPr>
                <w:bCs/>
                <w:lang w:eastAsia="ja-JP"/>
              </w:rPr>
              <w:t>23.8</w:t>
            </w:r>
          </w:p>
        </w:tc>
        <w:tc>
          <w:tcPr>
            <w:tcW w:w="1480" w:type="dxa"/>
            <w:tcBorders>
              <w:top w:val="single" w:sz="4" w:space="0" w:color="auto"/>
              <w:left w:val="single" w:sz="4" w:space="0" w:color="auto"/>
              <w:bottom w:val="single" w:sz="4" w:space="0" w:color="auto"/>
              <w:right w:val="single" w:sz="4" w:space="0" w:color="auto"/>
            </w:tcBorders>
            <w:vAlign w:val="center"/>
          </w:tcPr>
          <w:p w14:paraId="0FFD4A5A"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31A14DF" w14:textId="77777777" w:rsidR="001A4E5B" w:rsidRPr="00571A4A" w:rsidRDefault="001A4E5B" w:rsidP="001A4E5B">
            <w:pPr>
              <w:pStyle w:val="TAC"/>
              <w:rPr>
                <w:bCs/>
              </w:rPr>
            </w:pPr>
            <w:r w:rsidRPr="00571A4A">
              <w:rPr>
                <w:bCs/>
              </w:rPr>
              <w:t>UL1/DL3</w:t>
            </w:r>
          </w:p>
        </w:tc>
      </w:tr>
      <w:tr w:rsidR="001A4E5B" w:rsidRPr="00571A4A" w14:paraId="7CADA7F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172317C" w14:textId="77777777" w:rsidR="001A4E5B" w:rsidRPr="00571A4A" w:rsidRDefault="001A4E5B" w:rsidP="001A4E5B">
            <w:pPr>
              <w:pStyle w:val="TAC"/>
            </w:pPr>
            <w:r w:rsidRPr="00571A4A">
              <w:t>n41</w:t>
            </w:r>
          </w:p>
        </w:tc>
        <w:tc>
          <w:tcPr>
            <w:tcW w:w="867" w:type="dxa"/>
            <w:tcBorders>
              <w:top w:val="single" w:sz="4" w:space="0" w:color="auto"/>
              <w:left w:val="single" w:sz="4" w:space="0" w:color="auto"/>
              <w:bottom w:val="single" w:sz="4" w:space="0" w:color="auto"/>
              <w:right w:val="single" w:sz="4" w:space="0" w:color="auto"/>
            </w:tcBorders>
            <w:vAlign w:val="center"/>
          </w:tcPr>
          <w:p w14:paraId="44E154C3"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137D9A47"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945CA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AB42C3E"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D1226BB"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C64B677" w14:textId="77777777" w:rsidR="001A4E5B" w:rsidRPr="00571A4A" w:rsidRDefault="001A4E5B" w:rsidP="001A4E5B">
            <w:pPr>
              <w:pStyle w:val="TAC"/>
              <w:rPr>
                <w:bCs/>
                <w:lang w:eastAsia="ja-JP"/>
              </w:rPr>
            </w:pPr>
            <w:r w:rsidRPr="00571A4A">
              <w:rPr>
                <w:bCs/>
                <w:lang w:eastAsia="ja-JP"/>
              </w:rPr>
              <w:t>19</w:t>
            </w:r>
          </w:p>
        </w:tc>
        <w:tc>
          <w:tcPr>
            <w:tcW w:w="1480" w:type="dxa"/>
            <w:tcBorders>
              <w:top w:val="single" w:sz="4" w:space="0" w:color="auto"/>
              <w:left w:val="single" w:sz="4" w:space="0" w:color="auto"/>
              <w:bottom w:val="single" w:sz="4" w:space="0" w:color="auto"/>
              <w:right w:val="single" w:sz="4" w:space="0" w:color="auto"/>
            </w:tcBorders>
            <w:vAlign w:val="center"/>
          </w:tcPr>
          <w:p w14:paraId="4EB8C799"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1CE26A7" w14:textId="77777777" w:rsidR="001A4E5B" w:rsidRPr="00571A4A" w:rsidRDefault="001A4E5B" w:rsidP="001A4E5B">
            <w:pPr>
              <w:pStyle w:val="TAC"/>
              <w:rPr>
                <w:bCs/>
              </w:rPr>
            </w:pPr>
            <w:r w:rsidRPr="00571A4A">
              <w:rPr>
                <w:bCs/>
              </w:rPr>
              <w:t>UL1/DL3</w:t>
            </w:r>
          </w:p>
        </w:tc>
      </w:tr>
      <w:tr w:rsidR="001A4E5B" w:rsidRPr="00571A4A" w14:paraId="2D9EEA6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D126E27"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37188E88" w14:textId="77777777" w:rsidR="001A4E5B" w:rsidRPr="00571A4A" w:rsidRDefault="001A4E5B" w:rsidP="001A4E5B">
            <w:pPr>
              <w:pStyle w:val="TAC"/>
            </w:pPr>
            <w:r w:rsidRPr="00571A4A">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4420D25F"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334D9F"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D358EB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AB03CD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61C1AAC" w14:textId="77777777" w:rsidR="001A4E5B" w:rsidRPr="00571A4A" w:rsidRDefault="001A4E5B" w:rsidP="001A4E5B">
            <w:pPr>
              <w:pStyle w:val="TAC"/>
              <w:rPr>
                <w:bCs/>
                <w:lang w:eastAsia="ja-JP"/>
              </w:rPr>
            </w:pPr>
            <w:r w:rsidRPr="00571A4A">
              <w:rPr>
                <w:lang w:eastAsia="ja-JP"/>
              </w:rPr>
              <w:t>6.7</w:t>
            </w:r>
          </w:p>
        </w:tc>
        <w:tc>
          <w:tcPr>
            <w:tcW w:w="1480" w:type="dxa"/>
            <w:tcBorders>
              <w:top w:val="single" w:sz="4" w:space="0" w:color="auto"/>
              <w:left w:val="single" w:sz="4" w:space="0" w:color="auto"/>
              <w:bottom w:val="single" w:sz="4" w:space="0" w:color="auto"/>
              <w:right w:val="single" w:sz="4" w:space="0" w:color="auto"/>
            </w:tcBorders>
            <w:vAlign w:val="center"/>
          </w:tcPr>
          <w:p w14:paraId="7F37DBEC" w14:textId="77777777" w:rsidR="001A4E5B" w:rsidRPr="00571A4A" w:rsidRDefault="001A4E5B" w:rsidP="001A4E5B">
            <w:pPr>
              <w:pStyle w:val="TAC"/>
              <w:rPr>
                <w:bCs/>
                <w:lang w:eastAsia="ja-JP"/>
              </w:rPr>
            </w:pPr>
            <w:r w:rsidRPr="00571A4A">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CFCE9B8" w14:textId="77777777" w:rsidR="001A4E5B" w:rsidRPr="00571A4A" w:rsidRDefault="001A4E5B" w:rsidP="001A4E5B">
            <w:pPr>
              <w:pStyle w:val="TAC"/>
              <w:rPr>
                <w:bCs/>
                <w:lang w:eastAsia="ja-JP"/>
              </w:rPr>
            </w:pPr>
            <w:r w:rsidRPr="00571A4A">
              <w:rPr>
                <w:bCs/>
                <w:lang w:eastAsia="ja-JP"/>
              </w:rPr>
              <w:t>UL1/DL2</w:t>
            </w:r>
          </w:p>
        </w:tc>
      </w:tr>
      <w:tr w:rsidR="001A4E5B" w:rsidRPr="00571A4A" w14:paraId="6C787965"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493FC03"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C37E391" w14:textId="77777777" w:rsidR="001A4E5B" w:rsidRPr="00571A4A" w:rsidRDefault="001A4E5B" w:rsidP="001A4E5B">
            <w:pPr>
              <w:pStyle w:val="TAC"/>
            </w:pPr>
            <w:r w:rsidRPr="00571A4A">
              <w:t>2</w:t>
            </w:r>
          </w:p>
        </w:tc>
        <w:tc>
          <w:tcPr>
            <w:tcW w:w="880" w:type="dxa"/>
            <w:tcBorders>
              <w:top w:val="single" w:sz="4" w:space="0" w:color="auto"/>
              <w:left w:val="single" w:sz="4" w:space="0" w:color="auto"/>
              <w:bottom w:val="single" w:sz="4" w:space="0" w:color="auto"/>
              <w:right w:val="single" w:sz="4" w:space="0" w:color="auto"/>
            </w:tcBorders>
            <w:noWrap/>
            <w:vAlign w:val="center"/>
          </w:tcPr>
          <w:p w14:paraId="072221C6"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376523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D3CE50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42BA167"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8DBAE0E" w14:textId="77777777" w:rsidR="001A4E5B" w:rsidRPr="00571A4A" w:rsidRDefault="001A4E5B" w:rsidP="001A4E5B">
            <w:pPr>
              <w:pStyle w:val="TAC"/>
              <w:rPr>
                <w:bCs/>
                <w:lang w:eastAsia="ja-JP"/>
              </w:rPr>
            </w:pPr>
            <w:r w:rsidRPr="00571A4A">
              <w:rPr>
                <w:bCs/>
                <w:lang w:eastAsia="ja-JP"/>
              </w:rPr>
              <w:t>2.9</w:t>
            </w:r>
          </w:p>
        </w:tc>
        <w:tc>
          <w:tcPr>
            <w:tcW w:w="1480" w:type="dxa"/>
            <w:tcBorders>
              <w:top w:val="single" w:sz="4" w:space="0" w:color="auto"/>
              <w:left w:val="single" w:sz="4" w:space="0" w:color="auto"/>
              <w:bottom w:val="single" w:sz="4" w:space="0" w:color="auto"/>
              <w:right w:val="single" w:sz="4" w:space="0" w:color="auto"/>
            </w:tcBorders>
            <w:vAlign w:val="center"/>
          </w:tcPr>
          <w:p w14:paraId="4EB12D6C" w14:textId="77777777" w:rsidR="001A4E5B" w:rsidRPr="00571A4A" w:rsidRDefault="001A4E5B" w:rsidP="001A4E5B">
            <w:pPr>
              <w:pStyle w:val="TAC"/>
              <w:rPr>
                <w:bCs/>
                <w:lang w:eastAsia="ja-JP"/>
              </w:rPr>
            </w:pPr>
            <w:r w:rsidRPr="00571A4A">
              <w:rPr>
                <w:bCs/>
                <w:lang w:eastAsia="ja-JP"/>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E285602" w14:textId="77777777" w:rsidR="001A4E5B" w:rsidRPr="00571A4A" w:rsidRDefault="001A4E5B" w:rsidP="001A4E5B">
            <w:pPr>
              <w:pStyle w:val="TAC"/>
              <w:rPr>
                <w:bCs/>
                <w:lang w:eastAsia="ja-JP"/>
              </w:rPr>
            </w:pPr>
            <w:r w:rsidRPr="00571A4A">
              <w:rPr>
                <w:bCs/>
                <w:lang w:eastAsia="ja-JP"/>
              </w:rPr>
              <w:t>UL1/DL2</w:t>
            </w:r>
          </w:p>
        </w:tc>
      </w:tr>
      <w:tr w:rsidR="001A4E5B" w:rsidRPr="00571A4A" w14:paraId="193FB57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4D5FC78"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00436D47"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5C3DC9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F15AC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733693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A5756CA"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3A962FD" w14:textId="77777777" w:rsidR="001A4E5B" w:rsidRPr="00571A4A" w:rsidRDefault="001A4E5B" w:rsidP="001A4E5B">
            <w:pPr>
              <w:pStyle w:val="TAC"/>
              <w:rPr>
                <w:bCs/>
              </w:rPr>
            </w:pPr>
            <w:r w:rsidRPr="00571A4A">
              <w:t>5.7</w:t>
            </w:r>
          </w:p>
        </w:tc>
        <w:tc>
          <w:tcPr>
            <w:tcW w:w="1480" w:type="dxa"/>
            <w:tcBorders>
              <w:top w:val="single" w:sz="4" w:space="0" w:color="auto"/>
              <w:left w:val="single" w:sz="4" w:space="0" w:color="auto"/>
              <w:bottom w:val="single" w:sz="4" w:space="0" w:color="auto"/>
              <w:right w:val="single" w:sz="4" w:space="0" w:color="auto"/>
            </w:tcBorders>
            <w:vAlign w:val="center"/>
          </w:tcPr>
          <w:p w14:paraId="74477B6B"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7556AD35" w14:textId="77777777" w:rsidR="001A4E5B" w:rsidRPr="00571A4A" w:rsidRDefault="001A4E5B" w:rsidP="001A4E5B">
            <w:pPr>
              <w:pStyle w:val="TAC"/>
              <w:rPr>
                <w:bCs/>
              </w:rPr>
            </w:pPr>
            <w:r w:rsidRPr="00571A4A">
              <w:rPr>
                <w:bCs/>
              </w:rPr>
              <w:t>UL1/DL2</w:t>
            </w:r>
          </w:p>
        </w:tc>
      </w:tr>
      <w:tr w:rsidR="001A4E5B" w:rsidRPr="00571A4A" w14:paraId="38C94A63"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C21E076"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AACF238"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57D5490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C5E6C2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8D8C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A505F38"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7861D1E4" w14:textId="77777777" w:rsidR="001A4E5B" w:rsidRPr="00571A4A" w:rsidRDefault="001A4E5B" w:rsidP="001A4E5B">
            <w:pPr>
              <w:pStyle w:val="TAC"/>
              <w:rPr>
                <w:bCs/>
              </w:rPr>
            </w:pPr>
            <w:r w:rsidRPr="00571A4A">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5BBDFD0E"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22A1EB36" w14:textId="77777777" w:rsidR="001A4E5B" w:rsidRPr="00571A4A" w:rsidRDefault="001A4E5B" w:rsidP="001A4E5B">
            <w:pPr>
              <w:pStyle w:val="TAC"/>
              <w:rPr>
                <w:bCs/>
              </w:rPr>
            </w:pPr>
            <w:r w:rsidRPr="00571A4A">
              <w:rPr>
                <w:bCs/>
              </w:rPr>
              <w:t>UL1/DL2</w:t>
            </w:r>
          </w:p>
        </w:tc>
      </w:tr>
      <w:tr w:rsidR="001A4E5B" w:rsidRPr="00571A4A" w14:paraId="0348337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D3794A7"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84E9897" w14:textId="77777777" w:rsidR="001A4E5B" w:rsidRPr="00571A4A" w:rsidRDefault="001A4E5B" w:rsidP="001A4E5B">
            <w:pPr>
              <w:pStyle w:val="TAC"/>
            </w:pPr>
            <w:r w:rsidRPr="00571A4A">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7A40D575"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449EC68"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2FF11D8"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E5C70EC"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64E553"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78BE87F3"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40727D92" w14:textId="77777777" w:rsidR="001A4E5B" w:rsidRPr="00571A4A" w:rsidRDefault="001A4E5B" w:rsidP="001A4E5B">
            <w:pPr>
              <w:pStyle w:val="TAC"/>
              <w:rPr>
                <w:bCs/>
              </w:rPr>
            </w:pPr>
            <w:r w:rsidRPr="00571A4A">
              <w:rPr>
                <w:bCs/>
              </w:rPr>
              <w:t>UL1/DL5</w:t>
            </w:r>
          </w:p>
        </w:tc>
      </w:tr>
      <w:tr w:rsidR="001A4E5B" w:rsidRPr="00571A4A" w14:paraId="44F3283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3EB2584"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6F0ADECB" w14:textId="77777777" w:rsidR="001A4E5B" w:rsidRPr="00571A4A" w:rsidRDefault="001A4E5B" w:rsidP="001A4E5B">
            <w:pPr>
              <w:pStyle w:val="TAC"/>
            </w:pPr>
            <w:r w:rsidRPr="00571A4A">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F11F82B"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F6A398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92CBFF6"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4CD1FBF"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C47EB5A"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6E1CDD65"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646655B7" w14:textId="77777777" w:rsidR="001A4E5B" w:rsidRPr="00571A4A" w:rsidRDefault="001A4E5B" w:rsidP="001A4E5B">
            <w:pPr>
              <w:pStyle w:val="TAC"/>
              <w:rPr>
                <w:bCs/>
              </w:rPr>
            </w:pPr>
            <w:r w:rsidRPr="00571A4A">
              <w:rPr>
                <w:bCs/>
              </w:rPr>
              <w:t>UL1/DL5</w:t>
            </w:r>
          </w:p>
        </w:tc>
      </w:tr>
      <w:tr w:rsidR="001A4E5B" w:rsidRPr="00571A4A" w14:paraId="433BE5D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5AC4E9"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1840ECF3" w14:textId="77777777" w:rsidR="001A4E5B" w:rsidRPr="00571A4A" w:rsidRDefault="001A4E5B" w:rsidP="001A4E5B">
            <w:pPr>
              <w:pStyle w:val="TAC"/>
            </w:pPr>
            <w:r w:rsidRPr="00571A4A">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DCED2A3"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2737F1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3DEB6C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217811C"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5AC0D035"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32007492"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684E46C" w14:textId="77777777" w:rsidR="001A4E5B" w:rsidRPr="00571A4A" w:rsidRDefault="001A4E5B" w:rsidP="001A4E5B">
            <w:pPr>
              <w:pStyle w:val="TAC"/>
              <w:rPr>
                <w:bCs/>
              </w:rPr>
            </w:pPr>
            <w:r w:rsidRPr="00571A4A">
              <w:rPr>
                <w:bCs/>
              </w:rPr>
              <w:t>UL1/DL5</w:t>
            </w:r>
          </w:p>
        </w:tc>
      </w:tr>
      <w:tr w:rsidR="001A4E5B" w:rsidRPr="00571A4A" w14:paraId="1BE9083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BED4471"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08678D01" w14:textId="77777777" w:rsidR="001A4E5B" w:rsidRPr="00571A4A" w:rsidRDefault="001A4E5B" w:rsidP="001A4E5B">
            <w:pPr>
              <w:pStyle w:val="TAC"/>
            </w:pPr>
            <w:r w:rsidRPr="00571A4A">
              <w:t>13</w:t>
            </w:r>
          </w:p>
        </w:tc>
        <w:tc>
          <w:tcPr>
            <w:tcW w:w="880" w:type="dxa"/>
            <w:tcBorders>
              <w:top w:val="single" w:sz="4" w:space="0" w:color="auto"/>
              <w:left w:val="single" w:sz="4" w:space="0" w:color="auto"/>
              <w:bottom w:val="single" w:sz="4" w:space="0" w:color="auto"/>
              <w:right w:val="single" w:sz="4" w:space="0" w:color="auto"/>
            </w:tcBorders>
            <w:noWrap/>
            <w:vAlign w:val="center"/>
          </w:tcPr>
          <w:p w14:paraId="07990CD9"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8E9E2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B54FB6F"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3E8194"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46FDE3B5"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15156189"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704B82E2" w14:textId="77777777" w:rsidR="001A4E5B" w:rsidRPr="00571A4A" w:rsidRDefault="001A4E5B" w:rsidP="001A4E5B">
            <w:pPr>
              <w:pStyle w:val="TAC"/>
              <w:rPr>
                <w:bCs/>
              </w:rPr>
            </w:pPr>
            <w:r w:rsidRPr="00571A4A">
              <w:rPr>
                <w:bCs/>
              </w:rPr>
              <w:t>UL1/DL5</w:t>
            </w:r>
          </w:p>
        </w:tc>
      </w:tr>
      <w:tr w:rsidR="001A4E5B" w:rsidRPr="00571A4A" w14:paraId="55808C8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5EC35D0"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61D9499F" w14:textId="77777777" w:rsidR="001A4E5B" w:rsidRPr="00571A4A" w:rsidRDefault="001A4E5B" w:rsidP="001A4E5B">
            <w:pPr>
              <w:pStyle w:val="TAC"/>
            </w:pPr>
            <w:r w:rsidRPr="00571A4A">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67EA4987"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213A80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7228C54"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36E66A8"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2D650357" w14:textId="77777777" w:rsidR="001A4E5B" w:rsidRPr="00571A4A" w:rsidRDefault="001A4E5B" w:rsidP="001A4E5B">
            <w:pPr>
              <w:pStyle w:val="TAC"/>
              <w:rPr>
                <w:bCs/>
              </w:rPr>
            </w:pPr>
            <w:r w:rsidRPr="00571A4A">
              <w:rPr>
                <w:bCs/>
              </w:rPr>
              <w:t>31</w:t>
            </w:r>
          </w:p>
        </w:tc>
        <w:tc>
          <w:tcPr>
            <w:tcW w:w="1480" w:type="dxa"/>
            <w:tcBorders>
              <w:top w:val="single" w:sz="4" w:space="0" w:color="auto"/>
              <w:left w:val="single" w:sz="4" w:space="0" w:color="auto"/>
              <w:bottom w:val="single" w:sz="4" w:space="0" w:color="auto"/>
              <w:right w:val="single" w:sz="4" w:space="0" w:color="auto"/>
            </w:tcBorders>
            <w:vAlign w:val="center"/>
          </w:tcPr>
          <w:p w14:paraId="173DDEF3"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B9EC88D" w14:textId="77777777" w:rsidR="001A4E5B" w:rsidRPr="00571A4A" w:rsidRDefault="001A4E5B" w:rsidP="001A4E5B">
            <w:pPr>
              <w:pStyle w:val="TAC"/>
              <w:rPr>
                <w:bCs/>
              </w:rPr>
            </w:pPr>
            <w:r w:rsidRPr="00571A4A">
              <w:rPr>
                <w:bCs/>
              </w:rPr>
              <w:t>UL1/DL5</w:t>
            </w:r>
          </w:p>
        </w:tc>
      </w:tr>
      <w:tr w:rsidR="001A4E5B" w:rsidRPr="00571A4A" w14:paraId="334EB58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F9B3569"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405CE359" w14:textId="77777777" w:rsidR="001A4E5B" w:rsidRPr="00571A4A" w:rsidRDefault="001A4E5B" w:rsidP="001A4E5B">
            <w:pPr>
              <w:pStyle w:val="TAC"/>
            </w:pPr>
            <w:r w:rsidRPr="00571A4A">
              <w:t>14</w:t>
            </w:r>
          </w:p>
        </w:tc>
        <w:tc>
          <w:tcPr>
            <w:tcW w:w="880" w:type="dxa"/>
            <w:tcBorders>
              <w:top w:val="single" w:sz="4" w:space="0" w:color="auto"/>
              <w:left w:val="single" w:sz="4" w:space="0" w:color="auto"/>
              <w:bottom w:val="single" w:sz="4" w:space="0" w:color="auto"/>
              <w:right w:val="single" w:sz="4" w:space="0" w:color="auto"/>
            </w:tcBorders>
            <w:noWrap/>
            <w:vAlign w:val="center"/>
          </w:tcPr>
          <w:p w14:paraId="468A9DE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ED7A4B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1D5FFF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9CA0651" w14:textId="77777777" w:rsidR="001A4E5B" w:rsidRPr="00571A4A" w:rsidRDefault="001A4E5B" w:rsidP="001A4E5B">
            <w:pPr>
              <w:pStyle w:val="TAC"/>
            </w:pPr>
            <w:r w:rsidRPr="00571A4A">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66612BDD" w14:textId="77777777" w:rsidR="001A4E5B" w:rsidRPr="00571A4A" w:rsidRDefault="001A4E5B" w:rsidP="001A4E5B">
            <w:pPr>
              <w:pStyle w:val="TAC"/>
              <w:rPr>
                <w:bCs/>
              </w:rPr>
            </w:pPr>
            <w:r w:rsidRPr="00571A4A">
              <w:rPr>
                <w:bCs/>
              </w:rPr>
              <w:t>28</w:t>
            </w:r>
          </w:p>
        </w:tc>
        <w:tc>
          <w:tcPr>
            <w:tcW w:w="1480" w:type="dxa"/>
            <w:tcBorders>
              <w:top w:val="single" w:sz="4" w:space="0" w:color="auto"/>
              <w:left w:val="single" w:sz="4" w:space="0" w:color="auto"/>
              <w:bottom w:val="single" w:sz="4" w:space="0" w:color="auto"/>
              <w:right w:val="single" w:sz="4" w:space="0" w:color="auto"/>
            </w:tcBorders>
            <w:vAlign w:val="center"/>
          </w:tcPr>
          <w:p w14:paraId="38DCA057"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3000865" w14:textId="77777777" w:rsidR="001A4E5B" w:rsidRPr="00571A4A" w:rsidRDefault="001A4E5B" w:rsidP="001A4E5B">
            <w:pPr>
              <w:pStyle w:val="TAC"/>
              <w:rPr>
                <w:bCs/>
              </w:rPr>
            </w:pPr>
            <w:r w:rsidRPr="00571A4A">
              <w:rPr>
                <w:bCs/>
              </w:rPr>
              <w:t>UL1/DL5</w:t>
            </w:r>
          </w:p>
        </w:tc>
      </w:tr>
      <w:tr w:rsidR="001A4E5B" w:rsidRPr="00571A4A" w14:paraId="2E7800B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D97B82A"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70812136" w14:textId="77777777" w:rsidR="001A4E5B" w:rsidRPr="00571A4A" w:rsidRDefault="001A4E5B" w:rsidP="001A4E5B">
            <w:pPr>
              <w:pStyle w:val="TAC"/>
            </w:pPr>
            <w:r w:rsidRPr="00571A4A">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24E3FB7F"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933F9BF"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010095"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5380390E"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919C19F" w14:textId="77777777" w:rsidR="001A4E5B" w:rsidRPr="00571A4A" w:rsidRDefault="001A4E5B" w:rsidP="001A4E5B">
            <w:pPr>
              <w:pStyle w:val="TAC"/>
              <w:rPr>
                <w:bCs/>
                <w:lang w:eastAsia="ja-JP"/>
              </w:rPr>
            </w:pPr>
            <w:r w:rsidRPr="00571A4A">
              <w:rPr>
                <w:bCs/>
                <w:lang w:eastAsia="ja-JP"/>
              </w:rPr>
              <w:t>31</w:t>
            </w:r>
          </w:p>
        </w:tc>
        <w:tc>
          <w:tcPr>
            <w:tcW w:w="1480" w:type="dxa"/>
            <w:tcBorders>
              <w:top w:val="single" w:sz="4" w:space="0" w:color="auto"/>
              <w:left w:val="single" w:sz="4" w:space="0" w:color="auto"/>
              <w:bottom w:val="single" w:sz="4" w:space="0" w:color="auto"/>
              <w:right w:val="single" w:sz="4" w:space="0" w:color="auto"/>
            </w:tcBorders>
            <w:vAlign w:val="center"/>
          </w:tcPr>
          <w:p w14:paraId="6C25F469"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71E3F88" w14:textId="77777777" w:rsidR="001A4E5B" w:rsidRPr="00571A4A" w:rsidRDefault="001A4E5B" w:rsidP="001A4E5B">
            <w:pPr>
              <w:pStyle w:val="TAC"/>
              <w:rPr>
                <w:bCs/>
              </w:rPr>
            </w:pPr>
            <w:r w:rsidRPr="00571A4A">
              <w:rPr>
                <w:bCs/>
              </w:rPr>
              <w:t>UL1/DL5</w:t>
            </w:r>
          </w:p>
        </w:tc>
      </w:tr>
      <w:tr w:rsidR="001A4E5B" w:rsidRPr="00571A4A" w14:paraId="133D8A1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4CC09B83"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141AD66C" w14:textId="77777777" w:rsidR="001A4E5B" w:rsidRPr="00571A4A" w:rsidRDefault="001A4E5B" w:rsidP="001A4E5B">
            <w:pPr>
              <w:pStyle w:val="TAC"/>
            </w:pPr>
            <w:r w:rsidRPr="00571A4A">
              <w:t>28</w:t>
            </w:r>
          </w:p>
        </w:tc>
        <w:tc>
          <w:tcPr>
            <w:tcW w:w="880" w:type="dxa"/>
            <w:tcBorders>
              <w:top w:val="single" w:sz="4" w:space="0" w:color="auto"/>
              <w:left w:val="single" w:sz="4" w:space="0" w:color="auto"/>
              <w:bottom w:val="single" w:sz="4" w:space="0" w:color="auto"/>
              <w:right w:val="single" w:sz="4" w:space="0" w:color="auto"/>
            </w:tcBorders>
            <w:noWrap/>
            <w:vAlign w:val="center"/>
          </w:tcPr>
          <w:p w14:paraId="64A09AF0"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0064E1C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9354031"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AEC6F8B"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6B800441" w14:textId="77777777" w:rsidR="001A4E5B" w:rsidRPr="00571A4A" w:rsidRDefault="001A4E5B" w:rsidP="001A4E5B">
            <w:pPr>
              <w:pStyle w:val="TAC"/>
              <w:rPr>
                <w:bCs/>
                <w:lang w:eastAsia="ja-JP"/>
              </w:rPr>
            </w:pPr>
            <w:r w:rsidRPr="00571A4A">
              <w:rPr>
                <w:bCs/>
                <w:lang w:eastAsia="ja-JP"/>
              </w:rPr>
              <w:t>23.5</w:t>
            </w:r>
          </w:p>
        </w:tc>
        <w:tc>
          <w:tcPr>
            <w:tcW w:w="1480" w:type="dxa"/>
            <w:tcBorders>
              <w:top w:val="single" w:sz="4" w:space="0" w:color="auto"/>
              <w:left w:val="single" w:sz="4" w:space="0" w:color="auto"/>
              <w:bottom w:val="single" w:sz="4" w:space="0" w:color="auto"/>
              <w:right w:val="single" w:sz="4" w:space="0" w:color="auto"/>
            </w:tcBorders>
            <w:vAlign w:val="center"/>
          </w:tcPr>
          <w:p w14:paraId="29302CDF"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38363935" w14:textId="77777777" w:rsidR="001A4E5B" w:rsidRPr="00571A4A" w:rsidRDefault="001A4E5B" w:rsidP="001A4E5B">
            <w:pPr>
              <w:pStyle w:val="TAC"/>
              <w:rPr>
                <w:bCs/>
              </w:rPr>
            </w:pPr>
            <w:r w:rsidRPr="00571A4A">
              <w:rPr>
                <w:bCs/>
              </w:rPr>
              <w:t>UL1/DL5</w:t>
            </w:r>
          </w:p>
        </w:tc>
      </w:tr>
      <w:tr w:rsidR="001A4E5B" w:rsidRPr="00571A4A" w14:paraId="3560DA8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AE63931"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2D2CDB2D"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CE1270A"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4A36E5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CDEDC8" w14:textId="77777777" w:rsidR="001A4E5B" w:rsidRPr="00571A4A" w:rsidRDefault="001A4E5B" w:rsidP="001A4E5B">
            <w:pPr>
              <w:pStyle w:val="TAC"/>
              <w:rPr>
                <w:bCs/>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2327DF22"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BA7EE26" w14:textId="77777777" w:rsidR="001A4E5B" w:rsidRPr="00571A4A" w:rsidRDefault="001A4E5B" w:rsidP="001A4E5B">
            <w:pPr>
              <w:pStyle w:val="TAC"/>
              <w:rPr>
                <w:bCs/>
                <w:lang w:eastAsia="ja-JP"/>
              </w:rPr>
            </w:pPr>
            <w:r w:rsidRPr="00571A4A">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0467F6A2"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236D5BA0" w14:textId="77777777" w:rsidR="001A4E5B" w:rsidRPr="00571A4A" w:rsidRDefault="001A4E5B" w:rsidP="001A4E5B">
            <w:pPr>
              <w:pStyle w:val="TAC"/>
              <w:rPr>
                <w:bCs/>
              </w:rPr>
            </w:pPr>
            <w:r w:rsidRPr="00571A4A">
              <w:rPr>
                <w:bCs/>
              </w:rPr>
              <w:t>UL2/DL3</w:t>
            </w:r>
          </w:p>
        </w:tc>
      </w:tr>
      <w:tr w:rsidR="001A4E5B" w:rsidRPr="00571A4A" w14:paraId="3ECE8D74"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FAB1E04" w14:textId="77777777" w:rsidR="001A4E5B" w:rsidRPr="00571A4A" w:rsidRDefault="001A4E5B" w:rsidP="001A4E5B">
            <w:pPr>
              <w:pStyle w:val="TAC"/>
            </w:pPr>
            <w:r w:rsidRPr="00571A4A">
              <w:t>n77</w:t>
            </w:r>
          </w:p>
        </w:tc>
        <w:tc>
          <w:tcPr>
            <w:tcW w:w="867" w:type="dxa"/>
            <w:tcBorders>
              <w:top w:val="single" w:sz="4" w:space="0" w:color="auto"/>
              <w:left w:val="single" w:sz="4" w:space="0" w:color="auto"/>
              <w:bottom w:val="single" w:sz="4" w:space="0" w:color="auto"/>
              <w:right w:val="single" w:sz="4" w:space="0" w:color="auto"/>
            </w:tcBorders>
            <w:vAlign w:val="center"/>
          </w:tcPr>
          <w:p w14:paraId="42AB5E2A"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43483B83"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51FEAA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479EF3E" w14:textId="77777777" w:rsidR="001A4E5B" w:rsidRPr="00571A4A" w:rsidRDefault="001A4E5B" w:rsidP="001A4E5B">
            <w:pPr>
              <w:pStyle w:val="TAC"/>
              <w:rPr>
                <w:bCs/>
                <w:lang w:eastAsia="ja-JP"/>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04DC10EB"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0981B05C" w14:textId="77777777" w:rsidR="001A4E5B" w:rsidRPr="00571A4A" w:rsidRDefault="001A4E5B" w:rsidP="001A4E5B">
            <w:pPr>
              <w:pStyle w:val="TAC"/>
              <w:rPr>
                <w:bCs/>
                <w:lang w:eastAsia="ja-JP"/>
              </w:rPr>
            </w:pPr>
            <w:r w:rsidRPr="00571A4A">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4F577A9C"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A078D8F" w14:textId="77777777" w:rsidR="001A4E5B" w:rsidRPr="00571A4A" w:rsidRDefault="001A4E5B" w:rsidP="001A4E5B">
            <w:pPr>
              <w:pStyle w:val="TAC"/>
              <w:rPr>
                <w:bCs/>
              </w:rPr>
            </w:pPr>
            <w:r w:rsidRPr="00571A4A">
              <w:rPr>
                <w:bCs/>
              </w:rPr>
              <w:t>UL2/DL3</w:t>
            </w:r>
          </w:p>
        </w:tc>
      </w:tr>
      <w:tr w:rsidR="001A4E5B" w:rsidRPr="00571A4A" w14:paraId="5D805DE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5156134"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703EB4FF"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30B281D0"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B2AE70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EE9312"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68CFFF8"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0A448C30" w14:textId="77777777" w:rsidR="001A4E5B" w:rsidRPr="00571A4A" w:rsidRDefault="001A4E5B" w:rsidP="001A4E5B">
            <w:pPr>
              <w:pStyle w:val="TAC"/>
              <w:rPr>
                <w:bCs/>
              </w:rPr>
            </w:pPr>
            <w:r w:rsidRPr="00571A4A">
              <w:t>5.7</w:t>
            </w:r>
          </w:p>
        </w:tc>
        <w:tc>
          <w:tcPr>
            <w:tcW w:w="1480" w:type="dxa"/>
            <w:tcBorders>
              <w:top w:val="single" w:sz="4" w:space="0" w:color="auto"/>
              <w:left w:val="single" w:sz="4" w:space="0" w:color="auto"/>
              <w:bottom w:val="single" w:sz="4" w:space="0" w:color="auto"/>
              <w:right w:val="single" w:sz="4" w:space="0" w:color="auto"/>
            </w:tcBorders>
            <w:vAlign w:val="center"/>
          </w:tcPr>
          <w:p w14:paraId="02C2BEAB"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04196690" w14:textId="77777777" w:rsidR="001A4E5B" w:rsidRPr="00571A4A" w:rsidRDefault="001A4E5B" w:rsidP="001A4E5B">
            <w:pPr>
              <w:pStyle w:val="TAC"/>
              <w:rPr>
                <w:bCs/>
              </w:rPr>
            </w:pPr>
            <w:r w:rsidRPr="00571A4A">
              <w:rPr>
                <w:bCs/>
              </w:rPr>
              <w:t>UL1/DL2</w:t>
            </w:r>
          </w:p>
        </w:tc>
      </w:tr>
      <w:tr w:rsidR="001A4E5B" w:rsidRPr="00571A4A" w14:paraId="042FD48F"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209E811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7BCAD2F3" w14:textId="77777777" w:rsidR="001A4E5B" w:rsidRPr="00571A4A" w:rsidRDefault="001A4E5B" w:rsidP="001A4E5B">
            <w:pPr>
              <w:pStyle w:val="TAC"/>
            </w:pPr>
            <w:r w:rsidRPr="00571A4A">
              <w:t>3</w:t>
            </w:r>
          </w:p>
        </w:tc>
        <w:tc>
          <w:tcPr>
            <w:tcW w:w="880" w:type="dxa"/>
            <w:tcBorders>
              <w:top w:val="single" w:sz="4" w:space="0" w:color="auto"/>
              <w:left w:val="single" w:sz="4" w:space="0" w:color="auto"/>
              <w:bottom w:val="single" w:sz="4" w:space="0" w:color="auto"/>
              <w:right w:val="single" w:sz="4" w:space="0" w:color="auto"/>
            </w:tcBorders>
            <w:noWrap/>
            <w:vAlign w:val="center"/>
          </w:tcPr>
          <w:p w14:paraId="2F0BA9B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D79B70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1706010"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F2226D7"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5C390F00" w14:textId="77777777" w:rsidR="001A4E5B" w:rsidRPr="00571A4A" w:rsidRDefault="001A4E5B" w:rsidP="001A4E5B">
            <w:pPr>
              <w:pStyle w:val="TAC"/>
              <w:rPr>
                <w:bCs/>
              </w:rPr>
            </w:pPr>
            <w:r w:rsidRPr="00571A4A">
              <w:rPr>
                <w:bCs/>
              </w:rPr>
              <w:t>2.3</w:t>
            </w:r>
          </w:p>
        </w:tc>
        <w:tc>
          <w:tcPr>
            <w:tcW w:w="1480" w:type="dxa"/>
            <w:tcBorders>
              <w:top w:val="single" w:sz="4" w:space="0" w:color="auto"/>
              <w:left w:val="single" w:sz="4" w:space="0" w:color="auto"/>
              <w:bottom w:val="single" w:sz="4" w:space="0" w:color="auto"/>
              <w:right w:val="single" w:sz="4" w:space="0" w:color="auto"/>
            </w:tcBorders>
            <w:vAlign w:val="center"/>
          </w:tcPr>
          <w:p w14:paraId="14014772" w14:textId="77777777" w:rsidR="001A4E5B" w:rsidRPr="00571A4A" w:rsidRDefault="001A4E5B" w:rsidP="001A4E5B">
            <w:pPr>
              <w:pStyle w:val="TAC"/>
              <w:rPr>
                <w:bCs/>
              </w:rPr>
            </w:pPr>
            <w:r w:rsidRPr="00571A4A">
              <w:rPr>
                <w:bCs/>
              </w:rPr>
              <w:t>NOTE 13</w:t>
            </w:r>
          </w:p>
        </w:tc>
        <w:tc>
          <w:tcPr>
            <w:tcW w:w="1575" w:type="dxa"/>
            <w:tcBorders>
              <w:top w:val="single" w:sz="4" w:space="0" w:color="auto"/>
              <w:left w:val="single" w:sz="4" w:space="0" w:color="auto"/>
              <w:bottom w:val="single" w:sz="4" w:space="0" w:color="auto"/>
              <w:right w:val="single" w:sz="4" w:space="0" w:color="auto"/>
            </w:tcBorders>
            <w:vAlign w:val="center"/>
          </w:tcPr>
          <w:p w14:paraId="101EAF18" w14:textId="77777777" w:rsidR="001A4E5B" w:rsidRPr="00571A4A" w:rsidRDefault="001A4E5B" w:rsidP="001A4E5B">
            <w:pPr>
              <w:pStyle w:val="TAC"/>
              <w:rPr>
                <w:bCs/>
              </w:rPr>
            </w:pPr>
            <w:r w:rsidRPr="00571A4A">
              <w:rPr>
                <w:bCs/>
              </w:rPr>
              <w:t>UL1/DL2</w:t>
            </w:r>
          </w:p>
        </w:tc>
      </w:tr>
      <w:tr w:rsidR="001A4E5B" w:rsidRPr="00571A4A" w14:paraId="0C14796E"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9FA2533"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4C71F8A8" w14:textId="77777777" w:rsidR="001A4E5B" w:rsidRPr="00571A4A" w:rsidRDefault="001A4E5B" w:rsidP="001A4E5B">
            <w:pPr>
              <w:pStyle w:val="TAC"/>
            </w:pPr>
            <w:r w:rsidRPr="00571A4A">
              <w:rPr>
                <w:lang w:eastAsia="zh-CN"/>
              </w:rPr>
              <w:t>5</w:t>
            </w:r>
          </w:p>
        </w:tc>
        <w:tc>
          <w:tcPr>
            <w:tcW w:w="880" w:type="dxa"/>
            <w:tcBorders>
              <w:top w:val="single" w:sz="4" w:space="0" w:color="auto"/>
              <w:left w:val="single" w:sz="4" w:space="0" w:color="auto"/>
              <w:bottom w:val="single" w:sz="4" w:space="0" w:color="auto"/>
              <w:right w:val="single" w:sz="4" w:space="0" w:color="auto"/>
            </w:tcBorders>
            <w:noWrap/>
            <w:vAlign w:val="center"/>
          </w:tcPr>
          <w:p w14:paraId="4B5D2AC9" w14:textId="77777777" w:rsidR="001A4E5B" w:rsidRPr="00571A4A" w:rsidDel="007B1D11" w:rsidRDefault="001A4E5B" w:rsidP="001A4E5B">
            <w:pPr>
              <w:pStyle w:val="TAC"/>
              <w:rPr>
                <w:bCs/>
              </w:rPr>
            </w:pPr>
            <w:r w:rsidRPr="00571A4A">
              <w:rPr>
                <w:bCs/>
                <w:lang w:eastAsia="zh-CN"/>
              </w:rPr>
              <w:t>10</w:t>
            </w:r>
          </w:p>
        </w:tc>
        <w:tc>
          <w:tcPr>
            <w:tcW w:w="1076" w:type="dxa"/>
            <w:tcBorders>
              <w:top w:val="single" w:sz="4" w:space="0" w:color="auto"/>
              <w:left w:val="single" w:sz="4" w:space="0" w:color="auto"/>
              <w:bottom w:val="single" w:sz="4" w:space="0" w:color="auto"/>
              <w:right w:val="single" w:sz="4" w:space="0" w:color="auto"/>
            </w:tcBorders>
            <w:vAlign w:val="center"/>
          </w:tcPr>
          <w:p w14:paraId="503F2E1F" w14:textId="77777777" w:rsidR="001A4E5B" w:rsidRPr="00571A4A" w:rsidRDefault="001A4E5B" w:rsidP="001A4E5B">
            <w:pPr>
              <w:pStyle w:val="TAC"/>
              <w:rPr>
                <w:bCs/>
              </w:rPr>
            </w:pPr>
            <w:r w:rsidRPr="00571A4A">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2D93195" w14:textId="77777777" w:rsidR="001A4E5B" w:rsidRPr="00571A4A" w:rsidDel="007B1D11"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014FDE33" w14:textId="77777777" w:rsidR="001A4E5B" w:rsidRPr="00571A4A" w:rsidRDefault="001A4E5B" w:rsidP="001A4E5B">
            <w:pPr>
              <w:pStyle w:val="TAC"/>
            </w:pPr>
            <w:r w:rsidRPr="00571A4A">
              <w:rPr>
                <w:lang w:eastAsia="zh-CN"/>
              </w:rPr>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00BFF6D" w14:textId="77777777" w:rsidR="001A4E5B" w:rsidRPr="00571A4A" w:rsidDel="00941AE8" w:rsidRDefault="001A4E5B" w:rsidP="001A4E5B">
            <w:pPr>
              <w:pStyle w:val="TAC"/>
              <w:rPr>
                <w:bCs/>
              </w:rPr>
            </w:pPr>
            <w:r w:rsidRPr="00571A4A">
              <w:rPr>
                <w:bCs/>
                <w:lang w:eastAsia="zh-CN"/>
              </w:rPr>
              <w:t>5.7</w:t>
            </w:r>
          </w:p>
        </w:tc>
        <w:tc>
          <w:tcPr>
            <w:tcW w:w="1480" w:type="dxa"/>
            <w:tcBorders>
              <w:top w:val="single" w:sz="4" w:space="0" w:color="auto"/>
              <w:left w:val="single" w:sz="4" w:space="0" w:color="auto"/>
              <w:bottom w:val="single" w:sz="4" w:space="0" w:color="auto"/>
              <w:right w:val="single" w:sz="4" w:space="0" w:color="auto"/>
            </w:tcBorders>
            <w:vAlign w:val="center"/>
          </w:tcPr>
          <w:p w14:paraId="1752DB95" w14:textId="77777777" w:rsidR="001A4E5B" w:rsidRPr="00571A4A" w:rsidRDefault="001A4E5B" w:rsidP="001A4E5B">
            <w:pPr>
              <w:pStyle w:val="TAC"/>
              <w:rPr>
                <w:bCs/>
              </w:rPr>
            </w:pPr>
            <w:r w:rsidRPr="00571A4A">
              <w:rPr>
                <w:bCs/>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60BEA032" w14:textId="77777777" w:rsidR="001A4E5B" w:rsidRPr="00571A4A" w:rsidRDefault="001A4E5B" w:rsidP="001A4E5B">
            <w:pPr>
              <w:pStyle w:val="TAC"/>
              <w:rPr>
                <w:bCs/>
              </w:rPr>
            </w:pPr>
            <w:r w:rsidRPr="00571A4A">
              <w:rPr>
                <w:bCs/>
              </w:rPr>
              <w:t>UL1/DL4</w:t>
            </w:r>
          </w:p>
        </w:tc>
      </w:tr>
      <w:tr w:rsidR="001A4E5B" w:rsidRPr="00571A4A" w14:paraId="1F591171"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8832D9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B785E95"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43D14F79"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FE2AA86"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5B4C127"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4262D347"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4502A06" w14:textId="77777777" w:rsidR="001A4E5B" w:rsidRPr="00571A4A" w:rsidRDefault="001A4E5B" w:rsidP="001A4E5B">
            <w:pPr>
              <w:pStyle w:val="TAC"/>
              <w:rPr>
                <w:bCs/>
                <w:lang w:eastAsia="ja-JP"/>
              </w:rPr>
            </w:pPr>
            <w:r w:rsidRPr="00571A4A">
              <w:rPr>
                <w:bCs/>
                <w:lang w:eastAsia="ja-JP"/>
              </w:rPr>
              <w:t>7.3</w:t>
            </w:r>
          </w:p>
        </w:tc>
        <w:tc>
          <w:tcPr>
            <w:tcW w:w="1480" w:type="dxa"/>
            <w:tcBorders>
              <w:top w:val="single" w:sz="4" w:space="0" w:color="auto"/>
              <w:left w:val="single" w:sz="4" w:space="0" w:color="auto"/>
              <w:bottom w:val="single" w:sz="4" w:space="0" w:color="auto"/>
              <w:right w:val="single" w:sz="4" w:space="0" w:color="auto"/>
            </w:tcBorders>
            <w:vAlign w:val="center"/>
          </w:tcPr>
          <w:p w14:paraId="72692336" w14:textId="77777777" w:rsidR="001A4E5B" w:rsidRPr="00571A4A" w:rsidRDefault="001A4E5B" w:rsidP="001A4E5B">
            <w:pPr>
              <w:pStyle w:val="TAC"/>
              <w:rPr>
                <w:bCs/>
                <w:lang w:eastAsia="ja-JP"/>
              </w:rPr>
            </w:pPr>
            <w:r w:rsidRPr="00571A4A">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4678B232" w14:textId="77777777" w:rsidR="001A4E5B" w:rsidRPr="00571A4A" w:rsidRDefault="001A4E5B" w:rsidP="001A4E5B">
            <w:pPr>
              <w:pStyle w:val="TAC"/>
              <w:rPr>
                <w:bCs/>
                <w:lang w:eastAsia="ja-JP"/>
              </w:rPr>
            </w:pPr>
            <w:r w:rsidRPr="00571A4A">
              <w:rPr>
                <w:bCs/>
                <w:lang w:eastAsia="ja-JP"/>
              </w:rPr>
              <w:t>UL1/DL4</w:t>
            </w:r>
          </w:p>
        </w:tc>
      </w:tr>
      <w:tr w:rsidR="001A4E5B" w:rsidRPr="00571A4A" w14:paraId="0485632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36FED765"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699A1222"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56B69763"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5DAA687"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03362A9"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E5CAA29"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73F8CCA5" w14:textId="77777777" w:rsidR="001A4E5B" w:rsidRPr="00571A4A" w:rsidRDefault="001A4E5B" w:rsidP="001A4E5B">
            <w:pPr>
              <w:pStyle w:val="TAC"/>
              <w:rPr>
                <w:bCs/>
                <w:lang w:eastAsia="ja-JP"/>
              </w:rPr>
            </w:pPr>
            <w:r w:rsidRPr="00571A4A">
              <w:rPr>
                <w:bCs/>
                <w:lang w:eastAsia="ja-JP"/>
              </w:rPr>
              <w:t>3.9</w:t>
            </w:r>
          </w:p>
        </w:tc>
        <w:tc>
          <w:tcPr>
            <w:tcW w:w="1480" w:type="dxa"/>
            <w:tcBorders>
              <w:top w:val="single" w:sz="4" w:space="0" w:color="auto"/>
              <w:left w:val="single" w:sz="4" w:space="0" w:color="auto"/>
              <w:bottom w:val="single" w:sz="4" w:space="0" w:color="auto"/>
              <w:right w:val="single" w:sz="4" w:space="0" w:color="auto"/>
            </w:tcBorders>
            <w:vAlign w:val="center"/>
          </w:tcPr>
          <w:p w14:paraId="2ACFC98F" w14:textId="77777777" w:rsidR="001A4E5B" w:rsidRPr="00571A4A" w:rsidRDefault="001A4E5B" w:rsidP="001A4E5B">
            <w:pPr>
              <w:pStyle w:val="TAC"/>
              <w:rPr>
                <w:bCs/>
                <w:lang w:eastAsia="ja-JP"/>
              </w:rPr>
            </w:pPr>
            <w:r w:rsidRPr="00571A4A">
              <w:rPr>
                <w:bCs/>
                <w:lang w:eastAsia="ja-JP"/>
              </w:rPr>
              <w:t>NOTE 14</w:t>
            </w:r>
          </w:p>
        </w:tc>
        <w:tc>
          <w:tcPr>
            <w:tcW w:w="1575" w:type="dxa"/>
            <w:tcBorders>
              <w:top w:val="single" w:sz="4" w:space="0" w:color="auto"/>
              <w:left w:val="single" w:sz="4" w:space="0" w:color="auto"/>
              <w:bottom w:val="single" w:sz="4" w:space="0" w:color="auto"/>
              <w:right w:val="single" w:sz="4" w:space="0" w:color="auto"/>
            </w:tcBorders>
            <w:vAlign w:val="center"/>
          </w:tcPr>
          <w:p w14:paraId="007430EB" w14:textId="77777777" w:rsidR="001A4E5B" w:rsidRPr="00571A4A" w:rsidRDefault="001A4E5B" w:rsidP="001A4E5B">
            <w:pPr>
              <w:pStyle w:val="TAC"/>
              <w:rPr>
                <w:bCs/>
                <w:lang w:eastAsia="ja-JP"/>
              </w:rPr>
            </w:pPr>
            <w:r w:rsidRPr="00571A4A">
              <w:rPr>
                <w:bCs/>
                <w:lang w:eastAsia="ja-JP"/>
              </w:rPr>
              <w:t>UL1/DL4</w:t>
            </w:r>
          </w:p>
        </w:tc>
      </w:tr>
      <w:tr w:rsidR="001A4E5B" w:rsidRPr="00571A4A" w14:paraId="015426E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0C3A1A27"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C0A0B9D"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186C5E82"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072706E"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4FDF37" w14:textId="77777777" w:rsidR="001A4E5B" w:rsidRPr="00571A4A" w:rsidRDefault="001A4E5B" w:rsidP="001A4E5B">
            <w:pPr>
              <w:pStyle w:val="TAC"/>
              <w:rPr>
                <w:bCs/>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4032FDB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F3D6E23" w14:textId="77777777" w:rsidR="001A4E5B" w:rsidRPr="00571A4A" w:rsidRDefault="001A4E5B" w:rsidP="001A4E5B">
            <w:pPr>
              <w:pStyle w:val="TAC"/>
              <w:rPr>
                <w:bCs/>
                <w:lang w:eastAsia="ja-JP"/>
              </w:rPr>
            </w:pPr>
            <w:r w:rsidRPr="00571A4A">
              <w:rPr>
                <w:bCs/>
              </w:rPr>
              <w:t>14.7</w:t>
            </w:r>
          </w:p>
        </w:tc>
        <w:tc>
          <w:tcPr>
            <w:tcW w:w="1480" w:type="dxa"/>
            <w:tcBorders>
              <w:top w:val="single" w:sz="4" w:space="0" w:color="auto"/>
              <w:left w:val="single" w:sz="4" w:space="0" w:color="auto"/>
              <w:bottom w:val="single" w:sz="4" w:space="0" w:color="auto"/>
              <w:right w:val="single" w:sz="4" w:space="0" w:color="auto"/>
            </w:tcBorders>
            <w:vAlign w:val="center"/>
          </w:tcPr>
          <w:p w14:paraId="72B7282D"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778D431A" w14:textId="77777777" w:rsidR="001A4E5B" w:rsidRPr="00571A4A" w:rsidRDefault="001A4E5B" w:rsidP="001A4E5B">
            <w:pPr>
              <w:pStyle w:val="TAC"/>
              <w:rPr>
                <w:bCs/>
              </w:rPr>
            </w:pPr>
            <w:r w:rsidRPr="00571A4A">
              <w:rPr>
                <w:bCs/>
              </w:rPr>
              <w:t>UL2/DL3</w:t>
            </w:r>
          </w:p>
        </w:tc>
      </w:tr>
      <w:tr w:rsidR="001A4E5B" w:rsidRPr="00571A4A" w14:paraId="498F0D6A"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465E38F" w14:textId="77777777" w:rsidR="001A4E5B" w:rsidRPr="00571A4A" w:rsidRDefault="001A4E5B" w:rsidP="001A4E5B">
            <w:pPr>
              <w:pStyle w:val="TAC"/>
            </w:pPr>
            <w:r w:rsidRPr="00571A4A">
              <w:t>n78</w:t>
            </w:r>
          </w:p>
        </w:tc>
        <w:tc>
          <w:tcPr>
            <w:tcW w:w="867" w:type="dxa"/>
            <w:tcBorders>
              <w:top w:val="single" w:sz="4" w:space="0" w:color="auto"/>
              <w:left w:val="single" w:sz="4" w:space="0" w:color="auto"/>
              <w:bottom w:val="single" w:sz="4" w:space="0" w:color="auto"/>
              <w:right w:val="single" w:sz="4" w:space="0" w:color="auto"/>
            </w:tcBorders>
            <w:vAlign w:val="center"/>
          </w:tcPr>
          <w:p w14:paraId="23D7A4CB" w14:textId="77777777" w:rsidR="001A4E5B" w:rsidRPr="00571A4A" w:rsidRDefault="001A4E5B" w:rsidP="001A4E5B">
            <w:pPr>
              <w:pStyle w:val="TAC"/>
            </w:pPr>
            <w:r w:rsidRPr="00571A4A">
              <w:t>41</w:t>
            </w:r>
          </w:p>
        </w:tc>
        <w:tc>
          <w:tcPr>
            <w:tcW w:w="880" w:type="dxa"/>
            <w:tcBorders>
              <w:top w:val="single" w:sz="4" w:space="0" w:color="auto"/>
              <w:left w:val="single" w:sz="4" w:space="0" w:color="auto"/>
              <w:bottom w:val="single" w:sz="4" w:space="0" w:color="auto"/>
              <w:right w:val="single" w:sz="4" w:space="0" w:color="auto"/>
            </w:tcBorders>
            <w:noWrap/>
            <w:vAlign w:val="center"/>
          </w:tcPr>
          <w:p w14:paraId="22D9B56F" w14:textId="77777777" w:rsidR="001A4E5B" w:rsidRPr="00571A4A" w:rsidRDefault="001A4E5B" w:rsidP="001A4E5B">
            <w:pPr>
              <w:pStyle w:val="TAC"/>
              <w:rPr>
                <w:bCs/>
                <w:lang w:eastAsia="ja-JP"/>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5122F91"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5B78D66" w14:textId="77777777" w:rsidR="001A4E5B" w:rsidRPr="00571A4A" w:rsidRDefault="001A4E5B" w:rsidP="001A4E5B">
            <w:pPr>
              <w:pStyle w:val="TAC"/>
              <w:rPr>
                <w:bCs/>
                <w:lang w:eastAsia="ja-JP"/>
              </w:rPr>
            </w:pPr>
            <w:r w:rsidRPr="00571A4A">
              <w:rPr>
                <w:bCs/>
              </w:rPr>
              <w:t>12</w:t>
            </w:r>
          </w:p>
        </w:tc>
        <w:tc>
          <w:tcPr>
            <w:tcW w:w="880" w:type="dxa"/>
            <w:tcBorders>
              <w:top w:val="single" w:sz="4" w:space="0" w:color="auto"/>
              <w:left w:val="single" w:sz="4" w:space="0" w:color="auto"/>
              <w:bottom w:val="single" w:sz="4" w:space="0" w:color="auto"/>
              <w:right w:val="single" w:sz="4" w:space="0" w:color="auto"/>
            </w:tcBorders>
            <w:noWrap/>
            <w:vAlign w:val="center"/>
          </w:tcPr>
          <w:p w14:paraId="1DB881B3" w14:textId="77777777" w:rsidR="001A4E5B" w:rsidRPr="00571A4A" w:rsidRDefault="001A4E5B" w:rsidP="001A4E5B">
            <w:pPr>
              <w:pStyle w:val="TAC"/>
            </w:pPr>
            <w:r w:rsidRPr="00571A4A">
              <w:t>20</w:t>
            </w:r>
          </w:p>
        </w:tc>
        <w:tc>
          <w:tcPr>
            <w:tcW w:w="740" w:type="dxa"/>
            <w:tcBorders>
              <w:top w:val="single" w:sz="4" w:space="0" w:color="auto"/>
              <w:left w:val="single" w:sz="4" w:space="0" w:color="auto"/>
              <w:bottom w:val="single" w:sz="4" w:space="0" w:color="auto"/>
              <w:right w:val="single" w:sz="4" w:space="0" w:color="auto"/>
            </w:tcBorders>
            <w:noWrap/>
            <w:vAlign w:val="center"/>
          </w:tcPr>
          <w:p w14:paraId="4A5460A8" w14:textId="77777777" w:rsidR="001A4E5B" w:rsidRPr="00571A4A" w:rsidRDefault="001A4E5B" w:rsidP="001A4E5B">
            <w:pPr>
              <w:pStyle w:val="TAC"/>
              <w:rPr>
                <w:bCs/>
                <w:lang w:eastAsia="ja-JP"/>
              </w:rPr>
            </w:pPr>
            <w:r w:rsidRPr="00571A4A">
              <w:rPr>
                <w:bCs/>
              </w:rPr>
              <w:t>9.1</w:t>
            </w:r>
          </w:p>
        </w:tc>
        <w:tc>
          <w:tcPr>
            <w:tcW w:w="1480" w:type="dxa"/>
            <w:tcBorders>
              <w:top w:val="single" w:sz="4" w:space="0" w:color="auto"/>
              <w:left w:val="single" w:sz="4" w:space="0" w:color="auto"/>
              <w:bottom w:val="single" w:sz="4" w:space="0" w:color="auto"/>
              <w:right w:val="single" w:sz="4" w:space="0" w:color="auto"/>
            </w:tcBorders>
            <w:vAlign w:val="center"/>
          </w:tcPr>
          <w:p w14:paraId="220CE274" w14:textId="77777777" w:rsidR="001A4E5B" w:rsidRPr="00571A4A" w:rsidRDefault="001A4E5B" w:rsidP="001A4E5B">
            <w:pPr>
              <w:pStyle w:val="TAC"/>
              <w:rPr>
                <w:bCs/>
              </w:rPr>
            </w:pPr>
            <w:r w:rsidRPr="00571A4A">
              <w:rPr>
                <w:bCs/>
              </w:rPr>
              <w:t>NOTE 8</w:t>
            </w:r>
          </w:p>
        </w:tc>
        <w:tc>
          <w:tcPr>
            <w:tcW w:w="1575" w:type="dxa"/>
            <w:tcBorders>
              <w:top w:val="single" w:sz="4" w:space="0" w:color="auto"/>
              <w:left w:val="single" w:sz="4" w:space="0" w:color="auto"/>
              <w:bottom w:val="single" w:sz="4" w:space="0" w:color="auto"/>
              <w:right w:val="single" w:sz="4" w:space="0" w:color="auto"/>
            </w:tcBorders>
            <w:vAlign w:val="center"/>
          </w:tcPr>
          <w:p w14:paraId="63583250" w14:textId="77777777" w:rsidR="001A4E5B" w:rsidRPr="00571A4A" w:rsidRDefault="001A4E5B" w:rsidP="001A4E5B">
            <w:pPr>
              <w:pStyle w:val="TAC"/>
              <w:rPr>
                <w:bCs/>
              </w:rPr>
            </w:pPr>
            <w:r w:rsidRPr="00571A4A">
              <w:rPr>
                <w:bCs/>
              </w:rPr>
              <w:t>UL2/DL3</w:t>
            </w:r>
          </w:p>
        </w:tc>
      </w:tr>
      <w:tr w:rsidR="001A4E5B" w:rsidRPr="00571A4A" w14:paraId="02D2BE5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00279FF"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4A0EE0FC" w14:textId="77777777" w:rsidR="001A4E5B" w:rsidRPr="00571A4A" w:rsidRDefault="001A4E5B" w:rsidP="001A4E5B">
            <w:pPr>
              <w:pStyle w:val="TAC"/>
            </w:pPr>
            <w:r w:rsidRPr="00571A4A">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37DA09FA"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2BD7AE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A21143C"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62122899"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6DAC5783" w14:textId="77777777" w:rsidR="001A4E5B" w:rsidRPr="00571A4A" w:rsidRDefault="001A4E5B" w:rsidP="001A4E5B">
            <w:pPr>
              <w:pStyle w:val="TAC"/>
              <w:rPr>
                <w:bCs/>
              </w:rPr>
            </w:pPr>
            <w:r w:rsidRPr="00571A4A">
              <w:t>39.3</w:t>
            </w:r>
          </w:p>
        </w:tc>
        <w:tc>
          <w:tcPr>
            <w:tcW w:w="1480" w:type="dxa"/>
            <w:tcBorders>
              <w:top w:val="single" w:sz="4" w:space="0" w:color="auto"/>
              <w:left w:val="single" w:sz="4" w:space="0" w:color="auto"/>
              <w:bottom w:val="single" w:sz="4" w:space="0" w:color="auto"/>
              <w:right w:val="single" w:sz="4" w:space="0" w:color="auto"/>
            </w:tcBorders>
            <w:vAlign w:val="center"/>
          </w:tcPr>
          <w:p w14:paraId="07A625F1"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0C0A5104" w14:textId="77777777" w:rsidR="001A4E5B" w:rsidRPr="00571A4A" w:rsidRDefault="001A4E5B" w:rsidP="001A4E5B">
            <w:pPr>
              <w:pStyle w:val="TAC"/>
              <w:rPr>
                <w:bCs/>
              </w:rPr>
            </w:pPr>
            <w:r w:rsidRPr="00571A4A">
              <w:rPr>
                <w:bCs/>
              </w:rPr>
              <w:t>UL1/DL3</w:t>
            </w:r>
          </w:p>
        </w:tc>
      </w:tr>
      <w:tr w:rsidR="001A4E5B" w:rsidRPr="00571A4A" w14:paraId="22D26A28"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69DD4980"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6959A64A" w14:textId="77777777" w:rsidR="001A4E5B" w:rsidRPr="00571A4A" w:rsidRDefault="001A4E5B" w:rsidP="001A4E5B">
            <w:pPr>
              <w:pStyle w:val="TAC"/>
            </w:pPr>
            <w:r w:rsidRPr="00571A4A">
              <w:t>11</w:t>
            </w:r>
          </w:p>
        </w:tc>
        <w:tc>
          <w:tcPr>
            <w:tcW w:w="880" w:type="dxa"/>
            <w:tcBorders>
              <w:top w:val="single" w:sz="4" w:space="0" w:color="auto"/>
              <w:left w:val="single" w:sz="4" w:space="0" w:color="auto"/>
              <w:bottom w:val="single" w:sz="4" w:space="0" w:color="auto"/>
              <w:right w:val="single" w:sz="4" w:space="0" w:color="auto"/>
            </w:tcBorders>
            <w:noWrap/>
            <w:vAlign w:val="center"/>
          </w:tcPr>
          <w:p w14:paraId="2F4D6037"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670F71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6C34640"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C6B07DA" w14:textId="77777777" w:rsidR="001A4E5B" w:rsidRPr="00571A4A" w:rsidRDefault="001A4E5B" w:rsidP="001A4E5B">
            <w:pPr>
              <w:pStyle w:val="TAC"/>
              <w:rPr>
                <w:lang w:eastAsia="ja-JP"/>
              </w:rPr>
            </w:pPr>
            <w:r w:rsidRPr="00571A4A">
              <w:rPr>
                <w:lang w:eastAsia="ja-JP"/>
              </w:rPr>
              <w:t>10</w:t>
            </w:r>
          </w:p>
        </w:tc>
        <w:tc>
          <w:tcPr>
            <w:tcW w:w="740" w:type="dxa"/>
            <w:tcBorders>
              <w:top w:val="single" w:sz="4" w:space="0" w:color="auto"/>
              <w:left w:val="single" w:sz="4" w:space="0" w:color="auto"/>
              <w:bottom w:val="single" w:sz="4" w:space="0" w:color="auto"/>
              <w:right w:val="single" w:sz="4" w:space="0" w:color="auto"/>
            </w:tcBorders>
            <w:noWrap/>
            <w:vAlign w:val="center"/>
          </w:tcPr>
          <w:p w14:paraId="711900BF" w14:textId="77777777" w:rsidR="001A4E5B" w:rsidRPr="00571A4A" w:rsidRDefault="001A4E5B" w:rsidP="001A4E5B">
            <w:pPr>
              <w:pStyle w:val="TAC"/>
              <w:rPr>
                <w:bCs/>
                <w:lang w:eastAsia="ja-JP"/>
              </w:rPr>
            </w:pPr>
            <w:r w:rsidRPr="00571A4A">
              <w:rPr>
                <w:bCs/>
                <w:lang w:eastAsia="ja-JP"/>
              </w:rPr>
              <w:t>36.3</w:t>
            </w:r>
          </w:p>
        </w:tc>
        <w:tc>
          <w:tcPr>
            <w:tcW w:w="1480" w:type="dxa"/>
            <w:tcBorders>
              <w:top w:val="single" w:sz="4" w:space="0" w:color="auto"/>
              <w:left w:val="single" w:sz="4" w:space="0" w:color="auto"/>
              <w:bottom w:val="single" w:sz="4" w:space="0" w:color="auto"/>
              <w:right w:val="single" w:sz="4" w:space="0" w:color="auto"/>
            </w:tcBorders>
            <w:vAlign w:val="center"/>
          </w:tcPr>
          <w:p w14:paraId="673E9552"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66F36765" w14:textId="77777777" w:rsidR="001A4E5B" w:rsidRPr="00571A4A" w:rsidRDefault="001A4E5B" w:rsidP="001A4E5B">
            <w:pPr>
              <w:pStyle w:val="TAC"/>
              <w:rPr>
                <w:bCs/>
              </w:rPr>
            </w:pPr>
            <w:r w:rsidRPr="00571A4A">
              <w:rPr>
                <w:bCs/>
              </w:rPr>
              <w:t>UL1/DL3</w:t>
            </w:r>
          </w:p>
        </w:tc>
      </w:tr>
      <w:tr w:rsidR="001A4E5B" w:rsidRPr="00571A4A" w14:paraId="6512A4DB"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D3F398C"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7D8FB8D3"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0DB2785B"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12BFFEB9"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A9BB381"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24253D2"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75969812" w14:textId="77777777" w:rsidR="001A4E5B" w:rsidRPr="00571A4A" w:rsidRDefault="001A4E5B" w:rsidP="001A4E5B">
            <w:pPr>
              <w:pStyle w:val="TAC"/>
              <w:rPr>
                <w:bCs/>
              </w:rPr>
            </w:pPr>
            <w:r w:rsidRPr="00571A4A">
              <w:t>29.5</w:t>
            </w:r>
          </w:p>
        </w:tc>
        <w:tc>
          <w:tcPr>
            <w:tcW w:w="1480" w:type="dxa"/>
            <w:tcBorders>
              <w:top w:val="single" w:sz="4" w:space="0" w:color="auto"/>
              <w:left w:val="single" w:sz="4" w:space="0" w:color="auto"/>
              <w:bottom w:val="single" w:sz="4" w:space="0" w:color="auto"/>
              <w:right w:val="single" w:sz="4" w:space="0" w:color="auto"/>
            </w:tcBorders>
            <w:vAlign w:val="center"/>
          </w:tcPr>
          <w:p w14:paraId="2D54E340"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2C9ED9B4" w14:textId="77777777" w:rsidR="001A4E5B" w:rsidRPr="00571A4A" w:rsidRDefault="001A4E5B" w:rsidP="001A4E5B">
            <w:pPr>
              <w:pStyle w:val="TAC"/>
              <w:rPr>
                <w:bCs/>
              </w:rPr>
            </w:pPr>
            <w:r w:rsidRPr="00571A4A">
              <w:rPr>
                <w:bCs/>
              </w:rPr>
              <w:t>UL1/DL5</w:t>
            </w:r>
          </w:p>
        </w:tc>
      </w:tr>
      <w:tr w:rsidR="001A4E5B" w:rsidRPr="00571A4A" w14:paraId="214210A7"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174B56EE"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4052951E" w14:textId="77777777" w:rsidR="001A4E5B" w:rsidRPr="00571A4A" w:rsidRDefault="001A4E5B" w:rsidP="001A4E5B">
            <w:pPr>
              <w:pStyle w:val="TAC"/>
            </w:pPr>
            <w:r w:rsidRPr="00571A4A">
              <w:t>19</w:t>
            </w:r>
          </w:p>
        </w:tc>
        <w:tc>
          <w:tcPr>
            <w:tcW w:w="880" w:type="dxa"/>
            <w:tcBorders>
              <w:top w:val="single" w:sz="4" w:space="0" w:color="auto"/>
              <w:left w:val="single" w:sz="4" w:space="0" w:color="auto"/>
              <w:bottom w:val="single" w:sz="4" w:space="0" w:color="auto"/>
              <w:right w:val="single" w:sz="4" w:space="0" w:color="auto"/>
            </w:tcBorders>
            <w:noWrap/>
            <w:vAlign w:val="center"/>
          </w:tcPr>
          <w:p w14:paraId="3B2F83A1"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28D98843"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4D44D6"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B569F0E"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520C9B5" w14:textId="77777777" w:rsidR="001A4E5B" w:rsidRPr="00571A4A" w:rsidRDefault="001A4E5B" w:rsidP="001A4E5B">
            <w:pPr>
              <w:pStyle w:val="TAC"/>
              <w:rPr>
                <w:bCs/>
              </w:rPr>
            </w:pPr>
            <w:r w:rsidRPr="00571A4A">
              <w:rPr>
                <w:bCs/>
              </w:rPr>
              <w:t>24.7</w:t>
            </w:r>
          </w:p>
        </w:tc>
        <w:tc>
          <w:tcPr>
            <w:tcW w:w="1480" w:type="dxa"/>
            <w:tcBorders>
              <w:top w:val="single" w:sz="4" w:space="0" w:color="auto"/>
              <w:left w:val="single" w:sz="4" w:space="0" w:color="auto"/>
              <w:bottom w:val="single" w:sz="4" w:space="0" w:color="auto"/>
              <w:right w:val="single" w:sz="4" w:space="0" w:color="auto"/>
            </w:tcBorders>
            <w:vAlign w:val="center"/>
          </w:tcPr>
          <w:p w14:paraId="15E6F4B5"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8466FF6" w14:textId="77777777" w:rsidR="001A4E5B" w:rsidRPr="00571A4A" w:rsidRDefault="001A4E5B" w:rsidP="001A4E5B">
            <w:pPr>
              <w:pStyle w:val="TAC"/>
              <w:rPr>
                <w:bCs/>
              </w:rPr>
            </w:pPr>
            <w:r w:rsidRPr="00571A4A">
              <w:rPr>
                <w:bCs/>
              </w:rPr>
              <w:t>UL1/DL5</w:t>
            </w:r>
          </w:p>
        </w:tc>
      </w:tr>
      <w:tr w:rsidR="001A4E5B" w:rsidRPr="00571A4A" w14:paraId="1FD2348C"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7E8599CD"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666A4415" w14:textId="77777777" w:rsidR="001A4E5B" w:rsidRPr="00571A4A" w:rsidRDefault="001A4E5B" w:rsidP="001A4E5B">
            <w:pPr>
              <w:pStyle w:val="TAC"/>
            </w:pPr>
            <w:r w:rsidRPr="00571A4A">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15C2C827"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6C853092"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A537EA"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795EF4FB"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AE92D61" w14:textId="77777777" w:rsidR="001A4E5B" w:rsidRPr="00571A4A" w:rsidRDefault="001A4E5B" w:rsidP="001A4E5B">
            <w:pPr>
              <w:pStyle w:val="TAC"/>
              <w:rPr>
                <w:bCs/>
              </w:rPr>
            </w:pPr>
            <w:r w:rsidRPr="00571A4A">
              <w:t>39.3</w:t>
            </w:r>
          </w:p>
        </w:tc>
        <w:tc>
          <w:tcPr>
            <w:tcW w:w="1480" w:type="dxa"/>
            <w:tcBorders>
              <w:top w:val="single" w:sz="4" w:space="0" w:color="auto"/>
              <w:left w:val="single" w:sz="4" w:space="0" w:color="auto"/>
              <w:bottom w:val="single" w:sz="4" w:space="0" w:color="auto"/>
              <w:right w:val="single" w:sz="4" w:space="0" w:color="auto"/>
            </w:tcBorders>
            <w:vAlign w:val="center"/>
          </w:tcPr>
          <w:p w14:paraId="6E7EC72A"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10AB89CD" w14:textId="77777777" w:rsidR="001A4E5B" w:rsidRPr="00571A4A" w:rsidRDefault="001A4E5B" w:rsidP="001A4E5B">
            <w:pPr>
              <w:pStyle w:val="TAC"/>
              <w:rPr>
                <w:bCs/>
              </w:rPr>
            </w:pPr>
            <w:r w:rsidRPr="00571A4A">
              <w:rPr>
                <w:bCs/>
              </w:rPr>
              <w:t>UL1/DL3</w:t>
            </w:r>
          </w:p>
        </w:tc>
      </w:tr>
      <w:tr w:rsidR="001A4E5B" w:rsidRPr="00571A4A" w14:paraId="0D38B7CD"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E36A5BD"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71813D6A" w14:textId="77777777" w:rsidR="001A4E5B" w:rsidRPr="00571A4A" w:rsidRDefault="001A4E5B" w:rsidP="001A4E5B">
            <w:pPr>
              <w:pStyle w:val="TAC"/>
            </w:pPr>
            <w:r w:rsidRPr="00571A4A">
              <w:t>21</w:t>
            </w:r>
          </w:p>
        </w:tc>
        <w:tc>
          <w:tcPr>
            <w:tcW w:w="880" w:type="dxa"/>
            <w:tcBorders>
              <w:top w:val="single" w:sz="4" w:space="0" w:color="auto"/>
              <w:left w:val="single" w:sz="4" w:space="0" w:color="auto"/>
              <w:bottom w:val="single" w:sz="4" w:space="0" w:color="auto"/>
              <w:right w:val="single" w:sz="4" w:space="0" w:color="auto"/>
            </w:tcBorders>
            <w:noWrap/>
            <w:vAlign w:val="center"/>
          </w:tcPr>
          <w:p w14:paraId="061E1215"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4AA86BCC"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A3C457B"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35424764"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4AB99AA6" w14:textId="77777777" w:rsidR="001A4E5B" w:rsidRPr="00571A4A" w:rsidRDefault="001A4E5B" w:rsidP="001A4E5B">
            <w:pPr>
              <w:pStyle w:val="TAC"/>
              <w:rPr>
                <w:bCs/>
              </w:rPr>
            </w:pPr>
            <w:r w:rsidRPr="00571A4A">
              <w:rPr>
                <w:bCs/>
              </w:rPr>
              <w:t>34.5</w:t>
            </w:r>
          </w:p>
        </w:tc>
        <w:tc>
          <w:tcPr>
            <w:tcW w:w="1480" w:type="dxa"/>
            <w:tcBorders>
              <w:top w:val="single" w:sz="4" w:space="0" w:color="auto"/>
              <w:left w:val="single" w:sz="4" w:space="0" w:color="auto"/>
              <w:bottom w:val="single" w:sz="4" w:space="0" w:color="auto"/>
              <w:right w:val="single" w:sz="4" w:space="0" w:color="auto"/>
            </w:tcBorders>
            <w:vAlign w:val="center"/>
          </w:tcPr>
          <w:p w14:paraId="4D6EAB8B" w14:textId="77777777" w:rsidR="001A4E5B" w:rsidRPr="00571A4A" w:rsidRDefault="001A4E5B" w:rsidP="001A4E5B">
            <w:pPr>
              <w:pStyle w:val="TAC"/>
              <w:rPr>
                <w:bCs/>
              </w:rPr>
            </w:pPr>
            <w:r w:rsidRPr="00571A4A">
              <w:rPr>
                <w:bCs/>
              </w:rPr>
              <w:t>NOTE 4</w:t>
            </w:r>
          </w:p>
        </w:tc>
        <w:tc>
          <w:tcPr>
            <w:tcW w:w="1575" w:type="dxa"/>
            <w:tcBorders>
              <w:top w:val="single" w:sz="4" w:space="0" w:color="auto"/>
              <w:left w:val="single" w:sz="4" w:space="0" w:color="auto"/>
              <w:bottom w:val="single" w:sz="4" w:space="0" w:color="auto"/>
              <w:right w:val="single" w:sz="4" w:space="0" w:color="auto"/>
            </w:tcBorders>
            <w:vAlign w:val="center"/>
          </w:tcPr>
          <w:p w14:paraId="29B7DA26" w14:textId="77777777" w:rsidR="001A4E5B" w:rsidRPr="00571A4A" w:rsidRDefault="001A4E5B" w:rsidP="001A4E5B">
            <w:pPr>
              <w:pStyle w:val="TAC"/>
              <w:rPr>
                <w:bCs/>
              </w:rPr>
            </w:pPr>
            <w:r w:rsidRPr="00571A4A">
              <w:rPr>
                <w:bCs/>
              </w:rPr>
              <w:t>UL1/DL3</w:t>
            </w:r>
          </w:p>
        </w:tc>
      </w:tr>
      <w:tr w:rsidR="001A4E5B" w:rsidRPr="00571A4A" w14:paraId="4716D360"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3EFFEB3"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390B00F4"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76306801" w14:textId="77777777" w:rsidR="001A4E5B" w:rsidRPr="00571A4A" w:rsidRDefault="001A4E5B" w:rsidP="001A4E5B">
            <w:pPr>
              <w:pStyle w:val="TAC"/>
              <w:rPr>
                <w:bCs/>
              </w:rPr>
            </w:pPr>
            <w:r w:rsidRPr="00571A4A">
              <w:rPr>
                <w:bCs/>
              </w:rPr>
              <w:t>10</w:t>
            </w:r>
          </w:p>
        </w:tc>
        <w:tc>
          <w:tcPr>
            <w:tcW w:w="1076" w:type="dxa"/>
            <w:tcBorders>
              <w:top w:val="single" w:sz="4" w:space="0" w:color="auto"/>
              <w:left w:val="single" w:sz="4" w:space="0" w:color="auto"/>
              <w:bottom w:val="single" w:sz="4" w:space="0" w:color="auto"/>
              <w:right w:val="single" w:sz="4" w:space="0" w:color="auto"/>
            </w:tcBorders>
            <w:vAlign w:val="center"/>
          </w:tcPr>
          <w:p w14:paraId="3A12E6A0"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2265023" w14:textId="77777777" w:rsidR="001A4E5B" w:rsidRPr="00571A4A" w:rsidRDefault="001A4E5B" w:rsidP="001A4E5B">
            <w:pPr>
              <w:pStyle w:val="TAC"/>
              <w:rPr>
                <w:bCs/>
              </w:rPr>
            </w:pPr>
            <w:r w:rsidRPr="00571A4A">
              <w:rPr>
                <w:bCs/>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12DCF12F" w14:textId="77777777" w:rsidR="001A4E5B" w:rsidRPr="00571A4A" w:rsidRDefault="001A4E5B" w:rsidP="001A4E5B">
            <w:pPr>
              <w:pStyle w:val="TAC"/>
            </w:pPr>
            <w:r w:rsidRPr="00571A4A">
              <w:t>5</w:t>
            </w:r>
          </w:p>
        </w:tc>
        <w:tc>
          <w:tcPr>
            <w:tcW w:w="740" w:type="dxa"/>
            <w:tcBorders>
              <w:top w:val="single" w:sz="4" w:space="0" w:color="auto"/>
              <w:left w:val="single" w:sz="4" w:space="0" w:color="auto"/>
              <w:bottom w:val="single" w:sz="4" w:space="0" w:color="auto"/>
              <w:right w:val="single" w:sz="4" w:space="0" w:color="auto"/>
            </w:tcBorders>
            <w:noWrap/>
            <w:vAlign w:val="center"/>
          </w:tcPr>
          <w:p w14:paraId="411D60D5" w14:textId="77777777" w:rsidR="001A4E5B" w:rsidRPr="00571A4A" w:rsidRDefault="001A4E5B" w:rsidP="001A4E5B">
            <w:pPr>
              <w:pStyle w:val="TAC"/>
              <w:rPr>
                <w:bCs/>
              </w:rPr>
            </w:pPr>
            <w:r w:rsidRPr="00571A4A">
              <w:t>27</w:t>
            </w:r>
          </w:p>
        </w:tc>
        <w:tc>
          <w:tcPr>
            <w:tcW w:w="1480" w:type="dxa"/>
            <w:tcBorders>
              <w:top w:val="single" w:sz="4" w:space="0" w:color="auto"/>
              <w:left w:val="single" w:sz="4" w:space="0" w:color="auto"/>
              <w:bottom w:val="single" w:sz="4" w:space="0" w:color="auto"/>
              <w:right w:val="single" w:sz="4" w:space="0" w:color="auto"/>
            </w:tcBorders>
            <w:vAlign w:val="center"/>
          </w:tcPr>
          <w:p w14:paraId="1F18A42C"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0F5EE8D4" w14:textId="77777777" w:rsidR="001A4E5B" w:rsidRPr="00571A4A" w:rsidRDefault="001A4E5B" w:rsidP="001A4E5B">
            <w:pPr>
              <w:pStyle w:val="TAC"/>
              <w:rPr>
                <w:bCs/>
              </w:rPr>
            </w:pPr>
            <w:r w:rsidRPr="00571A4A">
              <w:rPr>
                <w:bCs/>
              </w:rPr>
              <w:t>UL1/DL5</w:t>
            </w:r>
          </w:p>
        </w:tc>
      </w:tr>
      <w:tr w:rsidR="001A4E5B" w:rsidRPr="00571A4A" w14:paraId="21997502" w14:textId="77777777" w:rsidTr="00481102">
        <w:trPr>
          <w:trHeight w:val="300"/>
          <w:jc w:val="center"/>
        </w:trPr>
        <w:tc>
          <w:tcPr>
            <w:tcW w:w="866" w:type="dxa"/>
            <w:tcBorders>
              <w:top w:val="single" w:sz="4" w:space="0" w:color="auto"/>
              <w:left w:val="single" w:sz="4" w:space="0" w:color="auto"/>
              <w:bottom w:val="single" w:sz="4" w:space="0" w:color="auto"/>
              <w:right w:val="single" w:sz="4" w:space="0" w:color="auto"/>
            </w:tcBorders>
            <w:vAlign w:val="center"/>
          </w:tcPr>
          <w:p w14:paraId="51B7D2DB" w14:textId="77777777" w:rsidR="001A4E5B" w:rsidRPr="00571A4A" w:rsidRDefault="001A4E5B" w:rsidP="001A4E5B">
            <w:pPr>
              <w:pStyle w:val="TAC"/>
            </w:pPr>
            <w:r w:rsidRPr="00571A4A">
              <w:t>n79</w:t>
            </w:r>
          </w:p>
        </w:tc>
        <w:tc>
          <w:tcPr>
            <w:tcW w:w="867" w:type="dxa"/>
            <w:tcBorders>
              <w:top w:val="single" w:sz="4" w:space="0" w:color="auto"/>
              <w:left w:val="single" w:sz="4" w:space="0" w:color="auto"/>
              <w:bottom w:val="single" w:sz="4" w:space="0" w:color="auto"/>
              <w:right w:val="single" w:sz="4" w:space="0" w:color="auto"/>
            </w:tcBorders>
            <w:vAlign w:val="center"/>
          </w:tcPr>
          <w:p w14:paraId="1420F241" w14:textId="77777777" w:rsidR="001A4E5B" w:rsidRPr="00571A4A" w:rsidRDefault="001A4E5B" w:rsidP="001A4E5B">
            <w:pPr>
              <w:pStyle w:val="TAC"/>
            </w:pPr>
            <w:r w:rsidRPr="00571A4A">
              <w:t>26</w:t>
            </w:r>
          </w:p>
        </w:tc>
        <w:tc>
          <w:tcPr>
            <w:tcW w:w="880" w:type="dxa"/>
            <w:tcBorders>
              <w:top w:val="single" w:sz="4" w:space="0" w:color="auto"/>
              <w:left w:val="single" w:sz="4" w:space="0" w:color="auto"/>
              <w:bottom w:val="single" w:sz="4" w:space="0" w:color="auto"/>
              <w:right w:val="single" w:sz="4" w:space="0" w:color="auto"/>
            </w:tcBorders>
            <w:noWrap/>
            <w:vAlign w:val="center"/>
          </w:tcPr>
          <w:p w14:paraId="4EFA6128" w14:textId="77777777" w:rsidR="001A4E5B" w:rsidRPr="00571A4A" w:rsidRDefault="001A4E5B" w:rsidP="001A4E5B">
            <w:pPr>
              <w:pStyle w:val="TAC"/>
              <w:rPr>
                <w:bCs/>
                <w:lang w:eastAsia="ja-JP"/>
              </w:rPr>
            </w:pPr>
            <w:r w:rsidRPr="00571A4A">
              <w:rPr>
                <w:bCs/>
                <w:lang w:eastAsia="ja-JP"/>
              </w:rPr>
              <w:t>10</w:t>
            </w:r>
          </w:p>
        </w:tc>
        <w:tc>
          <w:tcPr>
            <w:tcW w:w="1076" w:type="dxa"/>
            <w:tcBorders>
              <w:top w:val="single" w:sz="4" w:space="0" w:color="auto"/>
              <w:left w:val="single" w:sz="4" w:space="0" w:color="auto"/>
              <w:bottom w:val="single" w:sz="4" w:space="0" w:color="auto"/>
              <w:right w:val="single" w:sz="4" w:space="0" w:color="auto"/>
            </w:tcBorders>
            <w:vAlign w:val="center"/>
          </w:tcPr>
          <w:p w14:paraId="766E288D" w14:textId="77777777" w:rsidR="001A4E5B" w:rsidRPr="00571A4A" w:rsidRDefault="001A4E5B" w:rsidP="001A4E5B">
            <w:pPr>
              <w:pStyle w:val="TAC"/>
              <w:rPr>
                <w:bCs/>
              </w:rPr>
            </w:pPr>
            <w:r w:rsidRPr="00571A4A">
              <w:rPr>
                <w:bCs/>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7B168E13" w14:textId="77777777" w:rsidR="001A4E5B" w:rsidRPr="00571A4A" w:rsidRDefault="001A4E5B" w:rsidP="001A4E5B">
            <w:pPr>
              <w:pStyle w:val="TAC"/>
              <w:rPr>
                <w:bCs/>
                <w:lang w:eastAsia="ja-JP"/>
              </w:rPr>
            </w:pPr>
            <w:r w:rsidRPr="00571A4A">
              <w:rPr>
                <w:bCs/>
                <w:lang w:eastAsia="ja-JP"/>
              </w:rPr>
              <w:t>25</w:t>
            </w:r>
          </w:p>
        </w:tc>
        <w:tc>
          <w:tcPr>
            <w:tcW w:w="880" w:type="dxa"/>
            <w:tcBorders>
              <w:top w:val="single" w:sz="4" w:space="0" w:color="auto"/>
              <w:left w:val="single" w:sz="4" w:space="0" w:color="auto"/>
              <w:bottom w:val="single" w:sz="4" w:space="0" w:color="auto"/>
              <w:right w:val="single" w:sz="4" w:space="0" w:color="auto"/>
            </w:tcBorders>
            <w:noWrap/>
            <w:vAlign w:val="center"/>
          </w:tcPr>
          <w:p w14:paraId="2B555BA0" w14:textId="77777777" w:rsidR="001A4E5B" w:rsidRPr="00571A4A" w:rsidRDefault="001A4E5B" w:rsidP="001A4E5B">
            <w:pPr>
              <w:pStyle w:val="TAC"/>
            </w:pPr>
            <w:r w:rsidRPr="00571A4A">
              <w:t>15</w:t>
            </w:r>
          </w:p>
        </w:tc>
        <w:tc>
          <w:tcPr>
            <w:tcW w:w="740" w:type="dxa"/>
            <w:tcBorders>
              <w:top w:val="single" w:sz="4" w:space="0" w:color="auto"/>
              <w:left w:val="single" w:sz="4" w:space="0" w:color="auto"/>
              <w:bottom w:val="single" w:sz="4" w:space="0" w:color="auto"/>
              <w:right w:val="single" w:sz="4" w:space="0" w:color="auto"/>
            </w:tcBorders>
            <w:noWrap/>
            <w:vAlign w:val="center"/>
          </w:tcPr>
          <w:p w14:paraId="04A8D22F" w14:textId="77777777" w:rsidR="001A4E5B" w:rsidRPr="00571A4A" w:rsidRDefault="001A4E5B" w:rsidP="001A4E5B">
            <w:pPr>
              <w:pStyle w:val="TAC"/>
              <w:rPr>
                <w:bCs/>
              </w:rPr>
            </w:pPr>
            <w:r w:rsidRPr="00571A4A">
              <w:rPr>
                <w:bCs/>
              </w:rPr>
              <w:t>22.2</w:t>
            </w:r>
          </w:p>
        </w:tc>
        <w:tc>
          <w:tcPr>
            <w:tcW w:w="1480" w:type="dxa"/>
            <w:tcBorders>
              <w:top w:val="single" w:sz="4" w:space="0" w:color="auto"/>
              <w:left w:val="single" w:sz="4" w:space="0" w:color="auto"/>
              <w:bottom w:val="single" w:sz="4" w:space="0" w:color="auto"/>
              <w:right w:val="single" w:sz="4" w:space="0" w:color="auto"/>
            </w:tcBorders>
            <w:vAlign w:val="center"/>
          </w:tcPr>
          <w:p w14:paraId="5B940C5F" w14:textId="77777777" w:rsidR="001A4E5B" w:rsidRPr="00571A4A" w:rsidRDefault="001A4E5B" w:rsidP="001A4E5B">
            <w:pPr>
              <w:pStyle w:val="TAC"/>
              <w:rPr>
                <w:bCs/>
              </w:rPr>
            </w:pPr>
            <w:r w:rsidRPr="00571A4A">
              <w:rPr>
                <w:bCs/>
              </w:rPr>
              <w:t>NOTE 2</w:t>
            </w:r>
          </w:p>
        </w:tc>
        <w:tc>
          <w:tcPr>
            <w:tcW w:w="1575" w:type="dxa"/>
            <w:tcBorders>
              <w:top w:val="single" w:sz="4" w:space="0" w:color="auto"/>
              <w:left w:val="single" w:sz="4" w:space="0" w:color="auto"/>
              <w:bottom w:val="single" w:sz="4" w:space="0" w:color="auto"/>
              <w:right w:val="single" w:sz="4" w:space="0" w:color="auto"/>
            </w:tcBorders>
            <w:vAlign w:val="center"/>
          </w:tcPr>
          <w:p w14:paraId="59AB744C" w14:textId="77777777" w:rsidR="001A4E5B" w:rsidRPr="00571A4A" w:rsidRDefault="001A4E5B" w:rsidP="001A4E5B">
            <w:pPr>
              <w:pStyle w:val="TAC"/>
              <w:rPr>
                <w:bCs/>
              </w:rPr>
            </w:pPr>
            <w:r w:rsidRPr="00571A4A">
              <w:rPr>
                <w:bCs/>
              </w:rPr>
              <w:t>UL1/DL5</w:t>
            </w:r>
          </w:p>
        </w:tc>
      </w:tr>
      <w:tr w:rsidR="001A4E5B" w:rsidRPr="00571A4A" w14:paraId="7632D769" w14:textId="77777777" w:rsidTr="00481102">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172A88B3" w14:textId="77777777" w:rsidR="001A4E5B" w:rsidRPr="00571A4A" w:rsidRDefault="001A4E5B" w:rsidP="001A4E5B">
            <w:pPr>
              <w:pStyle w:val="TAN"/>
            </w:pPr>
            <w:r w:rsidRPr="00571A4A">
              <w:lastRenderedPageBreak/>
              <w:t>NOTE 1:</w:t>
            </w:r>
            <w:r w:rsidRPr="00571A4A">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55CAECA1" w14:textId="77777777" w:rsidR="001A4E5B" w:rsidRPr="00571A4A" w:rsidRDefault="001A4E5B" w:rsidP="001A4E5B">
            <w:pPr>
              <w:pStyle w:val="TAN"/>
            </w:pPr>
            <w:r w:rsidRPr="00571A4A">
              <w:t>NOTE 2:</w:t>
            </w:r>
            <w:r w:rsidRPr="00571A4A">
              <w:tab/>
              <w:t xml:space="preserve">The requirements should be verified for DL EARFCN of the victim (lower) band (superscript LB) such that </w:t>
            </w:r>
            <w:r w:rsidRPr="00571A4A">
              <w:object w:dxaOrig="2000" w:dyaOrig="380" w14:anchorId="6BA6EA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6.5pt" o:ole="">
                  <v:imagedata r:id="rId13" o:title=""/>
                </v:shape>
                <o:OLEObject Type="Embed" ProgID="Equation.3" ShapeID="_x0000_i1025" DrawAspect="Content" ObjectID="_1817122954" r:id="rId14"/>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 xml:space="preserve"> with </w:t>
            </w:r>
            <w:r w:rsidRPr="00571A4A">
              <w:object w:dxaOrig="440" w:dyaOrig="360" w14:anchorId="7D750384">
                <v:shape id="_x0000_i1026" type="#_x0000_t75" style="width:16.5pt;height:15pt" o:ole="">
                  <v:imagedata r:id="rId15" o:title=""/>
                </v:shape>
                <o:OLEObject Type="Embed" ProgID="Equation.3" ShapeID="_x0000_i1026" DrawAspect="Content" ObjectID="_1817122955" r:id="rId16"/>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rPr>
                <w:szCs w:val="18"/>
              </w:rPr>
              <w:t>i</w:t>
            </w:r>
            <w:r w:rsidRPr="00571A4A">
              <w:t>n the higher band, both in MHz.</w:t>
            </w:r>
          </w:p>
          <w:p w14:paraId="64E4BFC4" w14:textId="77777777" w:rsidR="001A4E5B" w:rsidRPr="00571A4A" w:rsidRDefault="001A4E5B" w:rsidP="001A4E5B">
            <w:pPr>
              <w:pStyle w:val="TAN"/>
            </w:pPr>
            <w:r w:rsidRPr="00571A4A">
              <w:t>NOTE 3:</w:t>
            </w:r>
            <w:r w:rsidRPr="00571A4A">
              <w:tab/>
              <w:t>Void.</w:t>
            </w:r>
          </w:p>
          <w:p w14:paraId="369DB5E5" w14:textId="77777777" w:rsidR="001A4E5B" w:rsidRPr="00571A4A" w:rsidRDefault="001A4E5B" w:rsidP="001A4E5B">
            <w:pPr>
              <w:pStyle w:val="TAN"/>
            </w:pPr>
            <w:r w:rsidRPr="00571A4A">
              <w:t xml:space="preserve">NOTE 4: The requirements should be verified for DL EARFCN or NR ARFCN of the victim (lower) band (superscript LB) such that </w:t>
            </w:r>
            <w:r w:rsidRPr="00571A4A">
              <w:object w:dxaOrig="2040" w:dyaOrig="435" w14:anchorId="0D14EBBF">
                <v:shape id="_x0000_i1027" type="#_x0000_t75" style="width:88.5pt;height:21pt" o:ole="">
                  <v:imagedata r:id="rId17" o:title=""/>
                </v:shape>
                <o:OLEObject Type="Embed" ProgID="Equation.DSMT4" ShapeID="_x0000_i1027" DrawAspect="Content" ObjectID="_1817122956" r:id="rId18"/>
              </w:object>
            </w:r>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 xml:space="preserve"> with </w:t>
            </w:r>
            <w:r w:rsidRPr="00571A4A">
              <w:object w:dxaOrig="290" w:dyaOrig="290" w14:anchorId="76A4BD8C">
                <v:shape id="_x0000_i1028" type="#_x0000_t75" style="width:16.5pt;height:16.5pt" o:ole="">
                  <v:imagedata r:id="rId15" o:title=""/>
                </v:shape>
                <o:OLEObject Type="Embed" ProgID="Equation.3" ShapeID="_x0000_i1028" DrawAspect="Content" ObjectID="_1817122957" r:id="rId19"/>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t>in the higher band, both in MHz. </w:t>
            </w:r>
          </w:p>
          <w:p w14:paraId="5B57D70D" w14:textId="77777777" w:rsidR="001A4E5B" w:rsidRPr="00571A4A" w:rsidRDefault="001A4E5B" w:rsidP="001A4E5B">
            <w:pPr>
              <w:pStyle w:val="TAN"/>
            </w:pPr>
            <w:r w:rsidRPr="00571A4A">
              <w:t>NOTE 5:</w:t>
            </w:r>
            <w:r w:rsidRPr="00571A4A">
              <w:tab/>
              <w:t>Void</w:t>
            </w:r>
          </w:p>
          <w:p w14:paraId="53E1E4CA" w14:textId="77777777" w:rsidR="001A4E5B" w:rsidRPr="00571A4A" w:rsidRDefault="001A4E5B" w:rsidP="001A4E5B">
            <w:pPr>
              <w:pStyle w:val="TAN"/>
            </w:pPr>
            <w:r w:rsidRPr="00571A4A">
              <w:t>NOTE 6:</w:t>
            </w:r>
            <w:r w:rsidRPr="00571A4A">
              <w:tab/>
              <w:t>Void</w:t>
            </w:r>
          </w:p>
          <w:p w14:paraId="1C12F5C6" w14:textId="77777777" w:rsidR="001A4E5B" w:rsidRPr="00571A4A" w:rsidRDefault="001A4E5B" w:rsidP="001A4E5B">
            <w:pPr>
              <w:pStyle w:val="TAN"/>
            </w:pPr>
            <w:r w:rsidRPr="00571A4A">
              <w:t>NOTE 7:</w:t>
            </w:r>
            <w:r w:rsidRPr="00571A4A">
              <w:tab/>
              <w:t>Void</w:t>
            </w:r>
          </w:p>
          <w:p w14:paraId="1E6B5EFC" w14:textId="77777777" w:rsidR="001A4E5B" w:rsidRPr="00571A4A" w:rsidRDefault="001A4E5B" w:rsidP="001A4E5B">
            <w:pPr>
              <w:pStyle w:val="TAN"/>
            </w:pPr>
            <w:r w:rsidRPr="00571A4A">
              <w:t>NOTE 8:</w:t>
            </w:r>
            <w:r w:rsidRPr="00571A4A">
              <w:tab/>
              <w:t>The requirements should be verified for DL EARFCN of the  victim (lower) band (superscript LB) such that</w:t>
            </w:r>
            <m:oMath>
              <m:r>
                <w:rPr>
                  <w:rFonts w:ascii="Cambria Math" w:hAnsi="Cambria Math"/>
                </w:rPr>
                <m:t xml:space="preserve"> </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71A4A">
              <w:t xml:space="preserve"> and </w:t>
            </w:r>
            <m:oMath>
              <m:sSubSup>
                <m:sSubSupPr>
                  <m:ctrlPr>
                    <w:rPr>
                      <w:rFonts w:ascii="Cambria Math" w:hAnsi="Cambria Math"/>
                      <w:i/>
                      <w:sz w:val="20"/>
                    </w:rPr>
                  </m:ctrlPr>
                </m:sSubSupPr>
                <m:e>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_low</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r>
                    <w:rPr>
                      <w:rFonts w:ascii="Cambria Math" w:hAnsi="Cambria Math"/>
                      <w:sz w:val="20"/>
                    </w:rPr>
                    <m:t>≤f</m:t>
                  </m:r>
                </m:e>
                <m:sub>
                  <m:r>
                    <w:rPr>
                      <w:rFonts w:ascii="Cambria Math" w:eastAsia="SimSun" w:hAnsi="Cambria Math"/>
                      <w:sz w:val="20"/>
                      <w:lang w:eastAsia="zh-CN"/>
                    </w:rPr>
                    <m:t>U</m:t>
                  </m:r>
                  <m:r>
                    <w:rPr>
                      <w:rFonts w:ascii="Cambria Math" w:hAnsi="Cambria Math"/>
                      <w:sz w:val="20"/>
                    </w:rPr>
                    <m:t>L</m:t>
                  </m:r>
                </m:sub>
                <m:sup>
                  <m:r>
                    <w:rPr>
                      <w:rFonts w:ascii="Cambria Math" w:eastAsia="SimSun" w:hAnsi="Cambria Math"/>
                      <w:sz w:val="20"/>
                      <w:lang w:eastAsia="zh-CN"/>
                    </w:rPr>
                    <m:t>H</m:t>
                  </m:r>
                  <m:r>
                    <w:rPr>
                      <w:rFonts w:ascii="Cambria Math" w:hAnsi="Cambria Math"/>
                      <w:sz w:val="20"/>
                    </w:rPr>
                    <m:t>B</m:t>
                  </m:r>
                </m:sup>
              </m:sSubSup>
              <m:r>
                <w:rPr>
                  <w:rFonts w:ascii="Cambria Math" w:hAnsi="Cambria Math"/>
                  <w:sz w:val="20"/>
                </w:rPr>
                <m:t>≤</m:t>
              </m:r>
              <m:sSubSup>
                <m:sSubSupPr>
                  <m:ctrlPr>
                    <w:rPr>
                      <w:rFonts w:ascii="Cambria Math" w:hAnsi="Cambria Math"/>
                      <w:i/>
                      <w:sz w:val="20"/>
                    </w:rPr>
                  </m:ctrlPr>
                </m:sSubSupPr>
                <m:e>
                  <m:r>
                    <w:rPr>
                      <w:rFonts w:ascii="Cambria Math" w:eastAsia="SimSun" w:hAnsi="Cambria Math"/>
                      <w:sz w:val="20"/>
                      <w:lang w:eastAsia="zh-CN"/>
                    </w:rPr>
                    <m:t>F</m:t>
                  </m:r>
                </m:e>
                <m:sub>
                  <m:r>
                    <w:rPr>
                      <w:rFonts w:ascii="Cambria Math" w:hAnsi="Cambria Math"/>
                      <w:sz w:val="20"/>
                    </w:rPr>
                    <m:t>UL</m:t>
                  </m:r>
                  <m:r>
                    <w:rPr>
                      <w:rFonts w:ascii="Cambria Math" w:eastAsia="SimSun" w:hAnsi="Cambria Math"/>
                      <w:sz w:val="20"/>
                      <w:lang w:eastAsia="zh-CN"/>
                    </w:rPr>
                    <m:t>_high</m:t>
                  </m:r>
                </m:sub>
                <m:sup>
                  <m:r>
                    <w:rPr>
                      <w:rFonts w:ascii="Cambria Math" w:hAnsi="Cambria Math"/>
                      <w:sz w:val="20"/>
                    </w:rPr>
                    <m:t>HB</m:t>
                  </m:r>
                </m:sup>
              </m:sSubSup>
              <m:r>
                <w:rPr>
                  <w:rFonts w:ascii="Cambria Math" w:eastAsia="SimSun" w:hAnsi="Cambria Math"/>
                  <w:sz w:val="20"/>
                  <w:lang w:eastAsia="zh-CN"/>
                </w:rPr>
                <m:t>-</m:t>
              </m:r>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r>
                <w:rPr>
                  <w:rFonts w:ascii="Cambria Math" w:hAnsi="Cambria Math"/>
                  <w:sz w:val="20"/>
                </w:rPr>
                <m:t>/</m:t>
              </m:r>
              <m:r>
                <w:rPr>
                  <w:rFonts w:ascii="Cambria Math" w:eastAsia="SimSun" w:hAnsi="Cambria Math"/>
                  <w:sz w:val="20"/>
                  <w:lang w:eastAsia="zh-CN"/>
                </w:rPr>
                <m:t>2</m:t>
              </m:r>
            </m:oMath>
            <w:r w:rsidRPr="00571A4A">
              <w:t>with</w:t>
            </w:r>
            <w:r w:rsidRPr="00571A4A">
              <w:object w:dxaOrig="440" w:dyaOrig="360" w14:anchorId="2908A8C9">
                <v:shape id="_x0000_i1029" type="#_x0000_t75" style="width:21pt;height:15pt" o:ole="">
                  <v:imagedata r:id="rId20" o:title=""/>
                </v:shape>
                <o:OLEObject Type="Embed" ProgID="Equation.3" ShapeID="_x0000_i1029" DrawAspect="Content" ObjectID="_1817122958" r:id="rId21"/>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and </w:t>
            </w:r>
            <m:oMath>
              <m:sSubSup>
                <m:sSubSupPr>
                  <m:ctrlPr>
                    <w:rPr>
                      <w:rFonts w:ascii="Cambria Math" w:hAnsi="Cambria Math"/>
                      <w:i/>
                      <w:sz w:val="20"/>
                    </w:rPr>
                  </m:ctrlPr>
                </m:sSubSupPr>
                <m:e>
                  <m:r>
                    <w:rPr>
                      <w:rFonts w:ascii="Cambria Math" w:eastAsia="SimSun" w:hAnsi="Cambria Math"/>
                      <w:sz w:val="20"/>
                      <w:lang w:eastAsia="zh-CN"/>
                    </w:rPr>
                    <m:t>BW</m:t>
                  </m:r>
                </m:e>
                <m:sub>
                  <m:r>
                    <w:rPr>
                      <w:rFonts w:ascii="Cambria Math" w:eastAsia="SimSun" w:hAnsi="Cambria Math"/>
                      <w:sz w:val="20"/>
                      <w:lang w:eastAsia="zh-CN"/>
                    </w:rPr>
                    <m:t>Channel</m:t>
                  </m:r>
                </m:sub>
                <m:sup>
                  <m:r>
                    <w:rPr>
                      <w:rFonts w:ascii="Cambria Math" w:eastAsia="SimSun" w:hAnsi="Cambria Math"/>
                      <w:sz w:val="20"/>
                      <w:lang w:eastAsia="zh-CN"/>
                    </w:rPr>
                    <m:t>HB</m:t>
                  </m:r>
                </m:sup>
              </m:sSubSup>
            </m:oMath>
            <w:r w:rsidRPr="00571A4A">
              <w:rPr>
                <w:szCs w:val="18"/>
                <w:lang w:eastAsia="zh-CN"/>
              </w:rPr>
              <w:t xml:space="preserve"> the channel bandwidth configured </w:t>
            </w:r>
            <w:r w:rsidRPr="00571A4A">
              <w:t xml:space="preserve">in the higher band, both in MHz. </w:t>
            </w:r>
          </w:p>
          <w:p w14:paraId="1827A9EA" w14:textId="77777777" w:rsidR="001A4E5B" w:rsidRPr="00571A4A" w:rsidRDefault="001A4E5B" w:rsidP="001A4E5B">
            <w:pPr>
              <w:pStyle w:val="TAN"/>
            </w:pPr>
            <w:r w:rsidRPr="00571A4A">
              <w:t>NOTE 9:</w:t>
            </w:r>
            <w:r w:rsidRPr="00571A4A">
              <w:tab/>
              <w:t>No requirements apply for the case that there is at least one individual RE within the uplink transmission bandwidth of the relative higher band and when the frequency range of relative higher band’s uplink channel bandwidth or uplink 1</w:t>
            </w:r>
            <w:r w:rsidRPr="00571A4A">
              <w:rPr>
                <w:vertAlign w:val="superscript"/>
              </w:rPr>
              <w:t>st</w:t>
            </w:r>
            <w:r w:rsidRPr="00571A4A">
              <w:t xml:space="preserve"> adjacent channel bandwidth is fully or partially overlapped with the 3 times of the frequency range of the relative lower band’s downlink channel bandwidth. The reference sensitivity is only verified when this is not the case.</w:t>
            </w:r>
          </w:p>
          <w:p w14:paraId="44AE2A9C" w14:textId="77777777" w:rsidR="001A4E5B" w:rsidRPr="00571A4A" w:rsidRDefault="001A4E5B" w:rsidP="001A4E5B">
            <w:pPr>
              <w:pStyle w:val="TAN"/>
            </w:pPr>
            <w:r w:rsidRPr="00571A4A">
              <w:t>NOTE 10:   MSD test point can be chosen according to supported BW and lowest SCS supported by the UE.</w:t>
            </w:r>
          </w:p>
          <w:p w14:paraId="68A569C7" w14:textId="77777777" w:rsidR="001A4E5B" w:rsidRPr="00571A4A" w:rsidRDefault="001A4E5B" w:rsidP="001A4E5B">
            <w:pPr>
              <w:pStyle w:val="TAN"/>
            </w:pPr>
            <w:r w:rsidRPr="00571A4A">
              <w:t>NOTE 11:</w:t>
            </w:r>
            <w:r w:rsidRPr="00571A4A">
              <w:tab/>
              <w:t>The MSD test points cannot be verified for the band combination in US due to the Band n77 frequency range restriction.</w:t>
            </w:r>
          </w:p>
          <w:p w14:paraId="2CD7DF98" w14:textId="77777777" w:rsidR="001A4E5B" w:rsidRPr="00571A4A" w:rsidRDefault="001A4E5B" w:rsidP="001A4E5B">
            <w:pPr>
              <w:pStyle w:val="TAN"/>
            </w:pPr>
            <w:r w:rsidRPr="00571A4A">
              <w:t>NOTE 12: The requirements should be verified for the lowest NR ARFCN of the affected DL (lower) band and for the highest NR ARFCN of the UL (higher) band</w:t>
            </w:r>
          </w:p>
          <w:p w14:paraId="70A99E10" w14:textId="77777777" w:rsidR="001A4E5B" w:rsidRPr="00571A4A" w:rsidRDefault="001A4E5B" w:rsidP="001A4E5B">
            <w:pPr>
              <w:pStyle w:val="TAN"/>
            </w:pPr>
            <w:r w:rsidRPr="00571A4A">
              <w:t xml:space="preserve">NOTE 13: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/0.2</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4C3FE37C">
                <v:shape id="_x0000_i1030" type="#_x0000_t75" style="width:16.5pt;height:16.5pt" o:ole="">
                  <v:imagedata r:id="rId15" o:title=""/>
                </v:shape>
                <o:OLEObject Type="Embed" ProgID="Equation.3" ShapeID="_x0000_i1030" DrawAspect="Content" ObjectID="_1817122959" r:id="rId22"/>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w:t>
            </w:r>
          </w:p>
          <w:p w14:paraId="3621AF78" w14:textId="77777777" w:rsidR="001A4E5B" w:rsidRPr="00571A4A" w:rsidRDefault="001A4E5B" w:rsidP="001A4E5B">
            <w:pPr>
              <w:pStyle w:val="TAN"/>
            </w:pPr>
            <w:r w:rsidRPr="00571A4A">
              <w:t xml:space="preserve">NOTE 14: The requirements should be verified for DL EARFCN or NR ARFCN of the victim (lower) band (superscript LB) such that </w:t>
            </w:r>
            <m:oMath>
              <m:sSubSup>
                <m:sSubSupPr>
                  <m:ctrlPr>
                    <w:rPr>
                      <w:rFonts w:ascii="Cambria Math" w:hAnsi="Cambria Math"/>
                      <w:i/>
                    </w:rPr>
                  </m:ctrlPr>
                </m:sSubSupPr>
                <m:e>
                  <m:r>
                    <w:rPr>
                      <w:rFonts w:ascii="Cambria Math"/>
                    </w:rPr>
                    <m:t>f</m:t>
                  </m:r>
                </m:e>
                <m:sub>
                  <m:r>
                    <w:rPr>
                      <w:rFonts w:ascii="Cambria Math"/>
                    </w:rPr>
                    <m:t>DL</m:t>
                  </m:r>
                </m:sub>
                <m:sup>
                  <m:r>
                    <w:rPr>
                      <w:rFonts w:ascii="Cambria Math"/>
                    </w:rPr>
                    <m:t>LB</m:t>
                  </m:r>
                </m:sup>
              </m:sSubSup>
              <m:r>
                <w:rPr>
                  <w:rFonts w:asci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rPr>
                        <m:t>f</m:t>
                      </m:r>
                    </m:e>
                    <m:sub>
                      <m:r>
                        <w:rPr>
                          <w:rFonts w:ascii="Cambria Math"/>
                        </w:rPr>
                        <m:t>UL</m:t>
                      </m:r>
                    </m:sub>
                    <m:sup>
                      <m:r>
                        <w:rPr>
                          <w:rFonts w:ascii="Cambria Math"/>
                        </w:rPr>
                        <m:t>HB</m:t>
                      </m:r>
                    </m:sup>
                  </m:sSubSup>
                  <m:r>
                    <w:rPr>
                      <w:rFonts w:ascii="Cambria Math"/>
                    </w:rPr>
                    <m:t>/0.4</m:t>
                  </m:r>
                </m:e>
              </m:d>
              <m:r>
                <w:rPr>
                  <w:rFonts w:ascii="Cambria Math"/>
                </w:rPr>
                <m:t>0.1</m:t>
              </m:r>
            </m:oMath>
            <w:r w:rsidRPr="00571A4A">
              <w:t xml:space="preserve">  and</w:t>
            </w:r>
            <w:r w:rsidRPr="00571A4A">
              <w:rPr>
                <w:lang w:eastAsia="zh-CN"/>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rPr>
                <m:t>≤</m:t>
              </m:r>
              <m:sSubSup>
                <m:sSubSupPr>
                  <m:ctrlPr>
                    <w:rPr>
                      <w:rFonts w:ascii="Cambria Math" w:hAnsi="Cambria Math"/>
                      <w:i/>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BW</m:t>
                  </m:r>
                </m:e>
                <m:sub>
                  <m:r>
                    <w:rPr>
                      <w:rFonts w:ascii="Cambria Math" w:hAnsi="Cambria Math"/>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71A4A">
              <w:rPr>
                <w:lang w:eastAsia="zh-CN"/>
              </w:rPr>
              <w:t xml:space="preserve"> </w:t>
            </w:r>
            <w:r w:rsidRPr="00571A4A">
              <w:t xml:space="preserve">with </w:t>
            </w:r>
            <w:r w:rsidRPr="00571A4A">
              <w:object w:dxaOrig="290" w:dyaOrig="290" w14:anchorId="4A06FC4A">
                <v:shape id="_x0000_i1031" type="#_x0000_t75" style="width:16.5pt;height:16.5pt" o:ole="">
                  <v:imagedata r:id="rId15" o:title=""/>
                </v:shape>
                <o:OLEObject Type="Embed" ProgID="Equation.3" ShapeID="_x0000_i1031" DrawAspect="Content" ObjectID="_1817122960" r:id="rId23"/>
              </w:object>
            </w:r>
            <w:r w:rsidRPr="00571A4A">
              <w:t xml:space="preserve">  the DL carrier frequency in the lower band and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71A4A">
              <w:t xml:space="preserve"> the UL carrier frequency in the higher band, both in MHz. </w:t>
            </w:r>
          </w:p>
          <w:p w14:paraId="4555588C" w14:textId="77777777" w:rsidR="001A4E5B" w:rsidRPr="00571A4A" w:rsidRDefault="001A4E5B" w:rsidP="001A4E5B">
            <w:pPr>
              <w:pStyle w:val="TAN"/>
              <w:rPr>
                <w:bCs/>
                <w:lang w:eastAsia="ja-JP"/>
              </w:rPr>
            </w:pPr>
            <w:r w:rsidRPr="00571A4A">
              <w:rPr>
                <w:lang w:eastAsia="ja-JP"/>
              </w:rPr>
              <w:t>NOTE 15:</w:t>
            </w:r>
            <w:r w:rsidRPr="00571A4A">
              <w:rPr>
                <w:lang w:eastAsia="ja-JP"/>
              </w:rPr>
              <w:tab/>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sidRPr="00571A4A">
              <w:rPr>
                <w:color w:val="FF0000"/>
                <w:lang w:eastAsia="en-GB"/>
              </w:rPr>
              <w:t>.</w:t>
            </w:r>
          </w:p>
        </w:tc>
      </w:tr>
    </w:tbl>
    <w:p w14:paraId="177ECE35" w14:textId="77777777" w:rsidR="00C3781A" w:rsidRPr="00571A4A" w:rsidRDefault="00C3781A" w:rsidP="00C3781A"/>
    <w:p w14:paraId="7BBEE4DD" w14:textId="77777777" w:rsidR="00F7063B" w:rsidRDefault="00F7063B" w:rsidP="00F7063B">
      <w:pPr>
        <w:pStyle w:val="2"/>
        <w:rPr>
          <w:noProof/>
          <w:color w:val="FF0000"/>
          <w:lang w:eastAsia="ja-JP"/>
        </w:rPr>
      </w:pPr>
      <w:bookmarkStart w:id="100" w:name="_CR7_3B_2_0_3a"/>
      <w:bookmarkStart w:id="101" w:name="_Toc27475873"/>
      <w:bookmarkStart w:id="102" w:name="_Toc29495381"/>
      <w:bookmarkStart w:id="103" w:name="_Toc36116425"/>
      <w:bookmarkStart w:id="104" w:name="_Toc36118474"/>
      <w:bookmarkStart w:id="105" w:name="_Toc36560589"/>
      <w:bookmarkStart w:id="106" w:name="_Toc43977106"/>
      <w:bookmarkStart w:id="107" w:name="_Toc52213683"/>
      <w:bookmarkStart w:id="108" w:name="_Toc60743148"/>
      <w:bookmarkStart w:id="109" w:name="_Toc68206336"/>
      <w:bookmarkStart w:id="110" w:name="_Toc75972139"/>
      <w:bookmarkStart w:id="111" w:name="_Toc85051577"/>
      <w:bookmarkStart w:id="112" w:name="_Toc90493599"/>
      <w:bookmarkStart w:id="113" w:name="_Toc90494239"/>
      <w:bookmarkStart w:id="114" w:name="_Toc100094280"/>
      <w:bookmarkStart w:id="115" w:name="_Toc106872972"/>
      <w:bookmarkStart w:id="116" w:name="_Toc187853660"/>
      <w:bookmarkStart w:id="117" w:name="_Toc202722394"/>
      <w:bookmarkEnd w:id="1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C17EF7F" w14:textId="77777777" w:rsidR="00C3781A" w:rsidRPr="00571A4A" w:rsidRDefault="00C3781A" w:rsidP="00C3781A">
      <w:pPr>
        <w:pStyle w:val="40"/>
        <w:rPr>
          <w:rFonts w:eastAsia="Malgun Gothic"/>
          <w:lang w:eastAsia="ko-KR"/>
        </w:rPr>
      </w:pPr>
      <w:bookmarkStart w:id="118" w:name="_CR7_3B_2_0_4"/>
      <w:bookmarkStart w:id="119" w:name="_CR7_3B_2_0_5"/>
      <w:bookmarkStart w:id="120" w:name="_CR7_3B_2_1"/>
      <w:bookmarkStart w:id="121" w:name="_CR7_3B_2_2"/>
      <w:bookmarkStart w:id="122" w:name="_CR7_3B_2_3"/>
      <w:bookmarkStart w:id="123" w:name="_Toc27475891"/>
      <w:bookmarkStart w:id="124" w:name="_Toc29495389"/>
      <w:bookmarkStart w:id="125" w:name="_Toc36116433"/>
      <w:bookmarkStart w:id="126" w:name="_Toc36118482"/>
      <w:bookmarkStart w:id="127" w:name="_Toc36560597"/>
      <w:bookmarkStart w:id="128" w:name="_Toc43977114"/>
      <w:bookmarkStart w:id="129" w:name="_Toc52213691"/>
      <w:bookmarkStart w:id="130" w:name="_Toc60743156"/>
      <w:bookmarkStart w:id="131" w:name="_Toc68206341"/>
      <w:bookmarkStart w:id="132" w:name="_Toc75972144"/>
      <w:bookmarkStart w:id="133" w:name="_Toc85051582"/>
      <w:bookmarkStart w:id="134" w:name="_Toc90493604"/>
      <w:bookmarkStart w:id="135" w:name="_Toc90494244"/>
      <w:bookmarkStart w:id="136" w:name="_Toc100094285"/>
      <w:bookmarkStart w:id="137" w:name="_Toc106872977"/>
      <w:bookmarkStart w:id="138" w:name="_Toc187853665"/>
      <w:bookmarkStart w:id="139" w:name="_Toc2027223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571A4A">
        <w:t>7.3B.2.3</w:t>
      </w:r>
      <w:r w:rsidRPr="00571A4A">
        <w:tab/>
        <w:t>Reference sensitivity for Inter-band EN-DC within FR1 (2 CCs)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D4BADEE" w14:textId="77777777" w:rsidR="00C3781A" w:rsidRPr="00571A4A" w:rsidRDefault="00C3781A" w:rsidP="00C3781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B5C78A6"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DC_40A_n78A (REFSENS_ENDC_2) in Table 7.3B.2.3.4.2.1-6</w:t>
      </w:r>
    </w:p>
    <w:p w14:paraId="658D5570"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DC_48A_n66A (REFSENS_ENDC_1) in Table 7.3B.2.3.4.2.1-6</w:t>
      </w:r>
    </w:p>
    <w:p w14:paraId="7A13A16B" w14:textId="77777777" w:rsidR="00C3781A" w:rsidRPr="00571A4A" w:rsidRDefault="00C3781A" w:rsidP="00C3781A">
      <w:pPr>
        <w:pStyle w:val="H6"/>
      </w:pPr>
      <w:bookmarkStart w:id="140" w:name="_Toc27475892"/>
      <w:bookmarkStart w:id="141" w:name="_Toc36116434"/>
      <w:bookmarkStart w:id="142" w:name="_Toc36118483"/>
      <w:bookmarkStart w:id="143" w:name="_Toc36560598"/>
      <w:bookmarkStart w:id="144" w:name="_Toc43977115"/>
      <w:bookmarkStart w:id="145" w:name="_Toc52213692"/>
      <w:bookmarkStart w:id="146" w:name="_Toc60743157"/>
      <w:bookmarkStart w:id="147" w:name="_Toc68206342"/>
      <w:bookmarkStart w:id="148" w:name="_CR7_3B_2_3_1"/>
      <w:r w:rsidRPr="00571A4A">
        <w:t>7.3B.2.3.1</w:t>
      </w:r>
      <w:r w:rsidRPr="00571A4A">
        <w:tab/>
        <w:t>Test purpose</w:t>
      </w:r>
      <w:bookmarkEnd w:id="140"/>
      <w:bookmarkEnd w:id="141"/>
      <w:bookmarkEnd w:id="142"/>
      <w:bookmarkEnd w:id="143"/>
      <w:bookmarkEnd w:id="144"/>
      <w:bookmarkEnd w:id="145"/>
      <w:bookmarkEnd w:id="146"/>
      <w:bookmarkEnd w:id="147"/>
    </w:p>
    <w:bookmarkEnd w:id="148"/>
    <w:p w14:paraId="5E24901D" w14:textId="77777777" w:rsidR="00C3781A" w:rsidRPr="00571A4A" w:rsidRDefault="00C3781A" w:rsidP="00C3781A">
      <w:r w:rsidRPr="00571A4A">
        <w:t>Same as in clause 7.3B.2.1.1.</w:t>
      </w:r>
    </w:p>
    <w:p w14:paraId="3BB98752" w14:textId="77777777" w:rsidR="00C3781A" w:rsidRPr="00571A4A" w:rsidRDefault="00C3781A" w:rsidP="00C3781A">
      <w:pPr>
        <w:pStyle w:val="H6"/>
      </w:pPr>
      <w:bookmarkStart w:id="149" w:name="_Toc27475893"/>
      <w:bookmarkStart w:id="150" w:name="_Toc36116435"/>
      <w:bookmarkStart w:id="151" w:name="_Toc36118484"/>
      <w:bookmarkStart w:id="152" w:name="_Toc36560599"/>
      <w:bookmarkStart w:id="153" w:name="_Toc43977116"/>
      <w:bookmarkStart w:id="154" w:name="_Toc52213693"/>
      <w:bookmarkStart w:id="155" w:name="_Toc60743158"/>
      <w:bookmarkStart w:id="156" w:name="_Toc68206343"/>
      <w:bookmarkStart w:id="157" w:name="_CR7_3B_2_3_2"/>
      <w:r w:rsidRPr="00571A4A">
        <w:t>7.3B.2.3.2</w:t>
      </w:r>
      <w:r w:rsidRPr="00571A4A">
        <w:tab/>
        <w:t>Test applicability</w:t>
      </w:r>
      <w:bookmarkEnd w:id="149"/>
      <w:bookmarkEnd w:id="150"/>
      <w:bookmarkEnd w:id="151"/>
      <w:bookmarkEnd w:id="152"/>
      <w:bookmarkEnd w:id="153"/>
      <w:bookmarkEnd w:id="154"/>
      <w:bookmarkEnd w:id="155"/>
      <w:bookmarkEnd w:id="156"/>
    </w:p>
    <w:bookmarkEnd w:id="157"/>
    <w:p w14:paraId="57892603" w14:textId="77777777" w:rsidR="00C3781A" w:rsidRPr="00571A4A" w:rsidRDefault="00C3781A" w:rsidP="00C3781A">
      <w:r w:rsidRPr="00571A4A">
        <w:t>This test applies to all types of NR UE release 15 and forward supporting inter-band EN-DC within FR1 with 2 DL CCs.</w:t>
      </w:r>
    </w:p>
    <w:p w14:paraId="43841708" w14:textId="77777777" w:rsidR="00C3781A" w:rsidRPr="00571A4A" w:rsidRDefault="00C3781A" w:rsidP="00C3781A">
      <w:pPr>
        <w:pStyle w:val="H6"/>
      </w:pPr>
      <w:bookmarkStart w:id="158" w:name="_Toc27475894"/>
      <w:bookmarkStart w:id="159" w:name="_Toc36116436"/>
      <w:bookmarkStart w:id="160" w:name="_Toc36118485"/>
      <w:bookmarkStart w:id="161" w:name="_Toc36560600"/>
      <w:bookmarkStart w:id="162" w:name="_Toc43977117"/>
      <w:bookmarkStart w:id="163" w:name="_Toc52213694"/>
      <w:bookmarkStart w:id="164" w:name="_Toc60743159"/>
      <w:bookmarkStart w:id="165" w:name="_Toc68206344"/>
      <w:bookmarkStart w:id="166" w:name="_CR7_3B_2_3_3"/>
      <w:r w:rsidRPr="00571A4A">
        <w:lastRenderedPageBreak/>
        <w:t>7.3B.2.3.3</w:t>
      </w:r>
      <w:r w:rsidRPr="00571A4A">
        <w:tab/>
        <w:t>Minimum conformance requirements</w:t>
      </w:r>
      <w:bookmarkEnd w:id="158"/>
      <w:bookmarkEnd w:id="159"/>
      <w:bookmarkEnd w:id="160"/>
      <w:bookmarkEnd w:id="161"/>
      <w:bookmarkEnd w:id="162"/>
      <w:bookmarkEnd w:id="163"/>
      <w:bookmarkEnd w:id="164"/>
      <w:bookmarkEnd w:id="165"/>
    </w:p>
    <w:bookmarkEnd w:id="166"/>
    <w:p w14:paraId="3D7474DC" w14:textId="77777777" w:rsidR="00C3781A" w:rsidRPr="00571A4A" w:rsidRDefault="00C3781A" w:rsidP="00C3781A">
      <w:r w:rsidRPr="00571A4A">
        <w:t>The minimum conformance requirements are defined in clause 7.3B.2.0.</w:t>
      </w:r>
    </w:p>
    <w:p w14:paraId="37B3E56D" w14:textId="77777777" w:rsidR="00C3781A" w:rsidRPr="00571A4A" w:rsidRDefault="00C3781A" w:rsidP="00C3781A">
      <w:bookmarkStart w:id="167" w:name="_Toc27475895"/>
      <w:bookmarkStart w:id="168" w:name="_Toc36116437"/>
      <w:bookmarkStart w:id="169" w:name="_Toc36118486"/>
      <w:bookmarkStart w:id="170" w:name="_Toc36560601"/>
      <w:bookmarkStart w:id="171" w:name="_Toc43977118"/>
      <w:bookmarkStart w:id="172" w:name="_Toc52213695"/>
      <w:bookmarkStart w:id="173" w:name="_Toc60743160"/>
      <w:bookmarkStart w:id="174" w:name="_Toc68206345"/>
      <w:bookmarkStart w:id="175" w:name="_CR7_3B_2_3_4"/>
      <w:r w:rsidRPr="00571A4A">
        <w:t>LTE anchor agnostic approach is not applied.</w:t>
      </w:r>
    </w:p>
    <w:p w14:paraId="0B7567B5" w14:textId="77777777" w:rsidR="00C3781A" w:rsidRPr="00571A4A" w:rsidRDefault="00C3781A" w:rsidP="00C3781A">
      <w:pPr>
        <w:pStyle w:val="H6"/>
      </w:pPr>
      <w:r w:rsidRPr="00571A4A">
        <w:t>7.3B.2.3.4</w:t>
      </w:r>
      <w:r w:rsidRPr="00571A4A">
        <w:tab/>
        <w:t>Test description</w:t>
      </w:r>
      <w:bookmarkEnd w:id="167"/>
      <w:bookmarkEnd w:id="168"/>
      <w:bookmarkEnd w:id="169"/>
      <w:bookmarkEnd w:id="170"/>
      <w:bookmarkEnd w:id="171"/>
      <w:bookmarkEnd w:id="172"/>
      <w:bookmarkEnd w:id="173"/>
      <w:bookmarkEnd w:id="174"/>
    </w:p>
    <w:p w14:paraId="32184DD1" w14:textId="77777777" w:rsidR="00C3781A" w:rsidRPr="00571A4A" w:rsidRDefault="00C3781A" w:rsidP="00C3781A">
      <w:pPr>
        <w:pStyle w:val="H6"/>
      </w:pPr>
      <w:bookmarkStart w:id="176" w:name="_Toc43977119"/>
      <w:bookmarkStart w:id="177" w:name="_Toc52213696"/>
      <w:bookmarkStart w:id="178" w:name="_Toc60743161"/>
      <w:bookmarkStart w:id="179" w:name="_CR7_3B_2_3_4_1"/>
      <w:bookmarkEnd w:id="175"/>
      <w:r w:rsidRPr="00571A4A">
        <w:t>7.3B.2.3.4.1</w:t>
      </w:r>
      <w:r w:rsidRPr="00571A4A">
        <w:tab/>
        <w:t>Void</w:t>
      </w:r>
      <w:bookmarkEnd w:id="176"/>
      <w:bookmarkEnd w:id="177"/>
      <w:bookmarkEnd w:id="178"/>
    </w:p>
    <w:p w14:paraId="696E1434" w14:textId="77777777" w:rsidR="00C3781A" w:rsidRPr="00571A4A" w:rsidRDefault="00C3781A" w:rsidP="00C3781A">
      <w:pPr>
        <w:pStyle w:val="H6"/>
      </w:pPr>
      <w:bookmarkStart w:id="180" w:name="_Toc43977120"/>
      <w:bookmarkStart w:id="181" w:name="_Toc52213697"/>
      <w:bookmarkStart w:id="182" w:name="_Toc60743162"/>
      <w:bookmarkStart w:id="183" w:name="_CR7_3B_2_3_4_2"/>
      <w:bookmarkEnd w:id="179"/>
      <w:r w:rsidRPr="00571A4A">
        <w:t>7.3B.2.3.4.2</w:t>
      </w:r>
      <w:r w:rsidRPr="00571A4A">
        <w:tab/>
        <w:t>Test description</w:t>
      </w:r>
      <w:bookmarkEnd w:id="180"/>
      <w:bookmarkEnd w:id="181"/>
      <w:bookmarkEnd w:id="182"/>
    </w:p>
    <w:p w14:paraId="3F0A0175" w14:textId="77777777" w:rsidR="00C3781A" w:rsidRPr="00571A4A" w:rsidRDefault="00C3781A" w:rsidP="00C3781A">
      <w:pPr>
        <w:pStyle w:val="H6"/>
      </w:pPr>
      <w:bookmarkStart w:id="184" w:name="_CR7_3B_2_3_4_2_1"/>
      <w:bookmarkEnd w:id="183"/>
      <w:r w:rsidRPr="00571A4A">
        <w:t>7.3B.2.3.4.2.1</w:t>
      </w:r>
      <w:r w:rsidRPr="00571A4A">
        <w:tab/>
        <w:t>Initial conditions</w:t>
      </w:r>
    </w:p>
    <w:bookmarkEnd w:id="184"/>
    <w:p w14:paraId="7DE6B4ED" w14:textId="77777777" w:rsidR="00C3781A" w:rsidRPr="00571A4A" w:rsidRDefault="00C3781A" w:rsidP="00C3781A">
      <w:r w:rsidRPr="00571A4A">
        <w:t>Initial conditions are a set of test configurations the UE needs to be tested in and the steps for the SS to take with the UE to reach the correct measurement state.</w:t>
      </w:r>
    </w:p>
    <w:p w14:paraId="16B7D69F" w14:textId="77777777" w:rsidR="00C3781A" w:rsidRPr="00571A4A" w:rsidRDefault="00C3781A" w:rsidP="00C3781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571A4A" w:rsidRDefault="00C3781A" w:rsidP="00C3781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571A4A" w:rsidRDefault="00C3781A" w:rsidP="00C3781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6CA46724" w14:textId="509366FE" w:rsidR="00C3781A" w:rsidRPr="00571A4A" w:rsidRDefault="005E7D62" w:rsidP="00C3781A">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E63A2B" w14:textId="77777777" w:rsidR="00C3781A" w:rsidRPr="00571A4A" w:rsidRDefault="00C3781A" w:rsidP="00C3781A">
      <w:pPr>
        <w:pStyle w:val="TH"/>
      </w:pPr>
      <w:r w:rsidRPr="00571A4A">
        <w:t xml:space="preserve">Table 7.3B.2.3.4.2.1-6: Test Configuration </w:t>
      </w:r>
      <w:bookmarkStart w:id="185" w:name="_CRTable7_3B_2_3_4_2_16"/>
      <w:r w:rsidRPr="00571A4A">
        <w:t xml:space="preserve">Table </w:t>
      </w:r>
      <w:bookmarkEnd w:id="185"/>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38"/>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571A4A" w14:paraId="5E17DDB6" w14:textId="77777777" w:rsidTr="00C53957">
        <w:trPr>
          <w:trHeight w:val="241"/>
        </w:trPr>
        <w:tc>
          <w:tcPr>
            <w:tcW w:w="10148" w:type="dxa"/>
            <w:gridSpan w:val="19"/>
            <w:vAlign w:val="center"/>
          </w:tcPr>
          <w:p w14:paraId="515251C5" w14:textId="77777777" w:rsidR="00C3781A" w:rsidRPr="00571A4A" w:rsidRDefault="00C3781A" w:rsidP="00FA3A21">
            <w:pPr>
              <w:pStyle w:val="TAH"/>
              <w:rPr>
                <w:rFonts w:eastAsia="ＭＳ 明朝"/>
              </w:rPr>
            </w:pPr>
            <w:r w:rsidRPr="00571A4A">
              <w:lastRenderedPageBreak/>
              <w:t>Initial Conditions</w:t>
            </w:r>
          </w:p>
        </w:tc>
      </w:tr>
      <w:tr w:rsidR="00C3781A" w:rsidRPr="00571A4A" w14:paraId="17E9D879" w14:textId="77777777" w:rsidTr="00C53957">
        <w:trPr>
          <w:trHeight w:val="241"/>
        </w:trPr>
        <w:tc>
          <w:tcPr>
            <w:tcW w:w="5265" w:type="dxa"/>
            <w:gridSpan w:val="11"/>
            <w:vAlign w:val="center"/>
          </w:tcPr>
          <w:p w14:paraId="54A18594" w14:textId="77777777" w:rsidR="00C3781A" w:rsidRPr="00571A4A" w:rsidRDefault="00C3781A" w:rsidP="00FA3A21">
            <w:pPr>
              <w:pStyle w:val="TAL"/>
              <w:rPr>
                <w:rFonts w:eastAsia="ＭＳ 明朝"/>
              </w:rPr>
            </w:pPr>
            <w:r w:rsidRPr="00571A4A">
              <w:t>Test Environment as specified in TS 38.508-1 [6] clause 4.1</w:t>
            </w:r>
          </w:p>
        </w:tc>
        <w:tc>
          <w:tcPr>
            <w:tcW w:w="4883" w:type="dxa"/>
            <w:gridSpan w:val="8"/>
            <w:vAlign w:val="center"/>
          </w:tcPr>
          <w:p w14:paraId="538E5F46" w14:textId="77777777" w:rsidR="00C3781A" w:rsidRPr="00571A4A" w:rsidRDefault="00C3781A" w:rsidP="00FA3A21">
            <w:pPr>
              <w:pStyle w:val="TAL"/>
              <w:rPr>
                <w:rFonts w:eastAsia="ＭＳ 明朝"/>
              </w:rPr>
            </w:pPr>
            <w:r w:rsidRPr="00571A4A">
              <w:rPr>
                <w:lang w:eastAsia="zh-TW"/>
              </w:rPr>
              <w:t>N</w:t>
            </w:r>
            <w:r w:rsidRPr="00571A4A">
              <w:t>ormal</w:t>
            </w:r>
            <w:r w:rsidRPr="00571A4A">
              <w:rPr>
                <w:lang w:eastAsia="zh-TW"/>
              </w:rPr>
              <w:t>, TL/VL, TL/VH, TH/VL, TH/VH</w:t>
            </w:r>
          </w:p>
        </w:tc>
      </w:tr>
      <w:tr w:rsidR="00C3781A" w:rsidRPr="00571A4A" w14:paraId="011D1EAE" w14:textId="77777777" w:rsidTr="00C53957">
        <w:trPr>
          <w:trHeight w:val="241"/>
        </w:trPr>
        <w:tc>
          <w:tcPr>
            <w:tcW w:w="5265" w:type="dxa"/>
            <w:gridSpan w:val="11"/>
            <w:vAlign w:val="center"/>
          </w:tcPr>
          <w:p w14:paraId="01225DD9" w14:textId="77777777" w:rsidR="00C3781A" w:rsidRPr="00571A4A" w:rsidRDefault="00C3781A" w:rsidP="00FA3A21">
            <w:pPr>
              <w:pStyle w:val="TAL"/>
            </w:pPr>
            <w:r w:rsidRPr="00571A4A">
              <w:t xml:space="preserve">NR Test Frequencies as specified in TS 38.508-1 [6] clause 4.3.1, </w:t>
            </w:r>
          </w:p>
          <w:p w14:paraId="1E76F0AD" w14:textId="77777777" w:rsidR="00C3781A" w:rsidRPr="00571A4A" w:rsidRDefault="00C3781A" w:rsidP="00FA3A21">
            <w:pPr>
              <w:pStyle w:val="TAL"/>
              <w:rPr>
                <w:rFonts w:eastAsia="ＭＳ 明朝"/>
              </w:rPr>
            </w:pPr>
            <w:r w:rsidRPr="00571A4A">
              <w:t>E-UTRA Test Frequencies as specified in TS 36.508 [11] clause 4.3.1</w:t>
            </w:r>
          </w:p>
        </w:tc>
        <w:tc>
          <w:tcPr>
            <w:tcW w:w="4883" w:type="dxa"/>
            <w:gridSpan w:val="8"/>
            <w:vAlign w:val="center"/>
          </w:tcPr>
          <w:p w14:paraId="53FBE215" w14:textId="77777777" w:rsidR="00C3781A" w:rsidRPr="00571A4A" w:rsidRDefault="00C3781A" w:rsidP="00FA3A21">
            <w:pPr>
              <w:pStyle w:val="TAL"/>
              <w:rPr>
                <w:rFonts w:eastAsia="ＭＳ 明朝"/>
              </w:rPr>
            </w:pPr>
            <w:r w:rsidRPr="00571A4A">
              <w:t>For test frequencies refer to “Range” columns.</w:t>
            </w:r>
          </w:p>
        </w:tc>
      </w:tr>
      <w:tr w:rsidR="00C3781A" w:rsidRPr="00571A4A" w14:paraId="11E78173" w14:textId="77777777" w:rsidTr="00C53957">
        <w:trPr>
          <w:trHeight w:val="241"/>
        </w:trPr>
        <w:tc>
          <w:tcPr>
            <w:tcW w:w="5265" w:type="dxa"/>
            <w:gridSpan w:val="11"/>
            <w:vAlign w:val="center"/>
          </w:tcPr>
          <w:p w14:paraId="552EA950" w14:textId="77777777" w:rsidR="00C3781A" w:rsidRPr="00571A4A" w:rsidRDefault="00C3781A" w:rsidP="00FA3A21">
            <w:pPr>
              <w:pStyle w:val="TAL"/>
              <w:rPr>
                <w:rFonts w:eastAsia="ＭＳ 明朝"/>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7A22536D" w14:textId="77777777" w:rsidR="00C3781A" w:rsidRPr="00571A4A" w:rsidRDefault="00C3781A" w:rsidP="00FA3A21">
            <w:pPr>
              <w:pStyle w:val="TAL"/>
              <w:rPr>
                <w:rFonts w:eastAsia="ＭＳ 明朝"/>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C3781A" w:rsidRPr="00571A4A" w14:paraId="3CEBAA11" w14:textId="77777777" w:rsidTr="00C53957">
        <w:trPr>
          <w:trHeight w:val="241"/>
        </w:trPr>
        <w:tc>
          <w:tcPr>
            <w:tcW w:w="5265" w:type="dxa"/>
            <w:gridSpan w:val="11"/>
          </w:tcPr>
          <w:p w14:paraId="795DCE33" w14:textId="77777777" w:rsidR="00C3781A" w:rsidRPr="00571A4A" w:rsidRDefault="00C3781A" w:rsidP="00FA3A21">
            <w:pPr>
              <w:pStyle w:val="TAL"/>
              <w:rPr>
                <w:bCs/>
              </w:rPr>
            </w:pPr>
            <w:r w:rsidRPr="00571A4A">
              <w:t>NR Test SCS as specified in Table 5.3.5-1 in TS 38.521-1 [8]</w:t>
            </w:r>
          </w:p>
        </w:tc>
        <w:tc>
          <w:tcPr>
            <w:tcW w:w="4883" w:type="dxa"/>
            <w:gridSpan w:val="8"/>
          </w:tcPr>
          <w:p w14:paraId="1EBC67ED" w14:textId="77777777" w:rsidR="00C3781A" w:rsidRPr="00571A4A" w:rsidRDefault="00C3781A" w:rsidP="00FA3A21">
            <w:pPr>
              <w:pStyle w:val="TAL"/>
              <w:rPr>
                <w:lang w:eastAsia="zh-TW"/>
              </w:rPr>
            </w:pPr>
            <w:r w:rsidRPr="00571A4A">
              <w:t>Lowest supported SCS</w:t>
            </w:r>
          </w:p>
        </w:tc>
      </w:tr>
      <w:tr w:rsidR="00C3781A" w:rsidRPr="00571A4A" w14:paraId="25D14E9C" w14:textId="77777777" w:rsidTr="00C53957">
        <w:trPr>
          <w:trHeight w:val="241"/>
        </w:trPr>
        <w:tc>
          <w:tcPr>
            <w:tcW w:w="5265" w:type="dxa"/>
            <w:gridSpan w:val="11"/>
            <w:vAlign w:val="center"/>
          </w:tcPr>
          <w:p w14:paraId="37E82624" w14:textId="77777777" w:rsidR="00C3781A" w:rsidRPr="00571A4A" w:rsidRDefault="00C3781A" w:rsidP="00FA3A21">
            <w:pPr>
              <w:pStyle w:val="TAL"/>
              <w:rPr>
                <w:rFonts w:eastAsia="ＭＳ 明朝"/>
              </w:rPr>
            </w:pPr>
            <w:r w:rsidRPr="00571A4A">
              <w:t>Network signalling value</w:t>
            </w:r>
          </w:p>
        </w:tc>
        <w:tc>
          <w:tcPr>
            <w:tcW w:w="4883" w:type="dxa"/>
            <w:gridSpan w:val="8"/>
            <w:vAlign w:val="center"/>
          </w:tcPr>
          <w:p w14:paraId="600C165B" w14:textId="77777777" w:rsidR="00C3781A" w:rsidRPr="00571A4A" w:rsidRDefault="00C3781A" w:rsidP="00FA3A21">
            <w:pPr>
              <w:pStyle w:val="TAL"/>
              <w:rPr>
                <w:rFonts w:eastAsia="SimSun"/>
                <w:lang w:eastAsia="zh-TW"/>
              </w:rPr>
            </w:pPr>
            <w:r w:rsidRPr="00571A4A">
              <w:rPr>
                <w:lang w:eastAsia="zh-TW"/>
              </w:rPr>
              <w:t>NS_01 by default</w:t>
            </w:r>
          </w:p>
          <w:p w14:paraId="4AC294BF" w14:textId="77777777" w:rsidR="00C3781A" w:rsidRPr="00571A4A" w:rsidRDefault="00C3781A" w:rsidP="00FA3A21">
            <w:pPr>
              <w:pStyle w:val="TAL"/>
              <w:rPr>
                <w:rFonts w:eastAsia="ＭＳ 明朝"/>
              </w:rPr>
            </w:pPr>
            <w:r w:rsidRPr="00571A4A">
              <w:rPr>
                <w:lang w:eastAsia="zh-TW"/>
              </w:rPr>
              <w:t>Unless given by Table 7.3.3-3 in TS 36.521-1 [10] for the E-UTRA band and Table 7.3.2.3-4 in TS 38.521-1 [8] for the NR band.</w:t>
            </w:r>
          </w:p>
        </w:tc>
      </w:tr>
      <w:tr w:rsidR="00C3781A" w:rsidRPr="00571A4A" w14:paraId="4167680C" w14:textId="77777777" w:rsidTr="00C53957">
        <w:trPr>
          <w:trHeight w:val="241"/>
        </w:trPr>
        <w:tc>
          <w:tcPr>
            <w:tcW w:w="10148" w:type="dxa"/>
            <w:gridSpan w:val="19"/>
            <w:vAlign w:val="center"/>
          </w:tcPr>
          <w:p w14:paraId="69C18DBC" w14:textId="77777777" w:rsidR="00C3781A" w:rsidRPr="00571A4A" w:rsidRDefault="00C3781A" w:rsidP="00FA3A21">
            <w:pPr>
              <w:pStyle w:val="TAH"/>
              <w:rPr>
                <w:rFonts w:eastAsia="ＭＳ 明朝"/>
              </w:rPr>
            </w:pPr>
            <w:r w:rsidRPr="00571A4A">
              <w:t>Test Parameters for DC Configurations</w:t>
            </w:r>
          </w:p>
        </w:tc>
      </w:tr>
      <w:tr w:rsidR="00C3781A" w:rsidRPr="00571A4A" w14:paraId="70F146BE" w14:textId="77777777" w:rsidTr="00C53957">
        <w:trPr>
          <w:trHeight w:val="241"/>
        </w:trPr>
        <w:tc>
          <w:tcPr>
            <w:tcW w:w="637" w:type="dxa"/>
            <w:vMerge w:val="restart"/>
            <w:vAlign w:val="center"/>
          </w:tcPr>
          <w:p w14:paraId="370F6CC7" w14:textId="77777777" w:rsidR="00C3781A" w:rsidRPr="00571A4A" w:rsidRDefault="00C3781A" w:rsidP="00FA3A21">
            <w:pPr>
              <w:pStyle w:val="TAH"/>
            </w:pPr>
            <w:r w:rsidRPr="00571A4A">
              <w:t>ID</w:t>
            </w:r>
          </w:p>
        </w:tc>
        <w:tc>
          <w:tcPr>
            <w:tcW w:w="4484" w:type="dxa"/>
            <w:gridSpan w:val="9"/>
            <w:vAlign w:val="center"/>
          </w:tcPr>
          <w:p w14:paraId="65CCCEA8" w14:textId="77777777" w:rsidR="00C3781A" w:rsidRPr="00571A4A" w:rsidRDefault="00C3781A" w:rsidP="00FA3A21">
            <w:pPr>
              <w:pStyle w:val="TAH"/>
              <w:rPr>
                <w:rFonts w:eastAsia="ＭＳ 明朝"/>
              </w:rPr>
            </w:pPr>
            <w:r w:rsidRPr="00571A4A">
              <w:rPr>
                <w:rFonts w:eastAsia="ＭＳ 明朝"/>
              </w:rPr>
              <w:t>PCC – E-UTRA</w:t>
            </w:r>
          </w:p>
        </w:tc>
        <w:tc>
          <w:tcPr>
            <w:tcW w:w="5027" w:type="dxa"/>
            <w:gridSpan w:val="9"/>
            <w:vAlign w:val="center"/>
          </w:tcPr>
          <w:p w14:paraId="7D20DDFE" w14:textId="77777777" w:rsidR="00C3781A" w:rsidRPr="00571A4A" w:rsidRDefault="00C3781A" w:rsidP="00FA3A21">
            <w:pPr>
              <w:pStyle w:val="TAH"/>
              <w:rPr>
                <w:rFonts w:eastAsia="ＭＳ 明朝"/>
              </w:rPr>
            </w:pPr>
            <w:r w:rsidRPr="00571A4A">
              <w:rPr>
                <w:rFonts w:eastAsia="ＭＳ 明朝"/>
              </w:rPr>
              <w:t>SCG -NR</w:t>
            </w:r>
          </w:p>
        </w:tc>
      </w:tr>
      <w:tr w:rsidR="00C3781A" w:rsidRPr="00571A4A" w14:paraId="3E8F40AE" w14:textId="77777777" w:rsidTr="00C53957">
        <w:trPr>
          <w:trHeight w:val="241"/>
        </w:trPr>
        <w:tc>
          <w:tcPr>
            <w:tcW w:w="637" w:type="dxa"/>
            <w:vMerge/>
            <w:vAlign w:val="center"/>
          </w:tcPr>
          <w:p w14:paraId="7333CF65" w14:textId="77777777" w:rsidR="00C3781A" w:rsidRPr="00571A4A" w:rsidRDefault="00C3781A" w:rsidP="00FA3A21">
            <w:pPr>
              <w:pStyle w:val="TAC"/>
            </w:pPr>
          </w:p>
        </w:tc>
        <w:tc>
          <w:tcPr>
            <w:tcW w:w="645" w:type="dxa"/>
            <w:vAlign w:val="center"/>
          </w:tcPr>
          <w:p w14:paraId="25A856F2" w14:textId="77777777" w:rsidR="00C3781A" w:rsidRPr="00571A4A" w:rsidRDefault="00C3781A" w:rsidP="00FA3A21">
            <w:pPr>
              <w:pStyle w:val="TAH"/>
              <w:rPr>
                <w:rFonts w:eastAsia="ＭＳ 明朝"/>
              </w:rPr>
            </w:pPr>
            <w:r w:rsidRPr="00571A4A">
              <w:rPr>
                <w:rFonts w:eastAsia="ＭＳ 明朝"/>
              </w:rPr>
              <w:t>Band</w:t>
            </w:r>
          </w:p>
        </w:tc>
        <w:tc>
          <w:tcPr>
            <w:tcW w:w="1072" w:type="dxa"/>
            <w:gridSpan w:val="3"/>
            <w:vAlign w:val="center"/>
          </w:tcPr>
          <w:p w14:paraId="461C4221" w14:textId="77777777" w:rsidR="00C3781A" w:rsidRPr="00571A4A" w:rsidRDefault="00C3781A" w:rsidP="00FA3A21">
            <w:pPr>
              <w:pStyle w:val="TAH"/>
              <w:rPr>
                <w:rFonts w:eastAsia="ＭＳ 明朝"/>
              </w:rPr>
            </w:pPr>
            <w:r w:rsidRPr="00571A4A">
              <w:rPr>
                <w:rFonts w:eastAsia="ＭＳ 明朝"/>
              </w:rPr>
              <w:t>Range</w:t>
            </w:r>
          </w:p>
        </w:tc>
        <w:tc>
          <w:tcPr>
            <w:tcW w:w="2767" w:type="dxa"/>
            <w:gridSpan w:val="5"/>
            <w:vAlign w:val="center"/>
          </w:tcPr>
          <w:p w14:paraId="4521B904"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c>
          <w:tcPr>
            <w:tcW w:w="1121" w:type="dxa"/>
            <w:gridSpan w:val="3"/>
            <w:vAlign w:val="center"/>
          </w:tcPr>
          <w:p w14:paraId="39C39DCE" w14:textId="77777777" w:rsidR="00C3781A" w:rsidRPr="00571A4A" w:rsidRDefault="00C3781A" w:rsidP="00FA3A21">
            <w:pPr>
              <w:pStyle w:val="TAH"/>
              <w:rPr>
                <w:rFonts w:eastAsia="ＭＳ 明朝"/>
              </w:rPr>
            </w:pPr>
            <w:r w:rsidRPr="00571A4A">
              <w:rPr>
                <w:rFonts w:eastAsia="ＭＳ 明朝"/>
              </w:rPr>
              <w:t>Band</w:t>
            </w:r>
          </w:p>
        </w:tc>
        <w:tc>
          <w:tcPr>
            <w:tcW w:w="1253" w:type="dxa"/>
            <w:gridSpan w:val="2"/>
            <w:vAlign w:val="center"/>
          </w:tcPr>
          <w:p w14:paraId="2089A907" w14:textId="77777777" w:rsidR="00C3781A" w:rsidRPr="00571A4A" w:rsidRDefault="00C3781A" w:rsidP="00FA3A21">
            <w:pPr>
              <w:pStyle w:val="TAH"/>
              <w:rPr>
                <w:rFonts w:eastAsia="ＭＳ 明朝"/>
              </w:rPr>
            </w:pPr>
            <w:r w:rsidRPr="00571A4A">
              <w:rPr>
                <w:rFonts w:eastAsia="ＭＳ 明朝"/>
              </w:rPr>
              <w:t>Range</w:t>
            </w:r>
          </w:p>
        </w:tc>
        <w:tc>
          <w:tcPr>
            <w:tcW w:w="2653" w:type="dxa"/>
            <w:gridSpan w:val="4"/>
            <w:vAlign w:val="center"/>
          </w:tcPr>
          <w:p w14:paraId="5C262611"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r>
      <w:tr w:rsidR="00C3781A" w:rsidRPr="00571A4A" w14:paraId="13052E85" w14:textId="77777777" w:rsidTr="00C53957">
        <w:trPr>
          <w:trHeight w:val="690"/>
        </w:trPr>
        <w:tc>
          <w:tcPr>
            <w:tcW w:w="637" w:type="dxa"/>
            <w:vMerge/>
            <w:vAlign w:val="center"/>
          </w:tcPr>
          <w:p w14:paraId="18B11946" w14:textId="77777777" w:rsidR="00C3781A" w:rsidRPr="00571A4A" w:rsidRDefault="00C3781A" w:rsidP="00FA3A21">
            <w:pPr>
              <w:pStyle w:val="TAC"/>
            </w:pPr>
          </w:p>
        </w:tc>
        <w:tc>
          <w:tcPr>
            <w:tcW w:w="645" w:type="dxa"/>
            <w:vAlign w:val="center"/>
          </w:tcPr>
          <w:p w14:paraId="5D233F89" w14:textId="77777777" w:rsidR="00C3781A" w:rsidRPr="00571A4A" w:rsidRDefault="00C3781A" w:rsidP="00FA3A21">
            <w:pPr>
              <w:pStyle w:val="TAH"/>
              <w:rPr>
                <w:rFonts w:eastAsia="ＭＳ 明朝"/>
              </w:rPr>
            </w:pPr>
            <w:r w:rsidRPr="00571A4A">
              <w:rPr>
                <w:rFonts w:eastAsia="ＭＳ 明朝"/>
              </w:rPr>
              <w:t>UL MOD</w:t>
            </w:r>
          </w:p>
        </w:tc>
        <w:tc>
          <w:tcPr>
            <w:tcW w:w="1072" w:type="dxa"/>
            <w:gridSpan w:val="3"/>
            <w:vAlign w:val="center"/>
          </w:tcPr>
          <w:p w14:paraId="2C4951F3" w14:textId="77777777" w:rsidR="00C3781A" w:rsidRPr="00571A4A" w:rsidRDefault="00C3781A" w:rsidP="00FA3A21">
            <w:pPr>
              <w:pStyle w:val="TAH"/>
              <w:rPr>
                <w:rFonts w:eastAsia="ＭＳ 明朝"/>
              </w:rPr>
            </w:pPr>
            <w:r w:rsidRPr="00571A4A">
              <w:rPr>
                <w:rFonts w:eastAsia="ＭＳ 明朝"/>
              </w:rPr>
              <w:t>DL MOD</w:t>
            </w:r>
          </w:p>
        </w:tc>
        <w:tc>
          <w:tcPr>
            <w:tcW w:w="973" w:type="dxa"/>
            <w:gridSpan w:val="3"/>
            <w:vAlign w:val="center"/>
          </w:tcPr>
          <w:p w14:paraId="13D98F54" w14:textId="77777777" w:rsidR="00C3781A" w:rsidRPr="00571A4A" w:rsidRDefault="00C3781A" w:rsidP="00FA3A21">
            <w:pPr>
              <w:pStyle w:val="TAH"/>
              <w:rPr>
                <w:lang w:eastAsia="zh-TW"/>
              </w:rPr>
            </w:pPr>
            <w:r w:rsidRPr="00571A4A">
              <w:rPr>
                <w:rFonts w:eastAsia="ＭＳ 明朝"/>
              </w:rPr>
              <w:t>CH BW</w:t>
            </w:r>
          </w:p>
        </w:tc>
        <w:tc>
          <w:tcPr>
            <w:tcW w:w="1794" w:type="dxa"/>
            <w:gridSpan w:val="2"/>
            <w:vAlign w:val="center"/>
          </w:tcPr>
          <w:p w14:paraId="1C5C37E6" w14:textId="77777777" w:rsidR="00C3781A" w:rsidRPr="00571A4A" w:rsidRDefault="00C3781A" w:rsidP="00FA3A21">
            <w:pPr>
              <w:pStyle w:val="TAH"/>
              <w:rPr>
                <w:rFonts w:eastAsia="ＭＳ 明朝"/>
              </w:rPr>
            </w:pPr>
            <w:r w:rsidRPr="00571A4A">
              <w:rPr>
                <w:rFonts w:eastAsia="ＭＳ 明朝"/>
              </w:rPr>
              <w:t>DLalloc / UL alloc</w:t>
            </w:r>
          </w:p>
        </w:tc>
        <w:tc>
          <w:tcPr>
            <w:tcW w:w="1121" w:type="dxa"/>
            <w:gridSpan w:val="3"/>
            <w:vAlign w:val="center"/>
          </w:tcPr>
          <w:p w14:paraId="18D936BE" w14:textId="77777777" w:rsidR="00C3781A" w:rsidRPr="00571A4A" w:rsidRDefault="00C3781A" w:rsidP="00FA3A21">
            <w:pPr>
              <w:pStyle w:val="TAH"/>
              <w:rPr>
                <w:rFonts w:eastAsia="ＭＳ 明朝"/>
              </w:rPr>
            </w:pPr>
            <w:r w:rsidRPr="00571A4A">
              <w:rPr>
                <w:rFonts w:eastAsia="ＭＳ 明朝"/>
              </w:rPr>
              <w:t>UL MOD</w:t>
            </w:r>
          </w:p>
        </w:tc>
        <w:tc>
          <w:tcPr>
            <w:tcW w:w="1253" w:type="dxa"/>
            <w:gridSpan w:val="2"/>
            <w:vAlign w:val="center"/>
          </w:tcPr>
          <w:p w14:paraId="6015D5BD" w14:textId="77777777" w:rsidR="00C3781A" w:rsidRPr="00571A4A" w:rsidRDefault="00C3781A" w:rsidP="00FA3A21">
            <w:pPr>
              <w:pStyle w:val="TAH"/>
              <w:rPr>
                <w:rFonts w:eastAsia="ＭＳ 明朝"/>
              </w:rPr>
            </w:pPr>
            <w:r w:rsidRPr="00571A4A">
              <w:rPr>
                <w:rFonts w:eastAsia="ＭＳ 明朝"/>
              </w:rPr>
              <w:t>DL MOD</w:t>
            </w:r>
          </w:p>
        </w:tc>
        <w:tc>
          <w:tcPr>
            <w:tcW w:w="864" w:type="dxa"/>
            <w:vAlign w:val="center"/>
          </w:tcPr>
          <w:p w14:paraId="40B58EC6" w14:textId="77777777" w:rsidR="00C3781A" w:rsidRPr="00571A4A" w:rsidRDefault="00C3781A" w:rsidP="00FA3A21">
            <w:pPr>
              <w:pStyle w:val="TAH"/>
              <w:rPr>
                <w:rFonts w:eastAsia="ＭＳ 明朝"/>
              </w:rPr>
            </w:pPr>
            <w:r w:rsidRPr="00571A4A">
              <w:rPr>
                <w:rFonts w:eastAsia="ＭＳ 明朝"/>
              </w:rPr>
              <w:t xml:space="preserve">UL/DL Ch BW </w:t>
            </w:r>
          </w:p>
        </w:tc>
        <w:tc>
          <w:tcPr>
            <w:tcW w:w="1789" w:type="dxa"/>
            <w:gridSpan w:val="3"/>
            <w:vAlign w:val="center"/>
          </w:tcPr>
          <w:p w14:paraId="103316FA" w14:textId="77777777" w:rsidR="00C3781A" w:rsidRPr="00571A4A" w:rsidRDefault="00C3781A" w:rsidP="00FA3A21">
            <w:pPr>
              <w:pStyle w:val="TAH"/>
              <w:rPr>
                <w:rFonts w:eastAsia="ＭＳ 明朝"/>
              </w:rPr>
            </w:pPr>
            <w:r w:rsidRPr="00571A4A">
              <w:rPr>
                <w:rFonts w:eastAsia="ＭＳ 明朝"/>
              </w:rPr>
              <w:t>DLalloc / UL alloc</w:t>
            </w:r>
          </w:p>
        </w:tc>
      </w:tr>
      <w:tr w:rsidR="00C3781A" w:rsidRPr="00571A4A" w14:paraId="6129A178" w14:textId="77777777" w:rsidTr="00C53957">
        <w:trPr>
          <w:trHeight w:val="70"/>
        </w:trPr>
        <w:tc>
          <w:tcPr>
            <w:tcW w:w="10148" w:type="dxa"/>
            <w:gridSpan w:val="19"/>
            <w:vAlign w:val="center"/>
          </w:tcPr>
          <w:p w14:paraId="48D6528C" w14:textId="35A430F9" w:rsidR="00C3781A" w:rsidRPr="00571A4A" w:rsidRDefault="00AE056D" w:rsidP="00FA3A21">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3781A" w:rsidRPr="00571A4A" w14:paraId="29D025BE" w14:textId="77777777" w:rsidTr="00C53957">
        <w:trPr>
          <w:trHeight w:val="70"/>
        </w:trPr>
        <w:tc>
          <w:tcPr>
            <w:tcW w:w="10148" w:type="dxa"/>
            <w:gridSpan w:val="19"/>
            <w:vAlign w:val="center"/>
          </w:tcPr>
          <w:p w14:paraId="1DF3B76A" w14:textId="77777777" w:rsidR="00C3781A" w:rsidRPr="00571A4A" w:rsidRDefault="00C3781A" w:rsidP="00FA3A21">
            <w:pPr>
              <w:pStyle w:val="TAC"/>
              <w:rPr>
                <w:rFonts w:eastAsia="ＭＳ 明朝"/>
              </w:rPr>
            </w:pPr>
            <w:r w:rsidRPr="00571A4A">
              <w:rPr>
                <w:b/>
                <w:bCs/>
              </w:rPr>
              <w:t xml:space="preserve">Test Settings for a </w:t>
            </w:r>
            <w:r w:rsidRPr="00571A4A">
              <w:rPr>
                <w:b/>
                <w:bCs/>
                <w:lang w:eastAsia="zh-TW"/>
              </w:rPr>
              <w:t xml:space="preserve">DC_1A_n41A </w:t>
            </w:r>
            <w:r w:rsidRPr="00571A4A">
              <w:rPr>
                <w:b/>
                <w:bCs/>
              </w:rPr>
              <w:t>Configuration (PC2 and PC3)</w:t>
            </w:r>
          </w:p>
        </w:tc>
      </w:tr>
      <w:tr w:rsidR="00C3781A" w:rsidRPr="00571A4A" w14:paraId="2748C4E6" w14:textId="77777777" w:rsidTr="00C53957">
        <w:trPr>
          <w:trHeight w:val="70"/>
        </w:trPr>
        <w:tc>
          <w:tcPr>
            <w:tcW w:w="637" w:type="dxa"/>
            <w:vMerge w:val="restart"/>
            <w:vAlign w:val="center"/>
          </w:tcPr>
          <w:p w14:paraId="3144A166" w14:textId="77777777" w:rsidR="00C3781A" w:rsidRPr="00571A4A" w:rsidRDefault="00C3781A" w:rsidP="00FA3A21">
            <w:pPr>
              <w:pStyle w:val="TAC"/>
              <w:rPr>
                <w:lang w:eastAsia="ja-JP"/>
              </w:rPr>
            </w:pPr>
            <w:r w:rsidRPr="00571A4A">
              <w:rPr>
                <w:lang w:eastAsia="ja-JP"/>
              </w:rPr>
              <w:t>1</w:t>
            </w:r>
            <w:r w:rsidRPr="00571A4A">
              <w:rPr>
                <w:vertAlign w:val="superscript"/>
                <w:lang w:eastAsia="ja-JP"/>
              </w:rPr>
              <w:t>6,19</w:t>
            </w:r>
          </w:p>
        </w:tc>
        <w:tc>
          <w:tcPr>
            <w:tcW w:w="645" w:type="dxa"/>
            <w:vAlign w:val="center"/>
          </w:tcPr>
          <w:p w14:paraId="30F08273"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gridSpan w:val="3"/>
            <w:vAlign w:val="center"/>
          </w:tcPr>
          <w:p w14:paraId="15C938B1"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gridSpan w:val="3"/>
            <w:vAlign w:val="center"/>
          </w:tcPr>
          <w:p w14:paraId="639099A4" w14:textId="77777777" w:rsidR="00C3781A" w:rsidRPr="00571A4A" w:rsidRDefault="00C3781A" w:rsidP="00FA3A21">
            <w:pPr>
              <w:pStyle w:val="TAC"/>
              <w:rPr>
                <w:rFonts w:eastAsia="ＭＳ 明朝"/>
              </w:rPr>
            </w:pPr>
          </w:p>
        </w:tc>
        <w:tc>
          <w:tcPr>
            <w:tcW w:w="1794" w:type="dxa"/>
            <w:gridSpan w:val="2"/>
            <w:vAlign w:val="center"/>
          </w:tcPr>
          <w:p w14:paraId="3D632363" w14:textId="77777777" w:rsidR="00C3781A" w:rsidRPr="00571A4A" w:rsidRDefault="00C3781A" w:rsidP="00FA3A21">
            <w:pPr>
              <w:pStyle w:val="TAC"/>
              <w:rPr>
                <w:rFonts w:eastAsia="ＭＳ 明朝"/>
              </w:rPr>
            </w:pPr>
          </w:p>
        </w:tc>
        <w:tc>
          <w:tcPr>
            <w:tcW w:w="1121" w:type="dxa"/>
            <w:gridSpan w:val="3"/>
            <w:vAlign w:val="center"/>
          </w:tcPr>
          <w:p w14:paraId="1F515BA4" w14:textId="77777777" w:rsidR="00C3781A" w:rsidRPr="00571A4A" w:rsidRDefault="00C3781A" w:rsidP="00FA3A21">
            <w:pPr>
              <w:pStyle w:val="TAC"/>
              <w:rPr>
                <w:lang w:eastAsia="ja-JP"/>
              </w:rPr>
            </w:pPr>
            <w:r w:rsidRPr="00571A4A">
              <w:rPr>
                <w:lang w:eastAsia="ja-JP"/>
              </w:rPr>
              <w:t>n41</w:t>
            </w:r>
          </w:p>
        </w:tc>
        <w:tc>
          <w:tcPr>
            <w:tcW w:w="1253" w:type="dxa"/>
            <w:gridSpan w:val="2"/>
            <w:vAlign w:val="center"/>
          </w:tcPr>
          <w:p w14:paraId="0F3571C8"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105AB8E9" w14:textId="77777777" w:rsidR="00C3781A" w:rsidRPr="00571A4A" w:rsidRDefault="00C3781A" w:rsidP="00FA3A21">
            <w:pPr>
              <w:pStyle w:val="TAC"/>
              <w:rPr>
                <w:rFonts w:eastAsia="ＭＳ 明朝"/>
              </w:rPr>
            </w:pPr>
          </w:p>
        </w:tc>
        <w:tc>
          <w:tcPr>
            <w:tcW w:w="1789" w:type="dxa"/>
            <w:gridSpan w:val="3"/>
            <w:vAlign w:val="center"/>
          </w:tcPr>
          <w:p w14:paraId="03747F6A" w14:textId="77777777" w:rsidR="00C3781A" w:rsidRPr="00571A4A" w:rsidRDefault="00C3781A" w:rsidP="00FA3A21">
            <w:pPr>
              <w:pStyle w:val="TAC"/>
              <w:rPr>
                <w:rFonts w:eastAsia="ＭＳ 明朝"/>
              </w:rPr>
            </w:pPr>
          </w:p>
        </w:tc>
      </w:tr>
      <w:tr w:rsidR="00C3781A" w:rsidRPr="00571A4A" w14:paraId="41DBF002" w14:textId="77777777" w:rsidTr="00C53957">
        <w:trPr>
          <w:trHeight w:val="70"/>
        </w:trPr>
        <w:tc>
          <w:tcPr>
            <w:tcW w:w="637" w:type="dxa"/>
            <w:vMerge/>
            <w:vAlign w:val="center"/>
          </w:tcPr>
          <w:p w14:paraId="2DB678A8" w14:textId="77777777" w:rsidR="00C3781A" w:rsidRPr="00571A4A" w:rsidRDefault="00C3781A" w:rsidP="00FA3A21">
            <w:pPr>
              <w:pStyle w:val="TAC"/>
            </w:pPr>
          </w:p>
        </w:tc>
        <w:tc>
          <w:tcPr>
            <w:tcW w:w="645" w:type="dxa"/>
            <w:vAlign w:val="center"/>
          </w:tcPr>
          <w:p w14:paraId="4C3F9B59" w14:textId="77777777" w:rsidR="00C3781A" w:rsidRPr="00571A4A" w:rsidRDefault="00C3781A" w:rsidP="00FA3A21">
            <w:pPr>
              <w:pStyle w:val="TAC"/>
              <w:rPr>
                <w:rFonts w:eastAsia="ＭＳ 明朝"/>
                <w:lang w:eastAsia="ja-JP"/>
              </w:rPr>
            </w:pPr>
            <w:r w:rsidRPr="00571A4A">
              <w:rPr>
                <w:rFonts w:eastAsia="ＭＳ 明朝"/>
              </w:rPr>
              <w:t>QPSK</w:t>
            </w:r>
          </w:p>
        </w:tc>
        <w:tc>
          <w:tcPr>
            <w:tcW w:w="1072" w:type="dxa"/>
            <w:gridSpan w:val="3"/>
            <w:vAlign w:val="center"/>
          </w:tcPr>
          <w:p w14:paraId="3F3788C3" w14:textId="77777777" w:rsidR="00C3781A" w:rsidRPr="00571A4A" w:rsidRDefault="00C3781A" w:rsidP="00FA3A21">
            <w:pPr>
              <w:pStyle w:val="TAC"/>
              <w:rPr>
                <w:rFonts w:eastAsia="ＭＳ 明朝"/>
              </w:rPr>
            </w:pPr>
            <w:r w:rsidRPr="00571A4A">
              <w:rPr>
                <w:rFonts w:eastAsia="ＭＳ 明朝"/>
              </w:rPr>
              <w:t>QPSK</w:t>
            </w:r>
          </w:p>
        </w:tc>
        <w:tc>
          <w:tcPr>
            <w:tcW w:w="973" w:type="dxa"/>
            <w:gridSpan w:val="3"/>
            <w:vAlign w:val="center"/>
          </w:tcPr>
          <w:p w14:paraId="50867C1A" w14:textId="77777777" w:rsidR="00C3781A" w:rsidRPr="00571A4A" w:rsidRDefault="00C3781A" w:rsidP="00FA3A21">
            <w:pPr>
              <w:pStyle w:val="TAC"/>
              <w:rPr>
                <w:rFonts w:eastAsia="ＭＳ 明朝"/>
              </w:rPr>
            </w:pPr>
            <w:r w:rsidRPr="00571A4A">
              <w:rPr>
                <w:rFonts w:eastAsia="ＭＳ 明朝"/>
              </w:rPr>
              <w:t>20 MHz</w:t>
            </w:r>
          </w:p>
        </w:tc>
        <w:tc>
          <w:tcPr>
            <w:tcW w:w="1794" w:type="dxa"/>
            <w:gridSpan w:val="2"/>
            <w:vAlign w:val="center"/>
          </w:tcPr>
          <w:p w14:paraId="5253D46D" w14:textId="77777777" w:rsidR="00C3781A" w:rsidRPr="00571A4A" w:rsidRDefault="00C3781A" w:rsidP="00FA3A21">
            <w:pPr>
              <w:pStyle w:val="TAC"/>
              <w:rPr>
                <w:rFonts w:eastAsia="ＭＳ 明朝"/>
              </w:rPr>
            </w:pPr>
            <w:r w:rsidRPr="00571A4A">
              <w:rPr>
                <w:rFonts w:eastAsia="ＭＳ 明朝"/>
              </w:rPr>
              <w:t>All RBs / REFSENS_ENDC_3</w:t>
            </w:r>
          </w:p>
        </w:tc>
        <w:tc>
          <w:tcPr>
            <w:tcW w:w="1121" w:type="dxa"/>
            <w:gridSpan w:val="3"/>
            <w:vAlign w:val="center"/>
          </w:tcPr>
          <w:p w14:paraId="75093169" w14:textId="77777777" w:rsidR="00C3781A" w:rsidRPr="00571A4A" w:rsidRDefault="00C3781A" w:rsidP="00FA3A21">
            <w:pPr>
              <w:pStyle w:val="TAC"/>
            </w:pPr>
            <w:r w:rsidRPr="00571A4A">
              <w:rPr>
                <w:lang w:eastAsia="ja-JP"/>
              </w:rPr>
              <w:t>N/A</w:t>
            </w:r>
          </w:p>
        </w:tc>
        <w:tc>
          <w:tcPr>
            <w:tcW w:w="1253" w:type="dxa"/>
            <w:gridSpan w:val="2"/>
            <w:vAlign w:val="center"/>
          </w:tcPr>
          <w:p w14:paraId="7CB984D9"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42A74D6" w14:textId="77777777" w:rsidR="00C3781A" w:rsidRPr="00571A4A" w:rsidRDefault="00C3781A" w:rsidP="00FA3A21">
            <w:pPr>
              <w:pStyle w:val="TAC"/>
              <w:rPr>
                <w:rFonts w:eastAsia="ＭＳ 明朝"/>
              </w:rPr>
            </w:pPr>
            <w:r w:rsidRPr="00571A4A">
              <w:rPr>
                <w:rFonts w:eastAsia="ＭＳ 明朝"/>
              </w:rPr>
              <w:t>100 MHz</w:t>
            </w:r>
          </w:p>
        </w:tc>
        <w:tc>
          <w:tcPr>
            <w:tcW w:w="1789" w:type="dxa"/>
            <w:gridSpan w:val="3"/>
            <w:vAlign w:val="center"/>
          </w:tcPr>
          <w:p w14:paraId="1BD12743" w14:textId="77777777" w:rsidR="00C3781A" w:rsidRPr="00571A4A" w:rsidRDefault="00C3781A" w:rsidP="00FA3A21">
            <w:pPr>
              <w:pStyle w:val="TAC"/>
              <w:rPr>
                <w:rFonts w:eastAsia="ＭＳ 明朝"/>
              </w:rPr>
            </w:pPr>
            <w:r w:rsidRPr="00571A4A">
              <w:rPr>
                <w:rFonts w:eastAsia="ＭＳ 明朝"/>
              </w:rPr>
              <w:t>All RBs / 0</w:t>
            </w:r>
          </w:p>
        </w:tc>
      </w:tr>
      <w:tr w:rsidR="00C3781A" w:rsidRPr="00571A4A" w14:paraId="5DFC0EAB" w14:textId="77777777" w:rsidTr="00C53957">
        <w:trPr>
          <w:trHeight w:val="70"/>
        </w:trPr>
        <w:tc>
          <w:tcPr>
            <w:tcW w:w="637" w:type="dxa"/>
            <w:vMerge w:val="restart"/>
            <w:vAlign w:val="center"/>
          </w:tcPr>
          <w:p w14:paraId="2D935F2F" w14:textId="77777777" w:rsidR="00C3781A" w:rsidRPr="00571A4A" w:rsidRDefault="00C3781A" w:rsidP="00FA3A21">
            <w:pPr>
              <w:pStyle w:val="TAC"/>
              <w:rPr>
                <w:lang w:eastAsia="ja-JP"/>
              </w:rPr>
            </w:pPr>
            <w:r w:rsidRPr="00571A4A">
              <w:rPr>
                <w:lang w:eastAsia="ja-JP"/>
              </w:rPr>
              <w:t>2</w:t>
            </w:r>
            <w:r w:rsidRPr="00571A4A">
              <w:rPr>
                <w:vertAlign w:val="superscript"/>
                <w:lang w:eastAsia="ja-JP"/>
              </w:rPr>
              <w:t>6</w:t>
            </w:r>
          </w:p>
        </w:tc>
        <w:tc>
          <w:tcPr>
            <w:tcW w:w="645" w:type="dxa"/>
            <w:vAlign w:val="center"/>
          </w:tcPr>
          <w:p w14:paraId="09B75B7B" w14:textId="77777777" w:rsidR="00C3781A" w:rsidRPr="00571A4A" w:rsidRDefault="00C3781A" w:rsidP="00FA3A21">
            <w:pPr>
              <w:pStyle w:val="TAC"/>
              <w:rPr>
                <w:rFonts w:eastAsia="ＭＳ 明朝"/>
                <w:lang w:eastAsia="ja-JP"/>
              </w:rPr>
            </w:pPr>
            <w:r w:rsidRPr="00571A4A">
              <w:rPr>
                <w:rFonts w:eastAsia="ＭＳ 明朝"/>
                <w:lang w:eastAsia="ja-JP"/>
              </w:rPr>
              <w:t>1</w:t>
            </w:r>
          </w:p>
        </w:tc>
        <w:tc>
          <w:tcPr>
            <w:tcW w:w="1072" w:type="dxa"/>
            <w:gridSpan w:val="3"/>
            <w:vAlign w:val="center"/>
          </w:tcPr>
          <w:p w14:paraId="5A3D2325" w14:textId="77777777" w:rsidR="00C3781A" w:rsidRPr="00571A4A" w:rsidRDefault="00C3781A" w:rsidP="00FA3A21">
            <w:pPr>
              <w:pStyle w:val="TAC"/>
              <w:rPr>
                <w:rFonts w:eastAsia="ＭＳ 明朝"/>
                <w:lang w:eastAsia="ja-JP"/>
              </w:rPr>
            </w:pPr>
            <w:r w:rsidRPr="00571A4A">
              <w:rPr>
                <w:rFonts w:eastAsia="ＭＳ 明朝"/>
                <w:lang w:eastAsia="ja-JP"/>
              </w:rPr>
              <w:t>High</w:t>
            </w:r>
          </w:p>
        </w:tc>
        <w:tc>
          <w:tcPr>
            <w:tcW w:w="973" w:type="dxa"/>
            <w:gridSpan w:val="3"/>
            <w:vAlign w:val="center"/>
          </w:tcPr>
          <w:p w14:paraId="767A3BBF" w14:textId="77777777" w:rsidR="00C3781A" w:rsidRPr="00571A4A" w:rsidRDefault="00C3781A" w:rsidP="00FA3A21">
            <w:pPr>
              <w:pStyle w:val="TAC"/>
              <w:rPr>
                <w:rFonts w:eastAsia="ＭＳ 明朝"/>
              </w:rPr>
            </w:pPr>
          </w:p>
        </w:tc>
        <w:tc>
          <w:tcPr>
            <w:tcW w:w="1794" w:type="dxa"/>
            <w:gridSpan w:val="2"/>
            <w:vAlign w:val="center"/>
          </w:tcPr>
          <w:p w14:paraId="4A531183" w14:textId="77777777" w:rsidR="00C3781A" w:rsidRPr="00571A4A" w:rsidRDefault="00C3781A" w:rsidP="00FA3A21">
            <w:pPr>
              <w:pStyle w:val="TAC"/>
              <w:rPr>
                <w:rFonts w:eastAsia="ＭＳ 明朝"/>
              </w:rPr>
            </w:pPr>
          </w:p>
        </w:tc>
        <w:tc>
          <w:tcPr>
            <w:tcW w:w="1121" w:type="dxa"/>
            <w:gridSpan w:val="3"/>
            <w:vAlign w:val="center"/>
          </w:tcPr>
          <w:p w14:paraId="6FD3A3A2" w14:textId="77777777" w:rsidR="00C3781A" w:rsidRPr="00571A4A" w:rsidRDefault="00C3781A" w:rsidP="00FA3A21">
            <w:pPr>
              <w:pStyle w:val="TAC"/>
              <w:rPr>
                <w:lang w:eastAsia="ja-JP"/>
              </w:rPr>
            </w:pPr>
            <w:r w:rsidRPr="00571A4A">
              <w:rPr>
                <w:lang w:eastAsia="ja-JP"/>
              </w:rPr>
              <w:t>n41</w:t>
            </w:r>
          </w:p>
        </w:tc>
        <w:tc>
          <w:tcPr>
            <w:tcW w:w="1253" w:type="dxa"/>
            <w:gridSpan w:val="2"/>
            <w:vAlign w:val="center"/>
          </w:tcPr>
          <w:p w14:paraId="25395DE9" w14:textId="77777777" w:rsidR="00C3781A" w:rsidRPr="00571A4A" w:rsidRDefault="00C3781A" w:rsidP="00FA3A21">
            <w:pPr>
              <w:pStyle w:val="TAC"/>
              <w:rPr>
                <w:rFonts w:eastAsia="ＭＳ 明朝"/>
                <w:lang w:eastAsia="ja-JP"/>
              </w:rPr>
            </w:pPr>
            <w:r w:rsidRPr="00571A4A">
              <w:rPr>
                <w:rFonts w:eastAsia="ＭＳ 明朝"/>
                <w:lang w:eastAsia="ja-JP"/>
              </w:rPr>
              <w:t>Low</w:t>
            </w:r>
          </w:p>
        </w:tc>
        <w:tc>
          <w:tcPr>
            <w:tcW w:w="864" w:type="dxa"/>
            <w:vAlign w:val="center"/>
          </w:tcPr>
          <w:p w14:paraId="24D48864" w14:textId="77777777" w:rsidR="00C3781A" w:rsidRPr="00571A4A" w:rsidRDefault="00C3781A" w:rsidP="00FA3A21">
            <w:pPr>
              <w:pStyle w:val="TAC"/>
              <w:rPr>
                <w:rFonts w:eastAsia="ＭＳ 明朝"/>
              </w:rPr>
            </w:pPr>
          </w:p>
        </w:tc>
        <w:tc>
          <w:tcPr>
            <w:tcW w:w="1789" w:type="dxa"/>
            <w:gridSpan w:val="3"/>
            <w:vAlign w:val="center"/>
          </w:tcPr>
          <w:p w14:paraId="08812884" w14:textId="77777777" w:rsidR="00C3781A" w:rsidRPr="00571A4A" w:rsidRDefault="00C3781A" w:rsidP="00FA3A21">
            <w:pPr>
              <w:pStyle w:val="TAC"/>
              <w:rPr>
                <w:rFonts w:eastAsia="ＭＳ 明朝"/>
              </w:rPr>
            </w:pPr>
          </w:p>
        </w:tc>
      </w:tr>
      <w:tr w:rsidR="00C3781A" w:rsidRPr="00571A4A" w14:paraId="1992C673" w14:textId="77777777" w:rsidTr="00C53957">
        <w:trPr>
          <w:trHeight w:val="70"/>
        </w:trPr>
        <w:tc>
          <w:tcPr>
            <w:tcW w:w="637" w:type="dxa"/>
            <w:vMerge/>
            <w:vAlign w:val="center"/>
          </w:tcPr>
          <w:p w14:paraId="29CB913C" w14:textId="77777777" w:rsidR="00C3781A" w:rsidRPr="00571A4A" w:rsidRDefault="00C3781A" w:rsidP="00FA3A21">
            <w:pPr>
              <w:pStyle w:val="TAC"/>
            </w:pPr>
          </w:p>
        </w:tc>
        <w:tc>
          <w:tcPr>
            <w:tcW w:w="645" w:type="dxa"/>
            <w:vAlign w:val="center"/>
          </w:tcPr>
          <w:p w14:paraId="018F7FD8" w14:textId="77777777" w:rsidR="00C3781A" w:rsidRPr="00571A4A" w:rsidRDefault="00C3781A" w:rsidP="00FA3A21">
            <w:pPr>
              <w:pStyle w:val="TAC"/>
              <w:rPr>
                <w:rFonts w:eastAsia="ＭＳ 明朝"/>
                <w:lang w:eastAsia="ja-JP"/>
              </w:rPr>
            </w:pPr>
            <w:r w:rsidRPr="00571A4A">
              <w:rPr>
                <w:rFonts w:eastAsia="ＭＳ 明朝"/>
                <w:lang w:eastAsia="ja-JP"/>
              </w:rPr>
              <w:t>N/A</w:t>
            </w:r>
          </w:p>
        </w:tc>
        <w:tc>
          <w:tcPr>
            <w:tcW w:w="1072" w:type="dxa"/>
            <w:gridSpan w:val="3"/>
            <w:vAlign w:val="center"/>
          </w:tcPr>
          <w:p w14:paraId="79283B29" w14:textId="77777777" w:rsidR="00C3781A" w:rsidRPr="00571A4A" w:rsidRDefault="00C3781A" w:rsidP="00FA3A21">
            <w:pPr>
              <w:pStyle w:val="TAC"/>
              <w:rPr>
                <w:rFonts w:eastAsia="ＭＳ 明朝"/>
              </w:rPr>
            </w:pPr>
            <w:r w:rsidRPr="00571A4A">
              <w:rPr>
                <w:rFonts w:eastAsia="ＭＳ 明朝"/>
              </w:rPr>
              <w:t>QPSK</w:t>
            </w:r>
          </w:p>
        </w:tc>
        <w:tc>
          <w:tcPr>
            <w:tcW w:w="973" w:type="dxa"/>
            <w:gridSpan w:val="3"/>
            <w:vAlign w:val="center"/>
          </w:tcPr>
          <w:p w14:paraId="17728EDB" w14:textId="77777777" w:rsidR="00C3781A" w:rsidRPr="00571A4A" w:rsidRDefault="00C3781A" w:rsidP="00FA3A21">
            <w:pPr>
              <w:pStyle w:val="TAC"/>
              <w:rPr>
                <w:rFonts w:eastAsia="ＭＳ 明朝"/>
              </w:rPr>
            </w:pPr>
            <w:r w:rsidRPr="00571A4A">
              <w:rPr>
                <w:rFonts w:eastAsia="ＭＳ 明朝"/>
              </w:rPr>
              <w:t>20 MHz</w:t>
            </w:r>
          </w:p>
        </w:tc>
        <w:tc>
          <w:tcPr>
            <w:tcW w:w="1794" w:type="dxa"/>
            <w:gridSpan w:val="2"/>
            <w:vAlign w:val="center"/>
          </w:tcPr>
          <w:p w14:paraId="20DF296C" w14:textId="77777777" w:rsidR="00C3781A" w:rsidRPr="00571A4A" w:rsidRDefault="00C3781A" w:rsidP="00FA3A21">
            <w:pPr>
              <w:pStyle w:val="TAC"/>
              <w:rPr>
                <w:rFonts w:eastAsia="ＭＳ 明朝"/>
              </w:rPr>
            </w:pPr>
            <w:r w:rsidRPr="00571A4A">
              <w:rPr>
                <w:rFonts w:eastAsia="ＭＳ 明朝"/>
              </w:rPr>
              <w:t>All RBs / 0</w:t>
            </w:r>
          </w:p>
        </w:tc>
        <w:tc>
          <w:tcPr>
            <w:tcW w:w="1121" w:type="dxa"/>
            <w:gridSpan w:val="3"/>
            <w:vAlign w:val="center"/>
          </w:tcPr>
          <w:p w14:paraId="2C44E11D" w14:textId="77777777" w:rsidR="00C3781A" w:rsidRPr="00571A4A" w:rsidRDefault="00C3781A" w:rsidP="00FA3A21">
            <w:pPr>
              <w:pStyle w:val="TAC"/>
            </w:pPr>
            <w:r w:rsidRPr="00571A4A">
              <w:t>DFT-s-OFDM QPSK</w:t>
            </w:r>
          </w:p>
        </w:tc>
        <w:tc>
          <w:tcPr>
            <w:tcW w:w="1253" w:type="dxa"/>
            <w:gridSpan w:val="2"/>
            <w:vAlign w:val="center"/>
          </w:tcPr>
          <w:p w14:paraId="697CD6F2" w14:textId="77777777" w:rsidR="00C3781A" w:rsidRPr="00571A4A" w:rsidRDefault="00C3781A" w:rsidP="00FA3A21">
            <w:pPr>
              <w:pStyle w:val="TAC"/>
              <w:rPr>
                <w:rFonts w:eastAsia="ＭＳ 明朝"/>
              </w:rPr>
            </w:pPr>
            <w:r w:rsidRPr="00571A4A">
              <w:rPr>
                <w:rFonts w:eastAsia="ＭＳ 明朝"/>
              </w:rPr>
              <w:t>CP-OFDM QPSK</w:t>
            </w:r>
          </w:p>
        </w:tc>
        <w:tc>
          <w:tcPr>
            <w:tcW w:w="864" w:type="dxa"/>
            <w:vAlign w:val="center"/>
          </w:tcPr>
          <w:p w14:paraId="754EF1B4" w14:textId="77777777" w:rsidR="00C3781A" w:rsidRPr="00571A4A" w:rsidRDefault="00C3781A" w:rsidP="00FA3A21">
            <w:pPr>
              <w:pStyle w:val="TAC"/>
              <w:rPr>
                <w:rFonts w:eastAsia="ＭＳ 明朝"/>
              </w:rPr>
            </w:pPr>
            <w:r w:rsidRPr="00571A4A">
              <w:rPr>
                <w:rFonts w:eastAsia="ＭＳ 明朝"/>
              </w:rPr>
              <w:t>50 MHz</w:t>
            </w:r>
          </w:p>
        </w:tc>
        <w:tc>
          <w:tcPr>
            <w:tcW w:w="1789" w:type="dxa"/>
            <w:gridSpan w:val="3"/>
            <w:vAlign w:val="center"/>
          </w:tcPr>
          <w:p w14:paraId="709B86E4" w14:textId="77777777" w:rsidR="00C3781A" w:rsidRPr="00571A4A" w:rsidRDefault="00C3781A" w:rsidP="00FA3A21">
            <w:pPr>
              <w:pStyle w:val="TAC"/>
              <w:rPr>
                <w:rFonts w:eastAsia="ＭＳ 明朝"/>
              </w:rPr>
            </w:pPr>
            <w:r w:rsidRPr="00571A4A">
              <w:rPr>
                <w:rFonts w:eastAsia="ＭＳ 明朝"/>
              </w:rPr>
              <w:t>All RBs / REFSENS_ENDC_3</w:t>
            </w:r>
          </w:p>
        </w:tc>
      </w:tr>
      <w:tr w:rsidR="00D815CE" w:rsidRPr="00571A4A" w14:paraId="4258F088" w14:textId="77777777" w:rsidTr="00A4239C">
        <w:trPr>
          <w:trHeight w:val="70"/>
          <w:ins w:id="186" w:author="Anritsu" w:date="2025-08-15T20:39:00Z"/>
        </w:trPr>
        <w:tc>
          <w:tcPr>
            <w:tcW w:w="10148" w:type="dxa"/>
            <w:gridSpan w:val="19"/>
            <w:vAlign w:val="center"/>
          </w:tcPr>
          <w:p w14:paraId="5D87EB40" w14:textId="63C12D13" w:rsidR="00D815CE" w:rsidRPr="00D815CE" w:rsidRDefault="00D815CE" w:rsidP="00FA3A21">
            <w:pPr>
              <w:pStyle w:val="TAC"/>
              <w:rPr>
                <w:ins w:id="187" w:author="Anritsu" w:date="2025-08-15T20:39:00Z" w16du:dateUtc="2025-08-15T11:39:00Z"/>
                <w:rFonts w:eastAsia="ＭＳ 明朝"/>
                <w:b/>
                <w:bCs/>
              </w:rPr>
            </w:pPr>
            <w:ins w:id="188" w:author="Anritsu" w:date="2025-08-15T20:39:00Z" w16du:dateUtc="2025-08-15T11:39:00Z">
              <w:r w:rsidRPr="00D815CE">
                <w:rPr>
                  <w:rFonts w:eastAsia="ＭＳ 明朝"/>
                  <w:b/>
                  <w:bCs/>
                </w:rPr>
                <w:t>Test Settings for a DC_1A_n71A Configuration (PC3)</w:t>
              </w:r>
            </w:ins>
          </w:p>
        </w:tc>
      </w:tr>
      <w:tr w:rsidR="00D815CE" w:rsidRPr="00571A4A" w14:paraId="201B2C9B" w14:textId="77777777" w:rsidTr="00D815CE">
        <w:trPr>
          <w:trHeight w:val="70"/>
          <w:ins w:id="189" w:author="Anritsu" w:date="2025-08-15T20:39:00Z"/>
        </w:trPr>
        <w:tc>
          <w:tcPr>
            <w:tcW w:w="637" w:type="dxa"/>
            <w:tcBorders>
              <w:bottom w:val="nil"/>
            </w:tcBorders>
            <w:vAlign w:val="center"/>
          </w:tcPr>
          <w:p w14:paraId="0CA294D9" w14:textId="7ACD3B8B" w:rsidR="00D815CE" w:rsidRPr="00571A4A" w:rsidRDefault="00D815CE" w:rsidP="00D815CE">
            <w:pPr>
              <w:pStyle w:val="TAC"/>
              <w:rPr>
                <w:ins w:id="190" w:author="Anritsu" w:date="2025-08-15T20:39:00Z" w16du:dateUtc="2025-08-15T11:39:00Z"/>
              </w:rPr>
            </w:pPr>
            <w:ins w:id="191" w:author="Anritsu" w:date="2025-08-15T20:39:00Z" w16du:dateUtc="2025-08-15T11:39:00Z">
              <w:r>
                <w:t>1</w:t>
              </w:r>
              <w:r>
                <w:rPr>
                  <w:vertAlign w:val="superscript"/>
                </w:rPr>
                <w:t>5</w:t>
              </w:r>
            </w:ins>
          </w:p>
        </w:tc>
        <w:tc>
          <w:tcPr>
            <w:tcW w:w="645" w:type="dxa"/>
            <w:vAlign w:val="center"/>
          </w:tcPr>
          <w:p w14:paraId="54350B85" w14:textId="2E72481F" w:rsidR="00D815CE" w:rsidRPr="00571A4A" w:rsidRDefault="00D815CE" w:rsidP="00D815CE">
            <w:pPr>
              <w:pStyle w:val="TAC"/>
              <w:rPr>
                <w:ins w:id="192" w:author="Anritsu" w:date="2025-08-15T20:39:00Z" w16du:dateUtc="2025-08-15T11:39:00Z"/>
                <w:rFonts w:eastAsia="ＭＳ 明朝"/>
                <w:lang w:eastAsia="ja-JP"/>
              </w:rPr>
            </w:pPr>
            <w:ins w:id="193" w:author="Anritsu" w:date="2025-08-15T20:39:00Z" w16du:dateUtc="2025-08-15T11:39:00Z">
              <w:r>
                <w:rPr>
                  <w:rFonts w:hint="eastAsia"/>
                  <w:lang w:eastAsia="zh-CN"/>
                </w:rPr>
                <w:t>1</w:t>
              </w:r>
            </w:ins>
          </w:p>
        </w:tc>
        <w:tc>
          <w:tcPr>
            <w:tcW w:w="1072" w:type="dxa"/>
            <w:gridSpan w:val="3"/>
            <w:vAlign w:val="center"/>
          </w:tcPr>
          <w:p w14:paraId="1207C59F" w14:textId="71459437" w:rsidR="00D815CE" w:rsidRPr="00571A4A" w:rsidRDefault="00D815CE" w:rsidP="00D815CE">
            <w:pPr>
              <w:pStyle w:val="TAC"/>
              <w:rPr>
                <w:ins w:id="194" w:author="Anritsu" w:date="2025-08-15T20:39:00Z" w16du:dateUtc="2025-08-15T11:39:00Z"/>
                <w:rFonts w:eastAsia="ＭＳ 明朝"/>
              </w:rPr>
            </w:pPr>
            <w:ins w:id="195" w:author="Anritsu" w:date="2025-08-15T20:39:00Z" w16du:dateUtc="2025-08-15T11:39:00Z">
              <w:r>
                <w:rPr>
                  <w:rFonts w:hint="eastAsia"/>
                  <w:lang w:eastAsia="zh-CN"/>
                </w:rPr>
                <w:t>U</w:t>
              </w:r>
              <w:r>
                <w:rPr>
                  <w:lang w:eastAsia="zh-CN"/>
                </w:rPr>
                <w:t>L 1948.5</w:t>
              </w:r>
            </w:ins>
          </w:p>
        </w:tc>
        <w:tc>
          <w:tcPr>
            <w:tcW w:w="973" w:type="dxa"/>
            <w:gridSpan w:val="3"/>
            <w:vAlign w:val="center"/>
          </w:tcPr>
          <w:p w14:paraId="4F352DE4" w14:textId="77777777" w:rsidR="00D815CE" w:rsidRPr="00571A4A" w:rsidRDefault="00D815CE" w:rsidP="00D815CE">
            <w:pPr>
              <w:pStyle w:val="TAC"/>
              <w:rPr>
                <w:ins w:id="196" w:author="Anritsu" w:date="2025-08-15T20:39:00Z" w16du:dateUtc="2025-08-15T11:39:00Z"/>
                <w:rFonts w:eastAsia="ＭＳ 明朝"/>
              </w:rPr>
            </w:pPr>
          </w:p>
        </w:tc>
        <w:tc>
          <w:tcPr>
            <w:tcW w:w="1794" w:type="dxa"/>
            <w:gridSpan w:val="2"/>
            <w:vAlign w:val="center"/>
          </w:tcPr>
          <w:p w14:paraId="462E6875" w14:textId="77777777" w:rsidR="00D815CE" w:rsidRPr="00571A4A" w:rsidRDefault="00D815CE" w:rsidP="00D815CE">
            <w:pPr>
              <w:pStyle w:val="TAC"/>
              <w:rPr>
                <w:ins w:id="197" w:author="Anritsu" w:date="2025-08-15T20:39:00Z" w16du:dateUtc="2025-08-15T11:39:00Z"/>
                <w:rFonts w:eastAsia="ＭＳ 明朝"/>
              </w:rPr>
            </w:pPr>
          </w:p>
        </w:tc>
        <w:tc>
          <w:tcPr>
            <w:tcW w:w="1121" w:type="dxa"/>
            <w:gridSpan w:val="3"/>
            <w:vAlign w:val="center"/>
          </w:tcPr>
          <w:p w14:paraId="7D6A282B" w14:textId="155402B6" w:rsidR="00D815CE" w:rsidRPr="00571A4A" w:rsidRDefault="00D815CE" w:rsidP="00D815CE">
            <w:pPr>
              <w:pStyle w:val="TAC"/>
              <w:rPr>
                <w:ins w:id="198" w:author="Anritsu" w:date="2025-08-15T20:39:00Z" w16du:dateUtc="2025-08-15T11:39:00Z"/>
              </w:rPr>
            </w:pPr>
            <w:ins w:id="199" w:author="Anritsu" w:date="2025-08-15T20:39:00Z" w16du:dateUtc="2025-08-15T11:39:00Z">
              <w:r>
                <w:rPr>
                  <w:lang w:eastAsia="zh-CN"/>
                </w:rPr>
                <w:t>n</w:t>
              </w:r>
              <w:r>
                <w:t>71</w:t>
              </w:r>
            </w:ins>
          </w:p>
        </w:tc>
        <w:tc>
          <w:tcPr>
            <w:tcW w:w="1253" w:type="dxa"/>
            <w:gridSpan w:val="2"/>
            <w:vAlign w:val="center"/>
          </w:tcPr>
          <w:p w14:paraId="6C93E763" w14:textId="52F8B5FD" w:rsidR="00D815CE" w:rsidRPr="00571A4A" w:rsidRDefault="00D815CE" w:rsidP="00D815CE">
            <w:pPr>
              <w:pStyle w:val="TAC"/>
              <w:rPr>
                <w:ins w:id="200" w:author="Anritsu" w:date="2025-08-15T20:39:00Z" w16du:dateUtc="2025-08-15T11:39:00Z"/>
                <w:rFonts w:eastAsia="ＭＳ 明朝"/>
              </w:rPr>
            </w:pPr>
            <w:ins w:id="201" w:author="Anritsu" w:date="2025-08-15T20:39:00Z" w16du:dateUtc="2025-08-15T11:39:00Z">
              <w:r>
                <w:rPr>
                  <w:rFonts w:hint="eastAsia"/>
                  <w:lang w:eastAsia="zh-CN"/>
                </w:rPr>
                <w:t>H</w:t>
              </w:r>
              <w:r>
                <w:rPr>
                  <w:lang w:eastAsia="zh-CN"/>
                </w:rPr>
                <w:t>igh</w:t>
              </w:r>
            </w:ins>
          </w:p>
        </w:tc>
        <w:tc>
          <w:tcPr>
            <w:tcW w:w="864" w:type="dxa"/>
            <w:vAlign w:val="center"/>
          </w:tcPr>
          <w:p w14:paraId="0120C538" w14:textId="77777777" w:rsidR="00D815CE" w:rsidRPr="00571A4A" w:rsidRDefault="00D815CE" w:rsidP="00D815CE">
            <w:pPr>
              <w:pStyle w:val="TAC"/>
              <w:rPr>
                <w:ins w:id="202" w:author="Anritsu" w:date="2025-08-15T20:39:00Z" w16du:dateUtc="2025-08-15T11:39:00Z"/>
                <w:rFonts w:eastAsia="ＭＳ 明朝"/>
              </w:rPr>
            </w:pPr>
          </w:p>
        </w:tc>
        <w:tc>
          <w:tcPr>
            <w:tcW w:w="1789" w:type="dxa"/>
            <w:gridSpan w:val="3"/>
            <w:vAlign w:val="center"/>
          </w:tcPr>
          <w:p w14:paraId="613A9962" w14:textId="77777777" w:rsidR="00D815CE" w:rsidRPr="00571A4A" w:rsidRDefault="00D815CE" w:rsidP="00D815CE">
            <w:pPr>
              <w:pStyle w:val="TAC"/>
              <w:rPr>
                <w:ins w:id="203" w:author="Anritsu" w:date="2025-08-15T20:39:00Z" w16du:dateUtc="2025-08-15T11:39:00Z"/>
                <w:rFonts w:eastAsia="ＭＳ 明朝"/>
              </w:rPr>
            </w:pPr>
          </w:p>
        </w:tc>
      </w:tr>
      <w:tr w:rsidR="00D815CE" w:rsidRPr="00571A4A" w14:paraId="1F122E24" w14:textId="77777777" w:rsidTr="00D815CE">
        <w:trPr>
          <w:trHeight w:val="70"/>
          <w:ins w:id="204" w:author="Anritsu" w:date="2025-08-15T20:39:00Z"/>
        </w:trPr>
        <w:tc>
          <w:tcPr>
            <w:tcW w:w="637" w:type="dxa"/>
            <w:tcBorders>
              <w:top w:val="nil"/>
              <w:bottom w:val="single" w:sz="4" w:space="0" w:color="auto"/>
            </w:tcBorders>
            <w:vAlign w:val="center"/>
          </w:tcPr>
          <w:p w14:paraId="2BFE8BD6" w14:textId="77777777" w:rsidR="00D815CE" w:rsidRPr="00571A4A" w:rsidRDefault="00D815CE" w:rsidP="00D815CE">
            <w:pPr>
              <w:pStyle w:val="TAC"/>
              <w:rPr>
                <w:ins w:id="205" w:author="Anritsu" w:date="2025-08-15T20:39:00Z" w16du:dateUtc="2025-08-15T11:39:00Z"/>
              </w:rPr>
            </w:pPr>
          </w:p>
        </w:tc>
        <w:tc>
          <w:tcPr>
            <w:tcW w:w="645" w:type="dxa"/>
            <w:vAlign w:val="center"/>
          </w:tcPr>
          <w:p w14:paraId="5F474CFC" w14:textId="2A6A9BC1" w:rsidR="00D815CE" w:rsidRPr="00571A4A" w:rsidRDefault="00D815CE" w:rsidP="00D815CE">
            <w:pPr>
              <w:pStyle w:val="TAC"/>
              <w:rPr>
                <w:ins w:id="206" w:author="Anritsu" w:date="2025-08-15T20:39:00Z" w16du:dateUtc="2025-08-15T11:39:00Z"/>
                <w:rFonts w:eastAsia="ＭＳ 明朝"/>
                <w:lang w:eastAsia="ja-JP"/>
              </w:rPr>
            </w:pPr>
            <w:ins w:id="207" w:author="Anritsu" w:date="2025-08-15T20:39:00Z" w16du:dateUtc="2025-08-15T11:39:00Z">
              <w:r w:rsidRPr="00571A4A">
                <w:rPr>
                  <w:rFonts w:eastAsia="ＭＳ 明朝"/>
                </w:rPr>
                <w:t>QPSK</w:t>
              </w:r>
            </w:ins>
          </w:p>
        </w:tc>
        <w:tc>
          <w:tcPr>
            <w:tcW w:w="1072" w:type="dxa"/>
            <w:gridSpan w:val="3"/>
            <w:vAlign w:val="center"/>
          </w:tcPr>
          <w:p w14:paraId="4D613AE2" w14:textId="56E603B8" w:rsidR="00D815CE" w:rsidRPr="00571A4A" w:rsidRDefault="00D815CE" w:rsidP="00D815CE">
            <w:pPr>
              <w:pStyle w:val="TAC"/>
              <w:rPr>
                <w:ins w:id="208" w:author="Anritsu" w:date="2025-08-15T20:39:00Z" w16du:dateUtc="2025-08-15T11:39:00Z"/>
                <w:rFonts w:eastAsia="ＭＳ 明朝"/>
              </w:rPr>
            </w:pPr>
            <w:ins w:id="209" w:author="Anritsu" w:date="2025-08-15T20:39:00Z" w16du:dateUtc="2025-08-15T11:39:00Z">
              <w:r w:rsidRPr="00571A4A">
                <w:rPr>
                  <w:rFonts w:eastAsia="ＭＳ 明朝"/>
                </w:rPr>
                <w:t>QPSK</w:t>
              </w:r>
            </w:ins>
          </w:p>
        </w:tc>
        <w:tc>
          <w:tcPr>
            <w:tcW w:w="973" w:type="dxa"/>
            <w:gridSpan w:val="3"/>
            <w:vAlign w:val="center"/>
          </w:tcPr>
          <w:p w14:paraId="261CDA0D" w14:textId="5129840F" w:rsidR="00D815CE" w:rsidRPr="00571A4A" w:rsidRDefault="00D815CE" w:rsidP="00D815CE">
            <w:pPr>
              <w:pStyle w:val="TAC"/>
              <w:rPr>
                <w:ins w:id="210" w:author="Anritsu" w:date="2025-08-15T20:39:00Z" w16du:dateUtc="2025-08-15T11:39:00Z"/>
                <w:rFonts w:eastAsia="ＭＳ 明朝"/>
              </w:rPr>
            </w:pPr>
            <w:ins w:id="211"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3BE5F86B" w14:textId="40BC019A" w:rsidR="00D815CE" w:rsidRPr="00571A4A" w:rsidRDefault="00D815CE" w:rsidP="00D815CE">
            <w:pPr>
              <w:pStyle w:val="TAC"/>
              <w:rPr>
                <w:ins w:id="212" w:author="Anritsu" w:date="2025-08-15T20:39:00Z" w16du:dateUtc="2025-08-15T11:39:00Z"/>
                <w:rFonts w:eastAsia="ＭＳ 明朝"/>
              </w:rPr>
            </w:pPr>
            <w:ins w:id="213"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0077F698" w14:textId="079635BC" w:rsidR="00D815CE" w:rsidRPr="00571A4A" w:rsidRDefault="00D815CE" w:rsidP="00D815CE">
            <w:pPr>
              <w:pStyle w:val="TAC"/>
              <w:rPr>
                <w:ins w:id="214" w:author="Anritsu" w:date="2025-08-15T20:39:00Z" w16du:dateUtc="2025-08-15T11:39:00Z"/>
              </w:rPr>
            </w:pPr>
            <w:ins w:id="215" w:author="Anritsu" w:date="2025-08-15T20:39:00Z" w16du:dateUtc="2025-08-15T11:39:00Z">
              <w:r w:rsidRPr="00571A4A">
                <w:rPr>
                  <w:lang w:eastAsia="ja-JP"/>
                </w:rPr>
                <w:t>N/A</w:t>
              </w:r>
            </w:ins>
          </w:p>
        </w:tc>
        <w:tc>
          <w:tcPr>
            <w:tcW w:w="1253" w:type="dxa"/>
            <w:gridSpan w:val="2"/>
            <w:vAlign w:val="center"/>
          </w:tcPr>
          <w:p w14:paraId="153BD0E8" w14:textId="28981709" w:rsidR="00D815CE" w:rsidRPr="00571A4A" w:rsidRDefault="00D815CE" w:rsidP="00D815CE">
            <w:pPr>
              <w:pStyle w:val="TAC"/>
              <w:rPr>
                <w:ins w:id="216" w:author="Anritsu" w:date="2025-08-15T20:39:00Z" w16du:dateUtc="2025-08-15T11:39:00Z"/>
                <w:rFonts w:eastAsia="ＭＳ 明朝"/>
              </w:rPr>
            </w:pPr>
            <w:ins w:id="217" w:author="Anritsu" w:date="2025-08-15T20:39:00Z" w16du:dateUtc="2025-08-15T11:39:00Z">
              <w:r w:rsidRPr="00571A4A">
                <w:rPr>
                  <w:rFonts w:eastAsia="ＭＳ 明朝"/>
                </w:rPr>
                <w:t>CP-OFDM QPSK</w:t>
              </w:r>
            </w:ins>
          </w:p>
        </w:tc>
        <w:tc>
          <w:tcPr>
            <w:tcW w:w="864" w:type="dxa"/>
            <w:vAlign w:val="center"/>
          </w:tcPr>
          <w:p w14:paraId="32CA03CA" w14:textId="6DB86E69" w:rsidR="00D815CE" w:rsidRPr="00571A4A" w:rsidRDefault="00D815CE" w:rsidP="00D815CE">
            <w:pPr>
              <w:pStyle w:val="TAC"/>
              <w:rPr>
                <w:ins w:id="218" w:author="Anritsu" w:date="2025-08-15T20:39:00Z" w16du:dateUtc="2025-08-15T11:39:00Z"/>
                <w:rFonts w:eastAsia="ＭＳ 明朝"/>
              </w:rPr>
            </w:pPr>
            <w:ins w:id="219" w:author="Anritsu" w:date="2025-08-15T20:39:00Z" w16du:dateUtc="2025-08-15T11:39:00Z">
              <w:r>
                <w:rPr>
                  <w:rFonts w:eastAsia="ＭＳ 明朝"/>
                </w:rPr>
                <w:t xml:space="preserve">5 </w:t>
              </w:r>
              <w:r w:rsidRPr="00571A4A">
                <w:rPr>
                  <w:rFonts w:eastAsia="ＭＳ 明朝"/>
                </w:rPr>
                <w:t>MHz</w:t>
              </w:r>
            </w:ins>
          </w:p>
        </w:tc>
        <w:tc>
          <w:tcPr>
            <w:tcW w:w="1789" w:type="dxa"/>
            <w:gridSpan w:val="3"/>
            <w:vAlign w:val="center"/>
          </w:tcPr>
          <w:p w14:paraId="0B002182" w14:textId="2C62674B" w:rsidR="00DB02FE" w:rsidRPr="00571A4A" w:rsidRDefault="00D815CE" w:rsidP="00423041">
            <w:pPr>
              <w:pStyle w:val="TAC"/>
              <w:rPr>
                <w:ins w:id="220" w:author="Anritsu" w:date="2025-08-15T20:39:00Z" w16du:dateUtc="2025-08-15T11:39:00Z"/>
                <w:rFonts w:eastAsia="ＭＳ 明朝"/>
              </w:rPr>
            </w:pPr>
            <w:ins w:id="221" w:author="Anritsu" w:date="2025-08-15T20:39:00Z" w16du:dateUtc="2025-08-15T11:39:00Z">
              <w:r w:rsidRPr="00571A4A">
                <w:rPr>
                  <w:rFonts w:eastAsia="ＭＳ 明朝"/>
                </w:rPr>
                <w:t>All RBs / 0</w:t>
              </w:r>
            </w:ins>
          </w:p>
        </w:tc>
      </w:tr>
      <w:tr w:rsidR="00D815CE" w:rsidRPr="00571A4A" w14:paraId="02321F5E" w14:textId="77777777" w:rsidTr="00D815CE">
        <w:trPr>
          <w:trHeight w:val="70"/>
          <w:ins w:id="222" w:author="Anritsu" w:date="2025-08-15T20:39:00Z"/>
        </w:trPr>
        <w:tc>
          <w:tcPr>
            <w:tcW w:w="637" w:type="dxa"/>
            <w:tcBorders>
              <w:bottom w:val="nil"/>
            </w:tcBorders>
            <w:vAlign w:val="center"/>
          </w:tcPr>
          <w:p w14:paraId="0FCA25DC" w14:textId="1931D52F" w:rsidR="00D815CE" w:rsidRPr="00571A4A" w:rsidRDefault="00D815CE" w:rsidP="00D815CE">
            <w:pPr>
              <w:pStyle w:val="TAC"/>
              <w:rPr>
                <w:ins w:id="223" w:author="Anritsu" w:date="2025-08-15T20:39:00Z" w16du:dateUtc="2025-08-15T11:39:00Z"/>
              </w:rPr>
            </w:pPr>
            <w:ins w:id="224" w:author="Anritsu" w:date="2025-08-15T20:39:00Z" w16du:dateUtc="2025-08-15T11:39:00Z">
              <w:r>
                <w:rPr>
                  <w:rFonts w:hint="eastAsia"/>
                  <w:lang w:eastAsia="zh-CN"/>
                </w:rPr>
                <w:t>2</w:t>
              </w:r>
              <w:r>
                <w:rPr>
                  <w:vertAlign w:val="superscript"/>
                </w:rPr>
                <w:t>5</w:t>
              </w:r>
            </w:ins>
          </w:p>
        </w:tc>
        <w:tc>
          <w:tcPr>
            <w:tcW w:w="645" w:type="dxa"/>
            <w:vAlign w:val="center"/>
          </w:tcPr>
          <w:p w14:paraId="591B27C9" w14:textId="27CC3C40" w:rsidR="00D815CE" w:rsidRPr="00571A4A" w:rsidRDefault="00D815CE" w:rsidP="00D815CE">
            <w:pPr>
              <w:pStyle w:val="TAC"/>
              <w:rPr>
                <w:ins w:id="225" w:author="Anritsu" w:date="2025-08-15T20:39:00Z" w16du:dateUtc="2025-08-15T11:39:00Z"/>
                <w:rFonts w:eastAsia="ＭＳ 明朝"/>
                <w:lang w:eastAsia="ja-JP"/>
              </w:rPr>
            </w:pPr>
            <w:ins w:id="226" w:author="Anritsu" w:date="2025-08-15T20:39:00Z" w16du:dateUtc="2025-08-15T11:39:00Z">
              <w:r>
                <w:rPr>
                  <w:rFonts w:hint="eastAsia"/>
                  <w:lang w:eastAsia="zh-CN"/>
                </w:rPr>
                <w:t>1</w:t>
              </w:r>
            </w:ins>
          </w:p>
        </w:tc>
        <w:tc>
          <w:tcPr>
            <w:tcW w:w="1072" w:type="dxa"/>
            <w:gridSpan w:val="3"/>
            <w:vAlign w:val="center"/>
          </w:tcPr>
          <w:p w14:paraId="01D23313" w14:textId="6130245C" w:rsidR="00D815CE" w:rsidRPr="00571A4A" w:rsidRDefault="00D815CE" w:rsidP="00D815CE">
            <w:pPr>
              <w:pStyle w:val="TAC"/>
              <w:rPr>
                <w:ins w:id="227" w:author="Anritsu" w:date="2025-08-15T20:39:00Z" w16du:dateUtc="2025-08-15T11:39:00Z"/>
                <w:rFonts w:eastAsia="ＭＳ 明朝"/>
              </w:rPr>
            </w:pPr>
            <w:ins w:id="228" w:author="Anritsu" w:date="2025-08-15T20:39:00Z" w16du:dateUtc="2025-08-15T11:39:00Z">
              <w:r>
                <w:rPr>
                  <w:lang w:eastAsia="zh-CN"/>
                </w:rPr>
                <w:t>UL 1926</w:t>
              </w:r>
            </w:ins>
          </w:p>
        </w:tc>
        <w:tc>
          <w:tcPr>
            <w:tcW w:w="973" w:type="dxa"/>
            <w:gridSpan w:val="3"/>
            <w:vAlign w:val="center"/>
          </w:tcPr>
          <w:p w14:paraId="77FE0656" w14:textId="77777777" w:rsidR="00D815CE" w:rsidRPr="00571A4A" w:rsidRDefault="00D815CE" w:rsidP="00D815CE">
            <w:pPr>
              <w:pStyle w:val="TAC"/>
              <w:rPr>
                <w:ins w:id="229" w:author="Anritsu" w:date="2025-08-15T20:39:00Z" w16du:dateUtc="2025-08-15T11:39:00Z"/>
                <w:rFonts w:eastAsia="ＭＳ 明朝"/>
              </w:rPr>
            </w:pPr>
          </w:p>
        </w:tc>
        <w:tc>
          <w:tcPr>
            <w:tcW w:w="1794" w:type="dxa"/>
            <w:gridSpan w:val="2"/>
            <w:vAlign w:val="center"/>
          </w:tcPr>
          <w:p w14:paraId="6746186A" w14:textId="77777777" w:rsidR="00D815CE" w:rsidRPr="00571A4A" w:rsidRDefault="00D815CE" w:rsidP="00D815CE">
            <w:pPr>
              <w:pStyle w:val="TAC"/>
              <w:rPr>
                <w:ins w:id="230" w:author="Anritsu" w:date="2025-08-15T20:39:00Z" w16du:dateUtc="2025-08-15T11:39:00Z"/>
                <w:rFonts w:eastAsia="ＭＳ 明朝"/>
              </w:rPr>
            </w:pPr>
          </w:p>
        </w:tc>
        <w:tc>
          <w:tcPr>
            <w:tcW w:w="1121" w:type="dxa"/>
            <w:gridSpan w:val="3"/>
            <w:vAlign w:val="center"/>
          </w:tcPr>
          <w:p w14:paraId="07237F24" w14:textId="0EEFD7B5" w:rsidR="00D815CE" w:rsidRPr="00571A4A" w:rsidRDefault="00D815CE" w:rsidP="00D815CE">
            <w:pPr>
              <w:pStyle w:val="TAC"/>
              <w:rPr>
                <w:ins w:id="231" w:author="Anritsu" w:date="2025-08-15T20:39:00Z" w16du:dateUtc="2025-08-15T11:39:00Z"/>
              </w:rPr>
            </w:pPr>
            <w:ins w:id="232" w:author="Anritsu" w:date="2025-08-15T20:39:00Z" w16du:dateUtc="2025-08-15T11:39:00Z">
              <w:r>
                <w:rPr>
                  <w:lang w:eastAsia="zh-CN"/>
                </w:rPr>
                <w:t>n</w:t>
              </w:r>
              <w:r>
                <w:t>71</w:t>
              </w:r>
            </w:ins>
          </w:p>
        </w:tc>
        <w:tc>
          <w:tcPr>
            <w:tcW w:w="1253" w:type="dxa"/>
            <w:gridSpan w:val="2"/>
            <w:vAlign w:val="center"/>
          </w:tcPr>
          <w:p w14:paraId="77D13961" w14:textId="2232FF04" w:rsidR="00D815CE" w:rsidRPr="00571A4A" w:rsidRDefault="00D815CE" w:rsidP="00D815CE">
            <w:pPr>
              <w:pStyle w:val="TAC"/>
              <w:rPr>
                <w:ins w:id="233" w:author="Anritsu" w:date="2025-08-15T20:39:00Z" w16du:dateUtc="2025-08-15T11:39:00Z"/>
                <w:rFonts w:eastAsia="ＭＳ 明朝"/>
              </w:rPr>
            </w:pPr>
            <w:ins w:id="234" w:author="Anritsu" w:date="2025-08-15T20:39:00Z" w16du:dateUtc="2025-08-15T11:39:00Z">
              <w:r>
                <w:rPr>
                  <w:rFonts w:hint="eastAsia"/>
                  <w:lang w:eastAsia="zh-CN"/>
                </w:rPr>
                <w:t>H</w:t>
              </w:r>
              <w:r>
                <w:rPr>
                  <w:lang w:eastAsia="zh-CN"/>
                </w:rPr>
                <w:t>igh</w:t>
              </w:r>
            </w:ins>
          </w:p>
        </w:tc>
        <w:tc>
          <w:tcPr>
            <w:tcW w:w="864" w:type="dxa"/>
            <w:vAlign w:val="center"/>
          </w:tcPr>
          <w:p w14:paraId="30932C02" w14:textId="77777777" w:rsidR="00D815CE" w:rsidRPr="00571A4A" w:rsidRDefault="00D815CE" w:rsidP="00D815CE">
            <w:pPr>
              <w:pStyle w:val="TAC"/>
              <w:rPr>
                <w:ins w:id="235" w:author="Anritsu" w:date="2025-08-15T20:39:00Z" w16du:dateUtc="2025-08-15T11:39:00Z"/>
                <w:rFonts w:eastAsia="ＭＳ 明朝"/>
              </w:rPr>
            </w:pPr>
          </w:p>
        </w:tc>
        <w:tc>
          <w:tcPr>
            <w:tcW w:w="1789" w:type="dxa"/>
            <w:gridSpan w:val="3"/>
            <w:vAlign w:val="center"/>
          </w:tcPr>
          <w:p w14:paraId="190C269D" w14:textId="77777777" w:rsidR="00D815CE" w:rsidRPr="00571A4A" w:rsidRDefault="00D815CE" w:rsidP="00D815CE">
            <w:pPr>
              <w:pStyle w:val="TAC"/>
              <w:rPr>
                <w:ins w:id="236" w:author="Anritsu" w:date="2025-08-15T20:39:00Z" w16du:dateUtc="2025-08-15T11:39:00Z"/>
                <w:rFonts w:eastAsia="ＭＳ 明朝"/>
              </w:rPr>
            </w:pPr>
          </w:p>
        </w:tc>
      </w:tr>
      <w:tr w:rsidR="00D815CE" w:rsidRPr="00571A4A" w14:paraId="10C9AA9F" w14:textId="77777777" w:rsidTr="00D815CE">
        <w:trPr>
          <w:trHeight w:val="70"/>
          <w:ins w:id="237" w:author="Anritsu" w:date="2025-08-15T20:39:00Z"/>
        </w:trPr>
        <w:tc>
          <w:tcPr>
            <w:tcW w:w="637" w:type="dxa"/>
            <w:tcBorders>
              <w:top w:val="nil"/>
              <w:bottom w:val="single" w:sz="4" w:space="0" w:color="auto"/>
            </w:tcBorders>
            <w:vAlign w:val="center"/>
          </w:tcPr>
          <w:p w14:paraId="143072D7" w14:textId="77777777" w:rsidR="00D815CE" w:rsidRPr="00571A4A" w:rsidRDefault="00D815CE" w:rsidP="00D815CE">
            <w:pPr>
              <w:pStyle w:val="TAC"/>
              <w:rPr>
                <w:ins w:id="238" w:author="Anritsu" w:date="2025-08-15T20:39:00Z" w16du:dateUtc="2025-08-15T11:39:00Z"/>
              </w:rPr>
            </w:pPr>
          </w:p>
        </w:tc>
        <w:tc>
          <w:tcPr>
            <w:tcW w:w="645" w:type="dxa"/>
            <w:vAlign w:val="center"/>
          </w:tcPr>
          <w:p w14:paraId="21B25942" w14:textId="196E0224" w:rsidR="00D815CE" w:rsidRPr="00571A4A" w:rsidRDefault="00D815CE" w:rsidP="00D815CE">
            <w:pPr>
              <w:pStyle w:val="TAC"/>
              <w:rPr>
                <w:ins w:id="239" w:author="Anritsu" w:date="2025-08-15T20:39:00Z" w16du:dateUtc="2025-08-15T11:39:00Z"/>
                <w:rFonts w:eastAsia="ＭＳ 明朝"/>
                <w:lang w:eastAsia="ja-JP"/>
              </w:rPr>
            </w:pPr>
            <w:ins w:id="240" w:author="Anritsu" w:date="2025-08-15T20:39:00Z" w16du:dateUtc="2025-08-15T11:39:00Z">
              <w:r w:rsidRPr="00571A4A">
                <w:rPr>
                  <w:rFonts w:eastAsia="ＭＳ 明朝"/>
                </w:rPr>
                <w:t>QPSK</w:t>
              </w:r>
            </w:ins>
          </w:p>
        </w:tc>
        <w:tc>
          <w:tcPr>
            <w:tcW w:w="1072" w:type="dxa"/>
            <w:gridSpan w:val="3"/>
            <w:vAlign w:val="center"/>
          </w:tcPr>
          <w:p w14:paraId="5216F777" w14:textId="2C54CFB5" w:rsidR="00D815CE" w:rsidRPr="00571A4A" w:rsidRDefault="00D815CE" w:rsidP="00D815CE">
            <w:pPr>
              <w:pStyle w:val="TAC"/>
              <w:rPr>
                <w:ins w:id="241" w:author="Anritsu" w:date="2025-08-15T20:39:00Z" w16du:dateUtc="2025-08-15T11:39:00Z"/>
                <w:rFonts w:eastAsia="ＭＳ 明朝"/>
              </w:rPr>
            </w:pPr>
            <w:ins w:id="242" w:author="Anritsu" w:date="2025-08-15T20:39:00Z" w16du:dateUtc="2025-08-15T11:39:00Z">
              <w:r w:rsidRPr="00571A4A">
                <w:rPr>
                  <w:rFonts w:eastAsia="ＭＳ 明朝"/>
                </w:rPr>
                <w:t>QPSK</w:t>
              </w:r>
            </w:ins>
          </w:p>
        </w:tc>
        <w:tc>
          <w:tcPr>
            <w:tcW w:w="973" w:type="dxa"/>
            <w:gridSpan w:val="3"/>
            <w:vAlign w:val="center"/>
          </w:tcPr>
          <w:p w14:paraId="56207CCD" w14:textId="4CB1282C" w:rsidR="00D815CE" w:rsidRPr="00571A4A" w:rsidRDefault="00D815CE" w:rsidP="00D815CE">
            <w:pPr>
              <w:pStyle w:val="TAC"/>
              <w:rPr>
                <w:ins w:id="243" w:author="Anritsu" w:date="2025-08-15T20:39:00Z" w16du:dateUtc="2025-08-15T11:39:00Z"/>
                <w:rFonts w:eastAsia="ＭＳ 明朝"/>
              </w:rPr>
            </w:pPr>
            <w:ins w:id="244"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3760A5E1" w14:textId="435EFC85" w:rsidR="00D815CE" w:rsidRPr="00571A4A" w:rsidRDefault="00D815CE" w:rsidP="00D815CE">
            <w:pPr>
              <w:pStyle w:val="TAC"/>
              <w:rPr>
                <w:ins w:id="245" w:author="Anritsu" w:date="2025-08-15T20:39:00Z" w16du:dateUtc="2025-08-15T11:39:00Z"/>
                <w:rFonts w:eastAsia="ＭＳ 明朝"/>
              </w:rPr>
            </w:pPr>
            <w:ins w:id="246"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11C887AD" w14:textId="2E0A60AB" w:rsidR="00D815CE" w:rsidRPr="00571A4A" w:rsidRDefault="00D815CE" w:rsidP="00D815CE">
            <w:pPr>
              <w:pStyle w:val="TAC"/>
              <w:rPr>
                <w:ins w:id="247" w:author="Anritsu" w:date="2025-08-15T20:39:00Z" w16du:dateUtc="2025-08-15T11:39:00Z"/>
              </w:rPr>
            </w:pPr>
            <w:ins w:id="248" w:author="Anritsu" w:date="2025-08-15T20:39:00Z" w16du:dateUtc="2025-08-15T11:39:00Z">
              <w:r w:rsidRPr="00571A4A">
                <w:rPr>
                  <w:lang w:eastAsia="ja-JP"/>
                </w:rPr>
                <w:t>N/A</w:t>
              </w:r>
            </w:ins>
          </w:p>
        </w:tc>
        <w:tc>
          <w:tcPr>
            <w:tcW w:w="1253" w:type="dxa"/>
            <w:gridSpan w:val="2"/>
            <w:vAlign w:val="center"/>
          </w:tcPr>
          <w:p w14:paraId="5509B0A4" w14:textId="5F2B5E9B" w:rsidR="00D815CE" w:rsidRPr="00571A4A" w:rsidRDefault="00D815CE" w:rsidP="00D815CE">
            <w:pPr>
              <w:pStyle w:val="TAC"/>
              <w:rPr>
                <w:ins w:id="249" w:author="Anritsu" w:date="2025-08-15T20:39:00Z" w16du:dateUtc="2025-08-15T11:39:00Z"/>
                <w:rFonts w:eastAsia="ＭＳ 明朝"/>
              </w:rPr>
            </w:pPr>
            <w:ins w:id="250" w:author="Anritsu" w:date="2025-08-15T20:39:00Z" w16du:dateUtc="2025-08-15T11:39:00Z">
              <w:r w:rsidRPr="00571A4A">
                <w:rPr>
                  <w:rFonts w:eastAsia="ＭＳ 明朝"/>
                </w:rPr>
                <w:t>CP-OFDM QPSK</w:t>
              </w:r>
            </w:ins>
          </w:p>
        </w:tc>
        <w:tc>
          <w:tcPr>
            <w:tcW w:w="864" w:type="dxa"/>
            <w:vAlign w:val="center"/>
          </w:tcPr>
          <w:p w14:paraId="6FCA77A4" w14:textId="1DD93C06" w:rsidR="00D815CE" w:rsidRPr="00571A4A" w:rsidRDefault="00D815CE" w:rsidP="00D815CE">
            <w:pPr>
              <w:pStyle w:val="TAC"/>
              <w:rPr>
                <w:ins w:id="251" w:author="Anritsu" w:date="2025-08-15T20:39:00Z" w16du:dateUtc="2025-08-15T11:39:00Z"/>
                <w:rFonts w:eastAsia="ＭＳ 明朝"/>
              </w:rPr>
            </w:pPr>
            <w:ins w:id="252" w:author="Anritsu" w:date="2025-08-15T20:39:00Z" w16du:dateUtc="2025-08-15T11:39:00Z">
              <w:r w:rsidRPr="00571A4A">
                <w:rPr>
                  <w:rFonts w:eastAsia="ＭＳ 明朝"/>
                </w:rPr>
                <w:t>20 MHz</w:t>
              </w:r>
            </w:ins>
          </w:p>
        </w:tc>
        <w:tc>
          <w:tcPr>
            <w:tcW w:w="1789" w:type="dxa"/>
            <w:gridSpan w:val="3"/>
            <w:vAlign w:val="center"/>
          </w:tcPr>
          <w:p w14:paraId="455CB647" w14:textId="1BEC0005" w:rsidR="00DB02FE" w:rsidRPr="00571A4A" w:rsidRDefault="00D815CE" w:rsidP="00423041">
            <w:pPr>
              <w:pStyle w:val="TAC"/>
              <w:rPr>
                <w:ins w:id="253" w:author="Anritsu" w:date="2025-08-15T20:39:00Z" w16du:dateUtc="2025-08-15T11:39:00Z"/>
                <w:rFonts w:eastAsia="ＭＳ 明朝"/>
              </w:rPr>
            </w:pPr>
            <w:ins w:id="254" w:author="Anritsu" w:date="2025-08-15T20:39:00Z" w16du:dateUtc="2025-08-15T11:39:00Z">
              <w:r w:rsidRPr="00571A4A">
                <w:rPr>
                  <w:rFonts w:eastAsia="ＭＳ 明朝"/>
                </w:rPr>
                <w:t>All RBs / 0</w:t>
              </w:r>
            </w:ins>
          </w:p>
        </w:tc>
      </w:tr>
      <w:tr w:rsidR="00D815CE" w:rsidRPr="00571A4A" w14:paraId="01283EDA" w14:textId="77777777" w:rsidTr="00D815CE">
        <w:trPr>
          <w:trHeight w:val="70"/>
          <w:ins w:id="255" w:author="Anritsu" w:date="2025-08-15T20:39:00Z"/>
        </w:trPr>
        <w:tc>
          <w:tcPr>
            <w:tcW w:w="637" w:type="dxa"/>
            <w:tcBorders>
              <w:bottom w:val="nil"/>
            </w:tcBorders>
            <w:vAlign w:val="center"/>
          </w:tcPr>
          <w:p w14:paraId="29096071" w14:textId="0A8B99FB" w:rsidR="00D815CE" w:rsidRPr="00571A4A" w:rsidRDefault="00D815CE" w:rsidP="00D815CE">
            <w:pPr>
              <w:pStyle w:val="TAC"/>
              <w:rPr>
                <w:ins w:id="256" w:author="Anritsu" w:date="2025-08-15T20:39:00Z" w16du:dateUtc="2025-08-15T11:39:00Z"/>
              </w:rPr>
            </w:pPr>
            <w:ins w:id="257" w:author="Anritsu" w:date="2025-08-15T20:39:00Z" w16du:dateUtc="2025-08-15T11:39:00Z">
              <w:r>
                <w:rPr>
                  <w:lang w:eastAsia="zh-CN"/>
                </w:rPr>
                <w:t>3</w:t>
              </w:r>
              <w:r>
                <w:rPr>
                  <w:vertAlign w:val="superscript"/>
                </w:rPr>
                <w:t>9</w:t>
              </w:r>
            </w:ins>
          </w:p>
        </w:tc>
        <w:tc>
          <w:tcPr>
            <w:tcW w:w="645" w:type="dxa"/>
            <w:vAlign w:val="center"/>
          </w:tcPr>
          <w:p w14:paraId="67C59302" w14:textId="289EE36A" w:rsidR="00D815CE" w:rsidRPr="00571A4A" w:rsidRDefault="00D815CE" w:rsidP="00D815CE">
            <w:pPr>
              <w:pStyle w:val="TAC"/>
              <w:rPr>
                <w:ins w:id="258" w:author="Anritsu" w:date="2025-08-15T20:39:00Z" w16du:dateUtc="2025-08-15T11:39:00Z"/>
                <w:rFonts w:eastAsia="ＭＳ 明朝"/>
                <w:lang w:eastAsia="ja-JP"/>
              </w:rPr>
            </w:pPr>
            <w:ins w:id="259" w:author="Anritsu" w:date="2025-08-15T20:39:00Z" w16du:dateUtc="2025-08-15T11:39:00Z">
              <w:r>
                <w:rPr>
                  <w:rFonts w:hint="eastAsia"/>
                  <w:lang w:eastAsia="zh-CN"/>
                </w:rPr>
                <w:t>1</w:t>
              </w:r>
            </w:ins>
          </w:p>
        </w:tc>
        <w:tc>
          <w:tcPr>
            <w:tcW w:w="1072" w:type="dxa"/>
            <w:gridSpan w:val="3"/>
            <w:vAlign w:val="center"/>
          </w:tcPr>
          <w:p w14:paraId="21A5AA44" w14:textId="728719F2" w:rsidR="00D815CE" w:rsidRPr="00571A4A" w:rsidRDefault="00D815CE" w:rsidP="00D815CE">
            <w:pPr>
              <w:pStyle w:val="TAC"/>
              <w:rPr>
                <w:ins w:id="260" w:author="Anritsu" w:date="2025-08-15T20:39:00Z" w16du:dateUtc="2025-08-15T11:39:00Z"/>
                <w:rFonts w:eastAsia="ＭＳ 明朝"/>
              </w:rPr>
            </w:pPr>
            <w:ins w:id="261" w:author="Anritsu" w:date="2025-08-15T20:39:00Z" w16du:dateUtc="2025-08-15T11:39:00Z">
              <w:r>
                <w:rPr>
                  <w:rFonts w:hint="eastAsia"/>
                  <w:lang w:eastAsia="zh-CN"/>
                </w:rPr>
                <w:t>U</w:t>
              </w:r>
              <w:r>
                <w:rPr>
                  <w:lang w:eastAsia="zh-CN"/>
                </w:rPr>
                <w:t>L L</w:t>
              </w:r>
              <w:r>
                <w:rPr>
                  <w:rFonts w:hint="eastAsia"/>
                  <w:lang w:eastAsia="zh-CN"/>
                </w:rPr>
                <w:t>ow</w:t>
              </w:r>
            </w:ins>
          </w:p>
        </w:tc>
        <w:tc>
          <w:tcPr>
            <w:tcW w:w="973" w:type="dxa"/>
            <w:gridSpan w:val="3"/>
            <w:vAlign w:val="center"/>
          </w:tcPr>
          <w:p w14:paraId="6B81B3D0" w14:textId="77777777" w:rsidR="00D815CE" w:rsidRPr="00571A4A" w:rsidRDefault="00D815CE" w:rsidP="00D815CE">
            <w:pPr>
              <w:pStyle w:val="TAC"/>
              <w:rPr>
                <w:ins w:id="262" w:author="Anritsu" w:date="2025-08-15T20:39:00Z" w16du:dateUtc="2025-08-15T11:39:00Z"/>
                <w:rFonts w:eastAsia="ＭＳ 明朝"/>
              </w:rPr>
            </w:pPr>
          </w:p>
        </w:tc>
        <w:tc>
          <w:tcPr>
            <w:tcW w:w="1794" w:type="dxa"/>
            <w:gridSpan w:val="2"/>
            <w:vAlign w:val="center"/>
          </w:tcPr>
          <w:p w14:paraId="69DC2CD8" w14:textId="77777777" w:rsidR="00D815CE" w:rsidRPr="00571A4A" w:rsidRDefault="00D815CE" w:rsidP="00D815CE">
            <w:pPr>
              <w:pStyle w:val="TAC"/>
              <w:rPr>
                <w:ins w:id="263" w:author="Anritsu" w:date="2025-08-15T20:39:00Z" w16du:dateUtc="2025-08-15T11:39:00Z"/>
                <w:rFonts w:eastAsia="ＭＳ 明朝"/>
              </w:rPr>
            </w:pPr>
          </w:p>
        </w:tc>
        <w:tc>
          <w:tcPr>
            <w:tcW w:w="1121" w:type="dxa"/>
            <w:gridSpan w:val="3"/>
            <w:vAlign w:val="center"/>
          </w:tcPr>
          <w:p w14:paraId="3EB14518" w14:textId="43FB3AD8" w:rsidR="00D815CE" w:rsidRPr="00571A4A" w:rsidRDefault="00D815CE" w:rsidP="00D815CE">
            <w:pPr>
              <w:pStyle w:val="TAC"/>
              <w:rPr>
                <w:ins w:id="264" w:author="Anritsu" w:date="2025-08-15T20:39:00Z" w16du:dateUtc="2025-08-15T11:39:00Z"/>
              </w:rPr>
            </w:pPr>
            <w:ins w:id="265" w:author="Anritsu" w:date="2025-08-15T20:39:00Z" w16du:dateUtc="2025-08-15T11:39:00Z">
              <w:r>
                <w:rPr>
                  <w:lang w:eastAsia="zh-CN"/>
                </w:rPr>
                <w:t>n</w:t>
              </w:r>
              <w:r>
                <w:t>71</w:t>
              </w:r>
            </w:ins>
          </w:p>
        </w:tc>
        <w:tc>
          <w:tcPr>
            <w:tcW w:w="1253" w:type="dxa"/>
            <w:gridSpan w:val="2"/>
            <w:vAlign w:val="center"/>
          </w:tcPr>
          <w:p w14:paraId="31B46F67" w14:textId="180D59E5" w:rsidR="00D815CE" w:rsidRPr="00571A4A" w:rsidRDefault="00D815CE" w:rsidP="00D815CE">
            <w:pPr>
              <w:pStyle w:val="TAC"/>
              <w:rPr>
                <w:ins w:id="266" w:author="Anritsu" w:date="2025-08-15T20:39:00Z" w16du:dateUtc="2025-08-15T11:39:00Z"/>
                <w:rFonts w:eastAsia="ＭＳ 明朝"/>
              </w:rPr>
            </w:pPr>
            <w:ins w:id="267" w:author="Anritsu" w:date="2025-08-15T20:39:00Z" w16du:dateUtc="2025-08-15T11:39:00Z">
              <w:r>
                <w:rPr>
                  <w:rFonts w:hint="eastAsia"/>
                  <w:lang w:eastAsia="zh-CN"/>
                </w:rPr>
                <w:t>H</w:t>
              </w:r>
              <w:r>
                <w:rPr>
                  <w:lang w:eastAsia="zh-CN"/>
                </w:rPr>
                <w:t>igh</w:t>
              </w:r>
            </w:ins>
          </w:p>
        </w:tc>
        <w:tc>
          <w:tcPr>
            <w:tcW w:w="864" w:type="dxa"/>
            <w:vAlign w:val="center"/>
          </w:tcPr>
          <w:p w14:paraId="72229968" w14:textId="77777777" w:rsidR="00D815CE" w:rsidRPr="00571A4A" w:rsidRDefault="00D815CE" w:rsidP="00D815CE">
            <w:pPr>
              <w:pStyle w:val="TAC"/>
              <w:rPr>
                <w:ins w:id="268" w:author="Anritsu" w:date="2025-08-15T20:39:00Z" w16du:dateUtc="2025-08-15T11:39:00Z"/>
                <w:rFonts w:eastAsia="ＭＳ 明朝"/>
              </w:rPr>
            </w:pPr>
          </w:p>
        </w:tc>
        <w:tc>
          <w:tcPr>
            <w:tcW w:w="1789" w:type="dxa"/>
            <w:gridSpan w:val="3"/>
            <w:vAlign w:val="center"/>
          </w:tcPr>
          <w:p w14:paraId="34642690" w14:textId="77777777" w:rsidR="00D815CE" w:rsidRPr="00571A4A" w:rsidRDefault="00D815CE" w:rsidP="00D815CE">
            <w:pPr>
              <w:pStyle w:val="TAC"/>
              <w:rPr>
                <w:ins w:id="269" w:author="Anritsu" w:date="2025-08-15T20:39:00Z" w16du:dateUtc="2025-08-15T11:39:00Z"/>
                <w:rFonts w:eastAsia="ＭＳ 明朝"/>
              </w:rPr>
            </w:pPr>
          </w:p>
        </w:tc>
      </w:tr>
      <w:tr w:rsidR="00D815CE" w:rsidRPr="00571A4A" w14:paraId="09264938" w14:textId="77777777" w:rsidTr="00D815CE">
        <w:trPr>
          <w:trHeight w:val="70"/>
          <w:ins w:id="270" w:author="Anritsu" w:date="2025-08-15T20:39:00Z"/>
        </w:trPr>
        <w:tc>
          <w:tcPr>
            <w:tcW w:w="637" w:type="dxa"/>
            <w:tcBorders>
              <w:top w:val="nil"/>
            </w:tcBorders>
            <w:vAlign w:val="center"/>
          </w:tcPr>
          <w:p w14:paraId="6DA3CFA3" w14:textId="77777777" w:rsidR="00D815CE" w:rsidRPr="00571A4A" w:rsidRDefault="00D815CE" w:rsidP="00D815CE">
            <w:pPr>
              <w:pStyle w:val="TAC"/>
              <w:rPr>
                <w:ins w:id="271" w:author="Anritsu" w:date="2025-08-15T20:39:00Z" w16du:dateUtc="2025-08-15T11:39:00Z"/>
              </w:rPr>
            </w:pPr>
          </w:p>
        </w:tc>
        <w:tc>
          <w:tcPr>
            <w:tcW w:w="645" w:type="dxa"/>
            <w:vAlign w:val="center"/>
          </w:tcPr>
          <w:p w14:paraId="40619B3F" w14:textId="533E6F78" w:rsidR="00D815CE" w:rsidRPr="00571A4A" w:rsidRDefault="00D815CE" w:rsidP="00D815CE">
            <w:pPr>
              <w:pStyle w:val="TAC"/>
              <w:rPr>
                <w:ins w:id="272" w:author="Anritsu" w:date="2025-08-15T20:39:00Z" w16du:dateUtc="2025-08-15T11:39:00Z"/>
                <w:rFonts w:eastAsia="ＭＳ 明朝"/>
                <w:lang w:eastAsia="ja-JP"/>
              </w:rPr>
            </w:pPr>
            <w:ins w:id="273" w:author="Anritsu" w:date="2025-08-15T20:39:00Z" w16du:dateUtc="2025-08-15T11:39:00Z">
              <w:r w:rsidRPr="00571A4A">
                <w:rPr>
                  <w:rFonts w:eastAsia="ＭＳ 明朝"/>
                </w:rPr>
                <w:t>QPSK</w:t>
              </w:r>
            </w:ins>
          </w:p>
        </w:tc>
        <w:tc>
          <w:tcPr>
            <w:tcW w:w="1072" w:type="dxa"/>
            <w:gridSpan w:val="3"/>
            <w:vAlign w:val="center"/>
          </w:tcPr>
          <w:p w14:paraId="7B8DA39D" w14:textId="1D474129" w:rsidR="00D815CE" w:rsidRPr="00571A4A" w:rsidRDefault="00D815CE" w:rsidP="00D815CE">
            <w:pPr>
              <w:pStyle w:val="TAC"/>
              <w:rPr>
                <w:ins w:id="274" w:author="Anritsu" w:date="2025-08-15T20:39:00Z" w16du:dateUtc="2025-08-15T11:39:00Z"/>
                <w:rFonts w:eastAsia="ＭＳ 明朝"/>
              </w:rPr>
            </w:pPr>
            <w:ins w:id="275" w:author="Anritsu" w:date="2025-08-15T20:39:00Z" w16du:dateUtc="2025-08-15T11:39:00Z">
              <w:r w:rsidRPr="00571A4A">
                <w:rPr>
                  <w:rFonts w:eastAsia="ＭＳ 明朝"/>
                </w:rPr>
                <w:t>QPSK</w:t>
              </w:r>
            </w:ins>
          </w:p>
        </w:tc>
        <w:tc>
          <w:tcPr>
            <w:tcW w:w="973" w:type="dxa"/>
            <w:gridSpan w:val="3"/>
            <w:vAlign w:val="center"/>
          </w:tcPr>
          <w:p w14:paraId="03CAB52D" w14:textId="519B9151" w:rsidR="00D815CE" w:rsidRPr="00571A4A" w:rsidRDefault="00D815CE" w:rsidP="00D815CE">
            <w:pPr>
              <w:pStyle w:val="TAC"/>
              <w:rPr>
                <w:ins w:id="276" w:author="Anritsu" w:date="2025-08-15T20:39:00Z" w16du:dateUtc="2025-08-15T11:39:00Z"/>
                <w:rFonts w:eastAsia="ＭＳ 明朝"/>
              </w:rPr>
            </w:pPr>
            <w:ins w:id="277" w:author="Anritsu" w:date="2025-08-15T20:39:00Z" w16du:dateUtc="2025-08-15T11:39:00Z">
              <w:r>
                <w:rPr>
                  <w:rFonts w:eastAsia="ＭＳ 明朝"/>
                </w:rPr>
                <w:t xml:space="preserve">5 </w:t>
              </w:r>
              <w:r w:rsidRPr="00571A4A">
                <w:rPr>
                  <w:rFonts w:eastAsia="ＭＳ 明朝"/>
                </w:rPr>
                <w:t>MHz</w:t>
              </w:r>
            </w:ins>
          </w:p>
        </w:tc>
        <w:tc>
          <w:tcPr>
            <w:tcW w:w="1794" w:type="dxa"/>
            <w:gridSpan w:val="2"/>
            <w:vAlign w:val="center"/>
          </w:tcPr>
          <w:p w14:paraId="12952BA2" w14:textId="5822BEF2" w:rsidR="00D815CE" w:rsidRPr="00571A4A" w:rsidRDefault="00D815CE" w:rsidP="00D815CE">
            <w:pPr>
              <w:pStyle w:val="TAC"/>
              <w:rPr>
                <w:ins w:id="278" w:author="Anritsu" w:date="2025-08-15T20:39:00Z" w16du:dateUtc="2025-08-15T11:39:00Z"/>
                <w:rFonts w:eastAsia="ＭＳ 明朝"/>
              </w:rPr>
            </w:pPr>
            <w:ins w:id="279" w:author="Anritsu" w:date="2025-08-15T20:39:00Z" w16du:dateUtc="2025-08-15T11:39:00Z">
              <w:r w:rsidRPr="00571A4A">
                <w:rPr>
                  <w:rFonts w:eastAsia="ＭＳ 明朝"/>
                </w:rPr>
                <w:t>All RBs / REFSENS_ENDC_</w:t>
              </w:r>
              <w:r>
                <w:rPr>
                  <w:rFonts w:eastAsia="ＭＳ 明朝"/>
                </w:rPr>
                <w:t>2</w:t>
              </w:r>
            </w:ins>
          </w:p>
        </w:tc>
        <w:tc>
          <w:tcPr>
            <w:tcW w:w="1121" w:type="dxa"/>
            <w:gridSpan w:val="3"/>
            <w:vAlign w:val="center"/>
          </w:tcPr>
          <w:p w14:paraId="7FB7A6BC" w14:textId="480420AE" w:rsidR="00D815CE" w:rsidRPr="00571A4A" w:rsidRDefault="00D815CE" w:rsidP="00D815CE">
            <w:pPr>
              <w:pStyle w:val="TAC"/>
              <w:rPr>
                <w:ins w:id="280" w:author="Anritsu" w:date="2025-08-15T20:39:00Z" w16du:dateUtc="2025-08-15T11:39:00Z"/>
              </w:rPr>
            </w:pPr>
            <w:ins w:id="281" w:author="Anritsu" w:date="2025-08-15T20:39:00Z" w16du:dateUtc="2025-08-15T11:39:00Z">
              <w:r w:rsidRPr="00571A4A">
                <w:rPr>
                  <w:lang w:eastAsia="ja-JP"/>
                </w:rPr>
                <w:t>N/A</w:t>
              </w:r>
            </w:ins>
          </w:p>
        </w:tc>
        <w:tc>
          <w:tcPr>
            <w:tcW w:w="1253" w:type="dxa"/>
            <w:gridSpan w:val="2"/>
            <w:vAlign w:val="center"/>
          </w:tcPr>
          <w:p w14:paraId="4384860A" w14:textId="61669A16" w:rsidR="00D815CE" w:rsidRPr="00571A4A" w:rsidRDefault="00D815CE" w:rsidP="00D815CE">
            <w:pPr>
              <w:pStyle w:val="TAC"/>
              <w:rPr>
                <w:ins w:id="282" w:author="Anritsu" w:date="2025-08-15T20:39:00Z" w16du:dateUtc="2025-08-15T11:39:00Z"/>
                <w:rFonts w:eastAsia="ＭＳ 明朝"/>
              </w:rPr>
            </w:pPr>
            <w:ins w:id="283" w:author="Anritsu" w:date="2025-08-15T20:39:00Z" w16du:dateUtc="2025-08-15T11:39:00Z">
              <w:r w:rsidRPr="00571A4A">
                <w:rPr>
                  <w:rFonts w:eastAsia="ＭＳ 明朝"/>
                </w:rPr>
                <w:t>CP-OFDM QPSK</w:t>
              </w:r>
            </w:ins>
          </w:p>
        </w:tc>
        <w:tc>
          <w:tcPr>
            <w:tcW w:w="864" w:type="dxa"/>
            <w:vAlign w:val="center"/>
          </w:tcPr>
          <w:p w14:paraId="4E16FE54" w14:textId="383226E5" w:rsidR="00D815CE" w:rsidRPr="00571A4A" w:rsidRDefault="00D815CE" w:rsidP="00D815CE">
            <w:pPr>
              <w:pStyle w:val="TAC"/>
              <w:rPr>
                <w:ins w:id="284" w:author="Anritsu" w:date="2025-08-15T20:39:00Z" w16du:dateUtc="2025-08-15T11:39:00Z"/>
                <w:rFonts w:eastAsia="ＭＳ 明朝"/>
              </w:rPr>
            </w:pPr>
            <w:ins w:id="285" w:author="Anritsu" w:date="2025-08-15T20:39:00Z" w16du:dateUtc="2025-08-15T11:39:00Z">
              <w:r>
                <w:rPr>
                  <w:rFonts w:eastAsia="ＭＳ 明朝"/>
                </w:rPr>
                <w:t xml:space="preserve">5 </w:t>
              </w:r>
              <w:r w:rsidRPr="00571A4A">
                <w:rPr>
                  <w:rFonts w:eastAsia="ＭＳ 明朝"/>
                </w:rPr>
                <w:t>MHz</w:t>
              </w:r>
            </w:ins>
          </w:p>
        </w:tc>
        <w:tc>
          <w:tcPr>
            <w:tcW w:w="1789" w:type="dxa"/>
            <w:gridSpan w:val="3"/>
            <w:vAlign w:val="center"/>
          </w:tcPr>
          <w:p w14:paraId="6327CE68" w14:textId="5A3B8BEA" w:rsidR="00DB02FE" w:rsidRPr="00571A4A" w:rsidRDefault="00D815CE" w:rsidP="00423041">
            <w:pPr>
              <w:pStyle w:val="TAC"/>
              <w:rPr>
                <w:ins w:id="286" w:author="Anritsu" w:date="2025-08-15T20:39:00Z" w16du:dateUtc="2025-08-15T11:39:00Z"/>
                <w:rFonts w:eastAsia="ＭＳ 明朝"/>
              </w:rPr>
            </w:pPr>
            <w:ins w:id="287" w:author="Anritsu" w:date="2025-08-15T20:39:00Z" w16du:dateUtc="2025-08-15T11:39:00Z">
              <w:r w:rsidRPr="00571A4A">
                <w:rPr>
                  <w:rFonts w:eastAsia="ＭＳ 明朝"/>
                </w:rPr>
                <w:t>All RBs / 0</w:t>
              </w:r>
            </w:ins>
          </w:p>
        </w:tc>
      </w:tr>
      <w:tr w:rsidR="00D815CE" w:rsidRPr="00571A4A" w14:paraId="15202725" w14:textId="77777777" w:rsidTr="00C53957">
        <w:trPr>
          <w:trHeight w:val="70"/>
        </w:trPr>
        <w:tc>
          <w:tcPr>
            <w:tcW w:w="10148" w:type="dxa"/>
            <w:gridSpan w:val="19"/>
            <w:vAlign w:val="center"/>
          </w:tcPr>
          <w:p w14:paraId="2ED3F9BA" w14:textId="77777777" w:rsidR="00D815CE" w:rsidRPr="00571A4A" w:rsidRDefault="00D815CE" w:rsidP="00D815CE">
            <w:pPr>
              <w:pStyle w:val="TAC"/>
              <w:rPr>
                <w:rFonts w:eastAsia="ＭＳ 明朝"/>
              </w:rPr>
            </w:pPr>
            <w:r w:rsidRPr="00571A4A">
              <w:rPr>
                <w:b/>
                <w:bCs/>
              </w:rPr>
              <w:t xml:space="preserve">Test Settings for a </w:t>
            </w:r>
            <w:r w:rsidRPr="00571A4A">
              <w:rPr>
                <w:b/>
                <w:bCs/>
                <w:lang w:eastAsia="zh-TW"/>
              </w:rPr>
              <w:t xml:space="preserve">DC_1A_n77A </w:t>
            </w:r>
            <w:r w:rsidRPr="00571A4A">
              <w:rPr>
                <w:b/>
                <w:bCs/>
              </w:rPr>
              <w:t>Configuration (PC2 and PC3)</w:t>
            </w:r>
          </w:p>
        </w:tc>
      </w:tr>
      <w:tr w:rsidR="00D815CE" w:rsidRPr="00571A4A" w14:paraId="55C74562" w14:textId="77777777" w:rsidTr="00C53957">
        <w:trPr>
          <w:trHeight w:val="70"/>
        </w:trPr>
        <w:tc>
          <w:tcPr>
            <w:tcW w:w="637" w:type="dxa"/>
            <w:vMerge w:val="restart"/>
            <w:vAlign w:val="center"/>
          </w:tcPr>
          <w:p w14:paraId="0D8A705D" w14:textId="77777777" w:rsidR="00D815CE" w:rsidRPr="00571A4A" w:rsidRDefault="00D815CE" w:rsidP="00D815CE">
            <w:pPr>
              <w:pStyle w:val="TAC"/>
            </w:pPr>
            <w:r w:rsidRPr="00571A4A">
              <w:t>1</w:t>
            </w:r>
            <w:r w:rsidRPr="00571A4A">
              <w:rPr>
                <w:vertAlign w:val="superscript"/>
              </w:rPr>
              <w:t>3</w:t>
            </w:r>
          </w:p>
        </w:tc>
        <w:tc>
          <w:tcPr>
            <w:tcW w:w="645" w:type="dxa"/>
            <w:vAlign w:val="center"/>
          </w:tcPr>
          <w:p w14:paraId="130562ED"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50B0C7FB"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28F4D6A1" w14:textId="77777777" w:rsidR="00D815CE" w:rsidRPr="00571A4A" w:rsidRDefault="00D815CE" w:rsidP="00D815CE">
            <w:pPr>
              <w:pStyle w:val="TAC"/>
              <w:rPr>
                <w:rFonts w:eastAsia="ＭＳ 明朝"/>
              </w:rPr>
            </w:pPr>
          </w:p>
        </w:tc>
        <w:tc>
          <w:tcPr>
            <w:tcW w:w="1794" w:type="dxa"/>
            <w:gridSpan w:val="2"/>
            <w:vAlign w:val="center"/>
          </w:tcPr>
          <w:p w14:paraId="53DAAE49" w14:textId="77777777" w:rsidR="00D815CE" w:rsidRPr="00571A4A" w:rsidRDefault="00D815CE" w:rsidP="00D815CE">
            <w:pPr>
              <w:pStyle w:val="TAC"/>
              <w:rPr>
                <w:rFonts w:eastAsia="ＭＳ 明朝"/>
              </w:rPr>
            </w:pPr>
          </w:p>
        </w:tc>
        <w:tc>
          <w:tcPr>
            <w:tcW w:w="1121" w:type="dxa"/>
            <w:gridSpan w:val="3"/>
            <w:vAlign w:val="center"/>
          </w:tcPr>
          <w:p w14:paraId="075D1185" w14:textId="77777777" w:rsidR="00D815CE" w:rsidRPr="00571A4A" w:rsidRDefault="00D815CE" w:rsidP="00D815CE">
            <w:pPr>
              <w:pStyle w:val="TAC"/>
            </w:pPr>
            <w:r w:rsidRPr="00571A4A">
              <w:t>n77</w:t>
            </w:r>
          </w:p>
        </w:tc>
        <w:tc>
          <w:tcPr>
            <w:tcW w:w="1253" w:type="dxa"/>
            <w:gridSpan w:val="2"/>
            <w:vAlign w:val="center"/>
          </w:tcPr>
          <w:p w14:paraId="1875DD7B" w14:textId="77777777" w:rsidR="00D815CE" w:rsidRPr="00571A4A" w:rsidRDefault="00D815CE" w:rsidP="00D815CE">
            <w:pPr>
              <w:pStyle w:val="TAC"/>
              <w:rPr>
                <w:rFonts w:eastAsia="ＭＳ 明朝"/>
              </w:rPr>
            </w:pPr>
            <w:r w:rsidRPr="00571A4A">
              <w:rPr>
                <w:rFonts w:eastAsia="ＭＳ 明朝"/>
              </w:rPr>
              <w:t>UL/DL 3900</w:t>
            </w:r>
          </w:p>
        </w:tc>
        <w:tc>
          <w:tcPr>
            <w:tcW w:w="864" w:type="dxa"/>
            <w:vAlign w:val="center"/>
          </w:tcPr>
          <w:p w14:paraId="7CBE7A11" w14:textId="77777777" w:rsidR="00D815CE" w:rsidRPr="00571A4A" w:rsidRDefault="00D815CE" w:rsidP="00D815CE">
            <w:pPr>
              <w:pStyle w:val="TAC"/>
              <w:rPr>
                <w:rFonts w:eastAsia="ＭＳ 明朝"/>
              </w:rPr>
            </w:pPr>
          </w:p>
        </w:tc>
        <w:tc>
          <w:tcPr>
            <w:tcW w:w="1789" w:type="dxa"/>
            <w:gridSpan w:val="3"/>
            <w:vAlign w:val="center"/>
          </w:tcPr>
          <w:p w14:paraId="325DDBD5" w14:textId="77777777" w:rsidR="00D815CE" w:rsidRPr="00571A4A" w:rsidRDefault="00D815CE" w:rsidP="00D815CE">
            <w:pPr>
              <w:pStyle w:val="TAC"/>
              <w:rPr>
                <w:rFonts w:eastAsia="ＭＳ 明朝"/>
              </w:rPr>
            </w:pPr>
          </w:p>
        </w:tc>
      </w:tr>
      <w:tr w:rsidR="00D815CE" w:rsidRPr="00571A4A" w14:paraId="6E0B86C4" w14:textId="77777777" w:rsidTr="00C53957">
        <w:trPr>
          <w:trHeight w:val="70"/>
        </w:trPr>
        <w:tc>
          <w:tcPr>
            <w:tcW w:w="637" w:type="dxa"/>
            <w:vMerge/>
            <w:vAlign w:val="center"/>
          </w:tcPr>
          <w:p w14:paraId="58BD939F" w14:textId="77777777" w:rsidR="00D815CE" w:rsidRPr="00571A4A" w:rsidRDefault="00D815CE" w:rsidP="00D815CE">
            <w:pPr>
              <w:pStyle w:val="TAC"/>
            </w:pPr>
          </w:p>
        </w:tc>
        <w:tc>
          <w:tcPr>
            <w:tcW w:w="645" w:type="dxa"/>
            <w:vAlign w:val="center"/>
          </w:tcPr>
          <w:p w14:paraId="7BD51E7D"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39FF988C"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1D8C0582" w14:textId="77777777" w:rsidR="00D815CE" w:rsidRPr="00571A4A" w:rsidRDefault="00D815CE" w:rsidP="00D815CE">
            <w:pPr>
              <w:pStyle w:val="TAC"/>
              <w:rPr>
                <w:rFonts w:eastAsia="ＭＳ 明朝"/>
              </w:rPr>
            </w:pPr>
            <w:r w:rsidRPr="00571A4A">
              <w:rPr>
                <w:rFonts w:eastAsia="ＭＳ 明朝"/>
              </w:rPr>
              <w:t>20 MHz</w:t>
            </w:r>
          </w:p>
        </w:tc>
        <w:tc>
          <w:tcPr>
            <w:tcW w:w="1794" w:type="dxa"/>
            <w:gridSpan w:val="2"/>
            <w:vAlign w:val="center"/>
          </w:tcPr>
          <w:p w14:paraId="1FBC0D1E" w14:textId="77777777" w:rsidR="00D815CE" w:rsidRPr="00571A4A" w:rsidRDefault="00D815CE" w:rsidP="00D815CE">
            <w:pPr>
              <w:pStyle w:val="TAC"/>
              <w:rPr>
                <w:rFonts w:eastAsia="ＭＳ 明朝"/>
              </w:rPr>
            </w:pPr>
            <w:r w:rsidRPr="00571A4A">
              <w:rPr>
                <w:rFonts w:eastAsia="ＭＳ 明朝"/>
              </w:rPr>
              <w:t>All RBs / REFSENS_ENDC_1</w:t>
            </w:r>
          </w:p>
        </w:tc>
        <w:tc>
          <w:tcPr>
            <w:tcW w:w="1121" w:type="dxa"/>
            <w:gridSpan w:val="3"/>
            <w:vAlign w:val="center"/>
          </w:tcPr>
          <w:p w14:paraId="0C4FF6EB" w14:textId="77777777" w:rsidR="00D815CE" w:rsidRPr="00571A4A" w:rsidRDefault="00D815CE" w:rsidP="00D815CE">
            <w:pPr>
              <w:pStyle w:val="TAC"/>
            </w:pPr>
            <w:r w:rsidRPr="00571A4A">
              <w:t>N/A</w:t>
            </w:r>
          </w:p>
        </w:tc>
        <w:tc>
          <w:tcPr>
            <w:tcW w:w="1253" w:type="dxa"/>
            <w:gridSpan w:val="2"/>
            <w:vAlign w:val="center"/>
          </w:tcPr>
          <w:p w14:paraId="72C03FA1"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5455EE69" w14:textId="77777777" w:rsidR="00D815CE" w:rsidRPr="00571A4A" w:rsidRDefault="00D815CE" w:rsidP="00D815CE">
            <w:pPr>
              <w:pStyle w:val="TAC"/>
              <w:rPr>
                <w:rFonts w:eastAsia="ＭＳ 明朝"/>
              </w:rPr>
            </w:pPr>
            <w:r w:rsidRPr="00571A4A">
              <w:rPr>
                <w:rFonts w:eastAsia="ＭＳ 明朝"/>
              </w:rPr>
              <w:t>100 MHz</w:t>
            </w:r>
          </w:p>
        </w:tc>
        <w:tc>
          <w:tcPr>
            <w:tcW w:w="1789" w:type="dxa"/>
            <w:gridSpan w:val="3"/>
            <w:vAlign w:val="center"/>
          </w:tcPr>
          <w:p w14:paraId="7FA813C6" w14:textId="77777777" w:rsidR="00D815CE" w:rsidRPr="00571A4A" w:rsidRDefault="00D815CE" w:rsidP="00D815CE">
            <w:pPr>
              <w:pStyle w:val="TAC"/>
              <w:rPr>
                <w:rFonts w:eastAsia="ＭＳ 明朝"/>
              </w:rPr>
            </w:pPr>
            <w:r w:rsidRPr="00571A4A">
              <w:rPr>
                <w:rFonts w:eastAsia="ＭＳ 明朝"/>
              </w:rPr>
              <w:t>All RBs / 0</w:t>
            </w:r>
          </w:p>
        </w:tc>
      </w:tr>
      <w:tr w:rsidR="00D815CE" w:rsidRPr="00571A4A" w14:paraId="42380A84" w14:textId="77777777" w:rsidTr="00C53957">
        <w:trPr>
          <w:trHeight w:val="70"/>
        </w:trPr>
        <w:tc>
          <w:tcPr>
            <w:tcW w:w="637" w:type="dxa"/>
            <w:vMerge w:val="restart"/>
            <w:vAlign w:val="center"/>
          </w:tcPr>
          <w:p w14:paraId="4B3E0683" w14:textId="77777777" w:rsidR="00D815CE" w:rsidRPr="00571A4A" w:rsidRDefault="00D815CE" w:rsidP="00D815CE">
            <w:pPr>
              <w:pStyle w:val="TAC"/>
            </w:pPr>
            <w:r w:rsidRPr="00571A4A">
              <w:t>2</w:t>
            </w:r>
            <w:r w:rsidRPr="00571A4A">
              <w:rPr>
                <w:vertAlign w:val="superscript"/>
              </w:rPr>
              <w:t>3</w:t>
            </w:r>
          </w:p>
        </w:tc>
        <w:tc>
          <w:tcPr>
            <w:tcW w:w="645" w:type="dxa"/>
            <w:vAlign w:val="center"/>
          </w:tcPr>
          <w:p w14:paraId="258CAC6E"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20BFAD76"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746E55DD" w14:textId="77777777" w:rsidR="00D815CE" w:rsidRPr="00571A4A" w:rsidRDefault="00D815CE" w:rsidP="00D815CE">
            <w:pPr>
              <w:pStyle w:val="TAC"/>
              <w:rPr>
                <w:rFonts w:eastAsia="ＭＳ 明朝"/>
              </w:rPr>
            </w:pPr>
          </w:p>
        </w:tc>
        <w:tc>
          <w:tcPr>
            <w:tcW w:w="1794" w:type="dxa"/>
            <w:gridSpan w:val="2"/>
            <w:vAlign w:val="center"/>
          </w:tcPr>
          <w:p w14:paraId="47E102DC" w14:textId="77777777" w:rsidR="00D815CE" w:rsidRPr="00571A4A" w:rsidRDefault="00D815CE" w:rsidP="00D815CE">
            <w:pPr>
              <w:pStyle w:val="TAC"/>
              <w:rPr>
                <w:rFonts w:eastAsia="ＭＳ 明朝"/>
              </w:rPr>
            </w:pPr>
          </w:p>
        </w:tc>
        <w:tc>
          <w:tcPr>
            <w:tcW w:w="1121" w:type="dxa"/>
            <w:gridSpan w:val="3"/>
            <w:vAlign w:val="center"/>
          </w:tcPr>
          <w:p w14:paraId="1E378A44" w14:textId="77777777" w:rsidR="00D815CE" w:rsidRPr="00571A4A" w:rsidRDefault="00D815CE" w:rsidP="00D815CE">
            <w:pPr>
              <w:pStyle w:val="TAC"/>
            </w:pPr>
            <w:r w:rsidRPr="00571A4A">
              <w:t>n77</w:t>
            </w:r>
          </w:p>
        </w:tc>
        <w:tc>
          <w:tcPr>
            <w:tcW w:w="1253" w:type="dxa"/>
            <w:gridSpan w:val="2"/>
            <w:vAlign w:val="center"/>
          </w:tcPr>
          <w:p w14:paraId="53C00C19" w14:textId="77777777" w:rsidR="00D815CE" w:rsidRPr="00571A4A" w:rsidRDefault="00D815CE" w:rsidP="00D815CE">
            <w:pPr>
              <w:pStyle w:val="TAC"/>
              <w:rPr>
                <w:rFonts w:eastAsia="ＭＳ 明朝"/>
              </w:rPr>
            </w:pPr>
            <w:r w:rsidRPr="00571A4A">
              <w:rPr>
                <w:rFonts w:eastAsia="ＭＳ 明朝"/>
              </w:rPr>
              <w:t xml:space="preserve"> UL/DL 3870</w:t>
            </w:r>
          </w:p>
        </w:tc>
        <w:tc>
          <w:tcPr>
            <w:tcW w:w="864" w:type="dxa"/>
            <w:vAlign w:val="center"/>
          </w:tcPr>
          <w:p w14:paraId="099CFA2B" w14:textId="77777777" w:rsidR="00D815CE" w:rsidRPr="00571A4A" w:rsidRDefault="00D815CE" w:rsidP="00D815CE">
            <w:pPr>
              <w:pStyle w:val="TAC"/>
              <w:rPr>
                <w:rFonts w:eastAsia="ＭＳ 明朝"/>
              </w:rPr>
            </w:pPr>
          </w:p>
        </w:tc>
        <w:tc>
          <w:tcPr>
            <w:tcW w:w="1789" w:type="dxa"/>
            <w:gridSpan w:val="3"/>
            <w:vAlign w:val="center"/>
          </w:tcPr>
          <w:p w14:paraId="66360A5A" w14:textId="77777777" w:rsidR="00D815CE" w:rsidRPr="00571A4A" w:rsidRDefault="00D815CE" w:rsidP="00D815CE">
            <w:pPr>
              <w:pStyle w:val="TAC"/>
              <w:rPr>
                <w:rFonts w:eastAsia="ＭＳ 明朝"/>
              </w:rPr>
            </w:pPr>
          </w:p>
        </w:tc>
      </w:tr>
      <w:tr w:rsidR="00D815CE" w:rsidRPr="00571A4A" w14:paraId="320D6480" w14:textId="77777777" w:rsidTr="00C53957">
        <w:trPr>
          <w:trHeight w:val="70"/>
        </w:trPr>
        <w:tc>
          <w:tcPr>
            <w:tcW w:w="637" w:type="dxa"/>
            <w:vMerge/>
            <w:vAlign w:val="center"/>
          </w:tcPr>
          <w:p w14:paraId="7AF85266" w14:textId="77777777" w:rsidR="00D815CE" w:rsidRPr="00571A4A" w:rsidRDefault="00D815CE" w:rsidP="00D815CE">
            <w:pPr>
              <w:pStyle w:val="TAC"/>
            </w:pPr>
          </w:p>
        </w:tc>
        <w:tc>
          <w:tcPr>
            <w:tcW w:w="645" w:type="dxa"/>
            <w:vAlign w:val="center"/>
          </w:tcPr>
          <w:p w14:paraId="237E1B34"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37E64F04"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19721DFA" w14:textId="77777777" w:rsidR="00D815CE" w:rsidRPr="00571A4A" w:rsidRDefault="00D815CE" w:rsidP="00D815CE">
            <w:pPr>
              <w:pStyle w:val="TAC"/>
              <w:rPr>
                <w:rFonts w:eastAsia="ＭＳ 明朝"/>
              </w:rPr>
            </w:pPr>
            <w:r w:rsidRPr="00571A4A">
              <w:rPr>
                <w:rFonts w:eastAsia="ＭＳ 明朝"/>
              </w:rPr>
              <w:t>20 MHz</w:t>
            </w:r>
          </w:p>
        </w:tc>
        <w:tc>
          <w:tcPr>
            <w:tcW w:w="1794" w:type="dxa"/>
            <w:gridSpan w:val="2"/>
            <w:vAlign w:val="center"/>
          </w:tcPr>
          <w:p w14:paraId="49F4CB46" w14:textId="77777777" w:rsidR="00D815CE" w:rsidRPr="00571A4A" w:rsidRDefault="00D815CE" w:rsidP="00D815CE">
            <w:pPr>
              <w:pStyle w:val="TAC"/>
              <w:rPr>
                <w:rFonts w:eastAsia="ＭＳ 明朝"/>
              </w:rPr>
            </w:pPr>
            <w:r w:rsidRPr="00571A4A">
              <w:rPr>
                <w:rFonts w:eastAsia="ＭＳ 明朝"/>
              </w:rPr>
              <w:t>All RBs / REFSENS_ENDC_1</w:t>
            </w:r>
          </w:p>
        </w:tc>
        <w:tc>
          <w:tcPr>
            <w:tcW w:w="1121" w:type="dxa"/>
            <w:gridSpan w:val="3"/>
            <w:vAlign w:val="center"/>
          </w:tcPr>
          <w:p w14:paraId="4F2712E5" w14:textId="77777777" w:rsidR="00D815CE" w:rsidRPr="00571A4A" w:rsidRDefault="00D815CE" w:rsidP="00D815CE">
            <w:pPr>
              <w:pStyle w:val="TAC"/>
            </w:pPr>
            <w:r w:rsidRPr="00571A4A">
              <w:t>N/A</w:t>
            </w:r>
          </w:p>
        </w:tc>
        <w:tc>
          <w:tcPr>
            <w:tcW w:w="1253" w:type="dxa"/>
            <w:gridSpan w:val="2"/>
            <w:vAlign w:val="center"/>
          </w:tcPr>
          <w:p w14:paraId="290CCC8F"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6B105CF8" w14:textId="77777777" w:rsidR="00D815CE" w:rsidRPr="00571A4A" w:rsidRDefault="00D815CE" w:rsidP="00D815CE">
            <w:pPr>
              <w:pStyle w:val="TAC"/>
              <w:rPr>
                <w:rFonts w:eastAsia="ＭＳ 明朝"/>
              </w:rPr>
            </w:pPr>
            <w:r w:rsidRPr="00571A4A">
              <w:rPr>
                <w:rFonts w:eastAsia="ＭＳ 明朝"/>
              </w:rPr>
              <w:t>20 MHz</w:t>
            </w:r>
          </w:p>
        </w:tc>
        <w:tc>
          <w:tcPr>
            <w:tcW w:w="1789" w:type="dxa"/>
            <w:gridSpan w:val="3"/>
            <w:vAlign w:val="center"/>
          </w:tcPr>
          <w:p w14:paraId="6DCB79D2" w14:textId="77777777" w:rsidR="00D815CE" w:rsidRPr="00571A4A" w:rsidRDefault="00D815CE" w:rsidP="00D815CE">
            <w:pPr>
              <w:pStyle w:val="TAC"/>
              <w:rPr>
                <w:rFonts w:eastAsia="ＭＳ 明朝"/>
              </w:rPr>
            </w:pPr>
            <w:r w:rsidRPr="00571A4A">
              <w:rPr>
                <w:rFonts w:eastAsia="ＭＳ 明朝"/>
              </w:rPr>
              <w:t>All RBs / 0</w:t>
            </w:r>
          </w:p>
        </w:tc>
      </w:tr>
      <w:tr w:rsidR="00D815CE" w:rsidRPr="00571A4A" w14:paraId="4E501D88" w14:textId="77777777" w:rsidTr="00C53957">
        <w:trPr>
          <w:trHeight w:val="70"/>
        </w:trPr>
        <w:tc>
          <w:tcPr>
            <w:tcW w:w="637" w:type="dxa"/>
            <w:vMerge w:val="restart"/>
            <w:vAlign w:val="center"/>
          </w:tcPr>
          <w:p w14:paraId="46D55C0A" w14:textId="77777777" w:rsidR="00D815CE" w:rsidRPr="00571A4A" w:rsidRDefault="00D815CE" w:rsidP="00D815CE">
            <w:pPr>
              <w:pStyle w:val="TAC"/>
            </w:pPr>
            <w:r w:rsidRPr="00571A4A">
              <w:t>3</w:t>
            </w:r>
            <w:r w:rsidRPr="00571A4A">
              <w:rPr>
                <w:vertAlign w:val="superscript"/>
              </w:rPr>
              <w:t>4</w:t>
            </w:r>
          </w:p>
        </w:tc>
        <w:tc>
          <w:tcPr>
            <w:tcW w:w="645" w:type="dxa"/>
            <w:vAlign w:val="center"/>
          </w:tcPr>
          <w:p w14:paraId="0238C7CC"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5755A09E"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0AFFC07F" w14:textId="77777777" w:rsidR="00D815CE" w:rsidRPr="00571A4A" w:rsidRDefault="00D815CE" w:rsidP="00D815CE">
            <w:pPr>
              <w:pStyle w:val="TAC"/>
              <w:rPr>
                <w:rFonts w:eastAsia="ＭＳ 明朝"/>
              </w:rPr>
            </w:pPr>
          </w:p>
        </w:tc>
        <w:tc>
          <w:tcPr>
            <w:tcW w:w="1794" w:type="dxa"/>
            <w:gridSpan w:val="2"/>
            <w:vAlign w:val="center"/>
          </w:tcPr>
          <w:p w14:paraId="10886C41" w14:textId="77777777" w:rsidR="00D815CE" w:rsidRPr="00571A4A" w:rsidRDefault="00D815CE" w:rsidP="00D815CE">
            <w:pPr>
              <w:pStyle w:val="TAC"/>
              <w:rPr>
                <w:rFonts w:eastAsia="ＭＳ 明朝"/>
              </w:rPr>
            </w:pPr>
          </w:p>
        </w:tc>
        <w:tc>
          <w:tcPr>
            <w:tcW w:w="1121" w:type="dxa"/>
            <w:gridSpan w:val="3"/>
            <w:vAlign w:val="center"/>
          </w:tcPr>
          <w:p w14:paraId="5CADC238" w14:textId="77777777" w:rsidR="00D815CE" w:rsidRPr="00571A4A" w:rsidRDefault="00D815CE" w:rsidP="00D815CE">
            <w:pPr>
              <w:pStyle w:val="TAC"/>
            </w:pPr>
            <w:r w:rsidRPr="00571A4A">
              <w:t>n77</w:t>
            </w:r>
          </w:p>
        </w:tc>
        <w:tc>
          <w:tcPr>
            <w:tcW w:w="1253" w:type="dxa"/>
            <w:gridSpan w:val="2"/>
            <w:vAlign w:val="center"/>
          </w:tcPr>
          <w:p w14:paraId="1100B890" w14:textId="77777777" w:rsidR="00D815CE" w:rsidRPr="00571A4A" w:rsidRDefault="00D815CE" w:rsidP="00D815CE">
            <w:pPr>
              <w:pStyle w:val="TAC"/>
              <w:rPr>
                <w:rFonts w:eastAsia="ＭＳ 明朝"/>
              </w:rPr>
            </w:pPr>
            <w:r w:rsidRPr="00571A4A">
              <w:rPr>
                <w:rFonts w:eastAsia="ＭＳ 明朝"/>
              </w:rPr>
              <w:t>UL/DL 4090.005</w:t>
            </w:r>
          </w:p>
        </w:tc>
        <w:tc>
          <w:tcPr>
            <w:tcW w:w="864" w:type="dxa"/>
            <w:vAlign w:val="center"/>
          </w:tcPr>
          <w:p w14:paraId="63B51419" w14:textId="77777777" w:rsidR="00D815CE" w:rsidRPr="00571A4A" w:rsidRDefault="00D815CE" w:rsidP="00D815CE">
            <w:pPr>
              <w:pStyle w:val="TAC"/>
              <w:rPr>
                <w:rFonts w:eastAsia="ＭＳ 明朝"/>
              </w:rPr>
            </w:pPr>
          </w:p>
        </w:tc>
        <w:tc>
          <w:tcPr>
            <w:tcW w:w="1789" w:type="dxa"/>
            <w:gridSpan w:val="3"/>
            <w:vAlign w:val="center"/>
          </w:tcPr>
          <w:p w14:paraId="34D0EE3B" w14:textId="77777777" w:rsidR="00D815CE" w:rsidRPr="00571A4A" w:rsidRDefault="00D815CE" w:rsidP="00D815CE">
            <w:pPr>
              <w:pStyle w:val="TAC"/>
              <w:rPr>
                <w:rFonts w:eastAsia="ＭＳ 明朝"/>
              </w:rPr>
            </w:pPr>
          </w:p>
        </w:tc>
      </w:tr>
      <w:tr w:rsidR="00D815CE" w:rsidRPr="00571A4A" w14:paraId="6023D87C" w14:textId="77777777" w:rsidTr="00C53957">
        <w:trPr>
          <w:trHeight w:val="70"/>
        </w:trPr>
        <w:tc>
          <w:tcPr>
            <w:tcW w:w="637" w:type="dxa"/>
            <w:vMerge/>
            <w:vAlign w:val="center"/>
          </w:tcPr>
          <w:p w14:paraId="7289CAE9" w14:textId="77777777" w:rsidR="00D815CE" w:rsidRPr="00571A4A" w:rsidRDefault="00D815CE" w:rsidP="00D815CE">
            <w:pPr>
              <w:pStyle w:val="TAC"/>
            </w:pPr>
          </w:p>
        </w:tc>
        <w:tc>
          <w:tcPr>
            <w:tcW w:w="645" w:type="dxa"/>
            <w:vAlign w:val="center"/>
          </w:tcPr>
          <w:p w14:paraId="2B3A4B0D"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765DF5AE"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0DA70AC0" w14:textId="77777777" w:rsidR="00D815CE" w:rsidRPr="00571A4A" w:rsidRDefault="00D815CE" w:rsidP="00D815CE">
            <w:pPr>
              <w:pStyle w:val="TAC"/>
              <w:rPr>
                <w:rFonts w:eastAsia="ＭＳ 明朝"/>
              </w:rPr>
            </w:pPr>
            <w:r w:rsidRPr="00571A4A">
              <w:rPr>
                <w:rFonts w:eastAsia="ＭＳ 明朝"/>
              </w:rPr>
              <w:t>5 MHz</w:t>
            </w:r>
          </w:p>
        </w:tc>
        <w:tc>
          <w:tcPr>
            <w:tcW w:w="1794" w:type="dxa"/>
            <w:gridSpan w:val="2"/>
            <w:vAlign w:val="center"/>
          </w:tcPr>
          <w:p w14:paraId="5C542903" w14:textId="77777777" w:rsidR="00D815CE" w:rsidRPr="00571A4A" w:rsidRDefault="00D815CE" w:rsidP="00D815CE">
            <w:pPr>
              <w:pStyle w:val="TAC"/>
              <w:rPr>
                <w:rFonts w:eastAsia="ＭＳ 明朝"/>
              </w:rPr>
            </w:pPr>
            <w:r w:rsidRPr="00571A4A">
              <w:rPr>
                <w:rFonts w:eastAsia="ＭＳ 明朝"/>
              </w:rPr>
              <w:t>All RBs / REFSENS_ENDC_4</w:t>
            </w:r>
          </w:p>
        </w:tc>
        <w:tc>
          <w:tcPr>
            <w:tcW w:w="1121" w:type="dxa"/>
            <w:gridSpan w:val="3"/>
            <w:vAlign w:val="center"/>
          </w:tcPr>
          <w:p w14:paraId="23B639F3" w14:textId="77777777" w:rsidR="00D815CE" w:rsidRPr="00571A4A" w:rsidRDefault="00D815CE" w:rsidP="00D815CE">
            <w:pPr>
              <w:pStyle w:val="TAC"/>
            </w:pPr>
            <w:r w:rsidRPr="00571A4A">
              <w:t>DFT-s-OFDM QPSK</w:t>
            </w:r>
          </w:p>
        </w:tc>
        <w:tc>
          <w:tcPr>
            <w:tcW w:w="1253" w:type="dxa"/>
            <w:gridSpan w:val="2"/>
            <w:vAlign w:val="center"/>
          </w:tcPr>
          <w:p w14:paraId="20D9DB4C"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60BEB90A" w14:textId="77777777" w:rsidR="00D815CE" w:rsidRPr="00571A4A" w:rsidRDefault="00D815CE" w:rsidP="00D815CE">
            <w:pPr>
              <w:pStyle w:val="TAC"/>
              <w:rPr>
                <w:rFonts w:eastAsia="ＭＳ 明朝"/>
              </w:rPr>
            </w:pPr>
            <w:r w:rsidRPr="00571A4A">
              <w:rPr>
                <w:rFonts w:eastAsia="ＭＳ 明朝"/>
              </w:rPr>
              <w:t>10 MHz</w:t>
            </w:r>
          </w:p>
        </w:tc>
        <w:tc>
          <w:tcPr>
            <w:tcW w:w="1789" w:type="dxa"/>
            <w:gridSpan w:val="3"/>
            <w:vAlign w:val="center"/>
          </w:tcPr>
          <w:p w14:paraId="0FCDAAF3" w14:textId="77777777" w:rsidR="00D815CE" w:rsidRPr="00571A4A" w:rsidRDefault="00D815CE" w:rsidP="00D815CE">
            <w:pPr>
              <w:pStyle w:val="TAC"/>
              <w:rPr>
                <w:rFonts w:eastAsia="ＭＳ 明朝"/>
              </w:rPr>
            </w:pPr>
            <w:r w:rsidRPr="00571A4A">
              <w:rPr>
                <w:rFonts w:eastAsia="ＭＳ 明朝"/>
              </w:rPr>
              <w:t>All RBs / REFSENS_ENDC_4</w:t>
            </w:r>
          </w:p>
        </w:tc>
      </w:tr>
      <w:tr w:rsidR="00D815CE" w:rsidRPr="00571A4A" w14:paraId="674EE795" w14:textId="77777777" w:rsidTr="00C53957">
        <w:trPr>
          <w:trHeight w:val="70"/>
        </w:trPr>
        <w:tc>
          <w:tcPr>
            <w:tcW w:w="637" w:type="dxa"/>
            <w:vMerge w:val="restart"/>
            <w:vAlign w:val="center"/>
          </w:tcPr>
          <w:p w14:paraId="5A34ED54" w14:textId="77777777" w:rsidR="00D815CE" w:rsidRPr="00571A4A" w:rsidRDefault="00D815CE" w:rsidP="00D815CE">
            <w:pPr>
              <w:pStyle w:val="TAC"/>
            </w:pPr>
            <w:r w:rsidRPr="00571A4A">
              <w:t>4</w:t>
            </w:r>
            <w:r w:rsidRPr="00571A4A">
              <w:rPr>
                <w:vertAlign w:val="superscript"/>
              </w:rPr>
              <w:t>4</w:t>
            </w:r>
          </w:p>
        </w:tc>
        <w:tc>
          <w:tcPr>
            <w:tcW w:w="645" w:type="dxa"/>
            <w:vAlign w:val="center"/>
          </w:tcPr>
          <w:p w14:paraId="3B819904" w14:textId="77777777" w:rsidR="00D815CE" w:rsidRPr="00571A4A" w:rsidRDefault="00D815CE" w:rsidP="00D815CE">
            <w:pPr>
              <w:pStyle w:val="TAC"/>
              <w:rPr>
                <w:rFonts w:eastAsia="ＭＳ 明朝"/>
              </w:rPr>
            </w:pPr>
            <w:r w:rsidRPr="00571A4A">
              <w:rPr>
                <w:rFonts w:eastAsia="ＭＳ 明朝"/>
              </w:rPr>
              <w:t>1</w:t>
            </w:r>
          </w:p>
        </w:tc>
        <w:tc>
          <w:tcPr>
            <w:tcW w:w="1072" w:type="dxa"/>
            <w:gridSpan w:val="3"/>
            <w:vAlign w:val="center"/>
          </w:tcPr>
          <w:p w14:paraId="75D7FEB3" w14:textId="77777777" w:rsidR="00D815CE" w:rsidRPr="00571A4A" w:rsidRDefault="00D815CE" w:rsidP="00D815CE">
            <w:pPr>
              <w:pStyle w:val="TAC"/>
              <w:rPr>
                <w:rFonts w:eastAsia="ＭＳ 明朝"/>
              </w:rPr>
            </w:pPr>
            <w:r w:rsidRPr="00571A4A">
              <w:rPr>
                <w:rFonts w:eastAsia="ＭＳ 明朝"/>
              </w:rPr>
              <w:t>UL 1950/ DL 2140</w:t>
            </w:r>
          </w:p>
        </w:tc>
        <w:tc>
          <w:tcPr>
            <w:tcW w:w="973" w:type="dxa"/>
            <w:gridSpan w:val="3"/>
            <w:vAlign w:val="center"/>
          </w:tcPr>
          <w:p w14:paraId="7A530778" w14:textId="77777777" w:rsidR="00D815CE" w:rsidRPr="00571A4A" w:rsidRDefault="00D815CE" w:rsidP="00D815CE">
            <w:pPr>
              <w:pStyle w:val="TAC"/>
              <w:rPr>
                <w:rFonts w:eastAsia="ＭＳ 明朝"/>
              </w:rPr>
            </w:pPr>
          </w:p>
        </w:tc>
        <w:tc>
          <w:tcPr>
            <w:tcW w:w="1794" w:type="dxa"/>
            <w:gridSpan w:val="2"/>
            <w:vAlign w:val="center"/>
          </w:tcPr>
          <w:p w14:paraId="5E527CE7" w14:textId="77777777" w:rsidR="00D815CE" w:rsidRPr="00571A4A" w:rsidRDefault="00D815CE" w:rsidP="00D815CE">
            <w:pPr>
              <w:pStyle w:val="TAC"/>
              <w:rPr>
                <w:rFonts w:eastAsia="ＭＳ 明朝"/>
              </w:rPr>
            </w:pPr>
          </w:p>
        </w:tc>
        <w:tc>
          <w:tcPr>
            <w:tcW w:w="1121" w:type="dxa"/>
            <w:gridSpan w:val="3"/>
            <w:vAlign w:val="center"/>
          </w:tcPr>
          <w:p w14:paraId="1D8EA2EE" w14:textId="77777777" w:rsidR="00D815CE" w:rsidRPr="00571A4A" w:rsidRDefault="00D815CE" w:rsidP="00D815CE">
            <w:pPr>
              <w:pStyle w:val="TAC"/>
            </w:pPr>
            <w:r w:rsidRPr="00571A4A">
              <w:t>n77</w:t>
            </w:r>
          </w:p>
        </w:tc>
        <w:tc>
          <w:tcPr>
            <w:tcW w:w="1253" w:type="dxa"/>
            <w:gridSpan w:val="2"/>
            <w:vAlign w:val="center"/>
          </w:tcPr>
          <w:p w14:paraId="040D455A" w14:textId="77777777" w:rsidR="00D815CE" w:rsidRPr="00571A4A" w:rsidRDefault="00D815CE" w:rsidP="00D815CE">
            <w:pPr>
              <w:pStyle w:val="TAC"/>
              <w:rPr>
                <w:rFonts w:eastAsia="ＭＳ 明朝"/>
              </w:rPr>
            </w:pPr>
            <w:r w:rsidRPr="00571A4A">
              <w:rPr>
                <w:rFonts w:eastAsia="ＭＳ 明朝"/>
              </w:rPr>
              <w:t>UL/DL 3709.995</w:t>
            </w:r>
          </w:p>
        </w:tc>
        <w:tc>
          <w:tcPr>
            <w:tcW w:w="864" w:type="dxa"/>
            <w:vAlign w:val="center"/>
          </w:tcPr>
          <w:p w14:paraId="0C2A4CB7" w14:textId="77777777" w:rsidR="00D815CE" w:rsidRPr="00571A4A" w:rsidRDefault="00D815CE" w:rsidP="00D815CE">
            <w:pPr>
              <w:pStyle w:val="TAC"/>
              <w:rPr>
                <w:rFonts w:eastAsia="ＭＳ 明朝"/>
              </w:rPr>
            </w:pPr>
          </w:p>
        </w:tc>
        <w:tc>
          <w:tcPr>
            <w:tcW w:w="1789" w:type="dxa"/>
            <w:gridSpan w:val="3"/>
            <w:vAlign w:val="center"/>
          </w:tcPr>
          <w:p w14:paraId="4DCDB2BD" w14:textId="77777777" w:rsidR="00D815CE" w:rsidRPr="00571A4A" w:rsidRDefault="00D815CE" w:rsidP="00D815CE">
            <w:pPr>
              <w:pStyle w:val="TAC"/>
              <w:rPr>
                <w:rFonts w:eastAsia="ＭＳ 明朝"/>
              </w:rPr>
            </w:pPr>
          </w:p>
        </w:tc>
      </w:tr>
      <w:tr w:rsidR="00D815CE" w:rsidRPr="00571A4A" w14:paraId="57500ABC" w14:textId="77777777" w:rsidTr="00C53957">
        <w:trPr>
          <w:trHeight w:val="70"/>
        </w:trPr>
        <w:tc>
          <w:tcPr>
            <w:tcW w:w="637" w:type="dxa"/>
            <w:vMerge/>
            <w:vAlign w:val="center"/>
          </w:tcPr>
          <w:p w14:paraId="591720AF" w14:textId="77777777" w:rsidR="00D815CE" w:rsidRPr="00571A4A" w:rsidRDefault="00D815CE" w:rsidP="00D815CE">
            <w:pPr>
              <w:pStyle w:val="TAC"/>
            </w:pPr>
          </w:p>
        </w:tc>
        <w:tc>
          <w:tcPr>
            <w:tcW w:w="645" w:type="dxa"/>
            <w:vAlign w:val="center"/>
          </w:tcPr>
          <w:p w14:paraId="674DC671" w14:textId="77777777" w:rsidR="00D815CE" w:rsidRPr="00571A4A" w:rsidRDefault="00D815CE" w:rsidP="00D815CE">
            <w:pPr>
              <w:pStyle w:val="TAC"/>
              <w:rPr>
                <w:rFonts w:eastAsia="ＭＳ 明朝"/>
              </w:rPr>
            </w:pPr>
            <w:r w:rsidRPr="00571A4A">
              <w:rPr>
                <w:rFonts w:eastAsia="ＭＳ 明朝"/>
              </w:rPr>
              <w:t>QPSK</w:t>
            </w:r>
          </w:p>
        </w:tc>
        <w:tc>
          <w:tcPr>
            <w:tcW w:w="1072" w:type="dxa"/>
            <w:gridSpan w:val="3"/>
            <w:vAlign w:val="center"/>
          </w:tcPr>
          <w:p w14:paraId="2DC2DA55" w14:textId="77777777" w:rsidR="00D815CE" w:rsidRPr="00571A4A" w:rsidRDefault="00D815CE" w:rsidP="00D815CE">
            <w:pPr>
              <w:pStyle w:val="TAC"/>
              <w:rPr>
                <w:rFonts w:eastAsia="ＭＳ 明朝"/>
              </w:rPr>
            </w:pPr>
            <w:r w:rsidRPr="00571A4A">
              <w:rPr>
                <w:rFonts w:eastAsia="ＭＳ 明朝"/>
              </w:rPr>
              <w:t>QPSK</w:t>
            </w:r>
          </w:p>
        </w:tc>
        <w:tc>
          <w:tcPr>
            <w:tcW w:w="973" w:type="dxa"/>
            <w:gridSpan w:val="3"/>
            <w:vAlign w:val="center"/>
          </w:tcPr>
          <w:p w14:paraId="273EBD55" w14:textId="77777777" w:rsidR="00D815CE" w:rsidRPr="00571A4A" w:rsidRDefault="00D815CE" w:rsidP="00D815CE">
            <w:pPr>
              <w:pStyle w:val="TAC"/>
              <w:rPr>
                <w:rFonts w:eastAsia="ＭＳ 明朝"/>
              </w:rPr>
            </w:pPr>
            <w:r w:rsidRPr="00571A4A">
              <w:rPr>
                <w:rFonts w:eastAsia="ＭＳ 明朝"/>
              </w:rPr>
              <w:t>5 MHz</w:t>
            </w:r>
          </w:p>
        </w:tc>
        <w:tc>
          <w:tcPr>
            <w:tcW w:w="1794" w:type="dxa"/>
            <w:gridSpan w:val="2"/>
            <w:vAlign w:val="center"/>
          </w:tcPr>
          <w:p w14:paraId="2CF2202D" w14:textId="77777777" w:rsidR="00D815CE" w:rsidRPr="00571A4A" w:rsidRDefault="00D815CE" w:rsidP="00D815CE">
            <w:pPr>
              <w:pStyle w:val="TAC"/>
              <w:rPr>
                <w:rFonts w:eastAsia="ＭＳ 明朝"/>
              </w:rPr>
            </w:pPr>
            <w:r w:rsidRPr="00571A4A">
              <w:rPr>
                <w:rFonts w:eastAsia="ＭＳ 明朝"/>
              </w:rPr>
              <w:t>All RBs / REFSENS_ENDC_4</w:t>
            </w:r>
          </w:p>
        </w:tc>
        <w:tc>
          <w:tcPr>
            <w:tcW w:w="1121" w:type="dxa"/>
            <w:gridSpan w:val="3"/>
            <w:vAlign w:val="center"/>
          </w:tcPr>
          <w:p w14:paraId="5FC91DF6" w14:textId="77777777" w:rsidR="00D815CE" w:rsidRPr="00571A4A" w:rsidRDefault="00D815CE" w:rsidP="00D815CE">
            <w:pPr>
              <w:pStyle w:val="TAC"/>
            </w:pPr>
            <w:r w:rsidRPr="00571A4A">
              <w:t>DFT-s-OFDM QPSK</w:t>
            </w:r>
          </w:p>
        </w:tc>
        <w:tc>
          <w:tcPr>
            <w:tcW w:w="1253" w:type="dxa"/>
            <w:gridSpan w:val="2"/>
            <w:vAlign w:val="center"/>
          </w:tcPr>
          <w:p w14:paraId="418F4860" w14:textId="77777777" w:rsidR="00D815CE" w:rsidRPr="00571A4A" w:rsidRDefault="00D815CE" w:rsidP="00D815CE">
            <w:pPr>
              <w:pStyle w:val="TAC"/>
              <w:rPr>
                <w:rFonts w:eastAsia="ＭＳ 明朝"/>
              </w:rPr>
            </w:pPr>
            <w:r w:rsidRPr="00571A4A">
              <w:rPr>
                <w:rFonts w:eastAsia="ＭＳ 明朝"/>
              </w:rPr>
              <w:t>CP-OFDM QPSK</w:t>
            </w:r>
          </w:p>
        </w:tc>
        <w:tc>
          <w:tcPr>
            <w:tcW w:w="864" w:type="dxa"/>
            <w:vAlign w:val="center"/>
          </w:tcPr>
          <w:p w14:paraId="30D854D5" w14:textId="77777777" w:rsidR="00D815CE" w:rsidRPr="00571A4A" w:rsidRDefault="00D815CE" w:rsidP="00D815CE">
            <w:pPr>
              <w:pStyle w:val="TAC"/>
              <w:rPr>
                <w:rFonts w:eastAsia="ＭＳ 明朝"/>
              </w:rPr>
            </w:pPr>
            <w:r w:rsidRPr="00571A4A">
              <w:rPr>
                <w:rFonts w:eastAsia="ＭＳ 明朝"/>
              </w:rPr>
              <w:t>10 MHz</w:t>
            </w:r>
          </w:p>
        </w:tc>
        <w:tc>
          <w:tcPr>
            <w:tcW w:w="1789" w:type="dxa"/>
            <w:gridSpan w:val="3"/>
            <w:vAlign w:val="center"/>
          </w:tcPr>
          <w:p w14:paraId="763B2D91" w14:textId="77777777" w:rsidR="00D815CE" w:rsidRPr="00571A4A" w:rsidRDefault="00D815CE" w:rsidP="00D815CE">
            <w:pPr>
              <w:pStyle w:val="TAC"/>
              <w:rPr>
                <w:rFonts w:eastAsia="ＭＳ 明朝"/>
              </w:rPr>
            </w:pPr>
            <w:r w:rsidRPr="00571A4A">
              <w:rPr>
                <w:rFonts w:eastAsia="ＭＳ 明朝"/>
              </w:rPr>
              <w:t>All RBs / REFSENS_ENDC_4</w:t>
            </w:r>
          </w:p>
        </w:tc>
      </w:tr>
      <w:tr w:rsidR="00D815CE" w:rsidRPr="00571A4A" w14:paraId="2EB4AEBF" w14:textId="77777777" w:rsidTr="00C53957">
        <w:trPr>
          <w:trHeight w:val="151"/>
        </w:trPr>
        <w:tc>
          <w:tcPr>
            <w:tcW w:w="10148" w:type="dxa"/>
            <w:gridSpan w:val="19"/>
            <w:vAlign w:val="center"/>
          </w:tcPr>
          <w:p w14:paraId="34B8C044" w14:textId="1D4DECAF" w:rsidR="00D815CE" w:rsidRPr="00571A4A" w:rsidRDefault="00AE056D" w:rsidP="00D815CE">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D815CE" w:rsidRPr="00571A4A" w14:paraId="5C35FF60" w14:textId="77777777" w:rsidTr="00C53957">
        <w:tc>
          <w:tcPr>
            <w:tcW w:w="10148" w:type="dxa"/>
            <w:gridSpan w:val="19"/>
            <w:tcBorders>
              <w:bottom w:val="single" w:sz="4" w:space="0" w:color="auto"/>
            </w:tcBorders>
            <w:vAlign w:val="center"/>
          </w:tcPr>
          <w:p w14:paraId="3903A74D" w14:textId="77777777" w:rsidR="00D815CE" w:rsidRPr="00571A4A" w:rsidRDefault="00D815CE" w:rsidP="00D815CE">
            <w:pPr>
              <w:pStyle w:val="TAC"/>
              <w:rPr>
                <w:rFonts w:eastAsia="ＭＳ 明朝"/>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D815CE" w:rsidRPr="00571A4A" w14:paraId="70C4FB18" w14:textId="77777777" w:rsidTr="00C53957">
        <w:tc>
          <w:tcPr>
            <w:tcW w:w="637" w:type="dxa"/>
            <w:vMerge w:val="restart"/>
            <w:vAlign w:val="center"/>
          </w:tcPr>
          <w:p w14:paraId="1E92EDE1" w14:textId="77777777" w:rsidR="00D815CE" w:rsidRPr="00571A4A" w:rsidRDefault="00D815CE" w:rsidP="00D815CE">
            <w:pPr>
              <w:pStyle w:val="TAC"/>
              <w:rPr>
                <w:rFonts w:eastAsia="ＭＳ 明朝"/>
              </w:rPr>
            </w:pPr>
            <w:r w:rsidRPr="00571A4A">
              <w:lastRenderedPageBreak/>
              <w:t>1</w:t>
            </w:r>
            <w:r w:rsidRPr="00571A4A">
              <w:rPr>
                <w:vertAlign w:val="superscript"/>
              </w:rPr>
              <w:t>6</w:t>
            </w:r>
          </w:p>
        </w:tc>
        <w:tc>
          <w:tcPr>
            <w:tcW w:w="645" w:type="dxa"/>
            <w:tcBorders>
              <w:bottom w:val="single" w:sz="4" w:space="0" w:color="auto"/>
            </w:tcBorders>
            <w:vAlign w:val="center"/>
          </w:tcPr>
          <w:p w14:paraId="05BC88B7" w14:textId="77777777" w:rsidR="00D815CE" w:rsidRPr="00571A4A" w:rsidRDefault="00D815CE" w:rsidP="00D815CE">
            <w:pPr>
              <w:pStyle w:val="TAC"/>
              <w:rPr>
                <w:rFonts w:eastAsia="ＭＳ 明朝"/>
              </w:rPr>
            </w:pPr>
            <w:r w:rsidRPr="00571A4A">
              <w:rPr>
                <w:lang w:eastAsia="zh-CN"/>
              </w:rPr>
              <w:t>28</w:t>
            </w:r>
          </w:p>
        </w:tc>
        <w:tc>
          <w:tcPr>
            <w:tcW w:w="898" w:type="dxa"/>
            <w:gridSpan w:val="2"/>
            <w:tcBorders>
              <w:bottom w:val="single" w:sz="4" w:space="0" w:color="auto"/>
            </w:tcBorders>
            <w:vAlign w:val="center"/>
          </w:tcPr>
          <w:p w14:paraId="2CD57BE5" w14:textId="77777777" w:rsidR="00D815CE" w:rsidRPr="00571A4A" w:rsidRDefault="00D815CE" w:rsidP="00D815CE">
            <w:pPr>
              <w:pStyle w:val="TAC"/>
              <w:rPr>
                <w:rFonts w:eastAsia="ＭＳ 明朝"/>
              </w:rPr>
            </w:pPr>
            <w:r w:rsidRPr="00571A4A">
              <w:rPr>
                <w:lang w:eastAsia="zh-CN"/>
              </w:rPr>
              <w:t>High</w:t>
            </w:r>
          </w:p>
        </w:tc>
        <w:tc>
          <w:tcPr>
            <w:tcW w:w="1066" w:type="dxa"/>
            <w:gridSpan w:val="3"/>
            <w:tcBorders>
              <w:bottom w:val="single" w:sz="4" w:space="0" w:color="auto"/>
            </w:tcBorders>
            <w:vAlign w:val="center"/>
          </w:tcPr>
          <w:p w14:paraId="14FEC880" w14:textId="77777777" w:rsidR="00D815CE" w:rsidRPr="00571A4A" w:rsidRDefault="00D815CE" w:rsidP="00D815CE">
            <w:pPr>
              <w:pStyle w:val="TAC"/>
              <w:rPr>
                <w:rFonts w:eastAsia="ＭＳ 明朝"/>
              </w:rPr>
            </w:pPr>
          </w:p>
        </w:tc>
        <w:tc>
          <w:tcPr>
            <w:tcW w:w="1665" w:type="dxa"/>
            <w:gridSpan w:val="2"/>
            <w:tcBorders>
              <w:bottom w:val="single" w:sz="4" w:space="0" w:color="auto"/>
            </w:tcBorders>
            <w:vAlign w:val="center"/>
          </w:tcPr>
          <w:p w14:paraId="0D5E94D8" w14:textId="77777777" w:rsidR="00D815CE" w:rsidRPr="00571A4A" w:rsidRDefault="00D815CE" w:rsidP="00D815CE">
            <w:pPr>
              <w:pStyle w:val="TAC"/>
              <w:rPr>
                <w:rFonts w:eastAsia="ＭＳ 明朝"/>
              </w:rPr>
            </w:pPr>
          </w:p>
        </w:tc>
        <w:tc>
          <w:tcPr>
            <w:tcW w:w="1331" w:type="dxa"/>
            <w:gridSpan w:val="4"/>
            <w:tcBorders>
              <w:bottom w:val="single" w:sz="4" w:space="0" w:color="auto"/>
            </w:tcBorders>
            <w:vAlign w:val="center"/>
          </w:tcPr>
          <w:p w14:paraId="0080DABE" w14:textId="77777777" w:rsidR="00D815CE" w:rsidRPr="00571A4A" w:rsidRDefault="00D815CE" w:rsidP="00D815CE">
            <w:pPr>
              <w:pStyle w:val="TAC"/>
              <w:rPr>
                <w:rFonts w:eastAsia="ＭＳ 明朝"/>
              </w:rPr>
            </w:pPr>
            <w:r w:rsidRPr="00571A4A">
              <w:rPr>
                <w:rFonts w:eastAsia="ＭＳ 明朝"/>
              </w:rPr>
              <w:t>n5</w:t>
            </w:r>
          </w:p>
        </w:tc>
        <w:tc>
          <w:tcPr>
            <w:tcW w:w="1253" w:type="dxa"/>
            <w:gridSpan w:val="2"/>
            <w:tcBorders>
              <w:bottom w:val="single" w:sz="4" w:space="0" w:color="auto"/>
            </w:tcBorders>
            <w:vAlign w:val="center"/>
          </w:tcPr>
          <w:p w14:paraId="6A546E4F" w14:textId="77777777" w:rsidR="00D815CE" w:rsidRPr="00571A4A" w:rsidRDefault="00D815CE" w:rsidP="00D815CE">
            <w:pPr>
              <w:pStyle w:val="TAC"/>
              <w:rPr>
                <w:rFonts w:eastAsia="ＭＳ 明朝"/>
              </w:rPr>
            </w:pPr>
            <w:r w:rsidRPr="00571A4A">
              <w:rPr>
                <w:lang w:eastAsia="zh-CN"/>
              </w:rPr>
              <w:t>Low</w:t>
            </w:r>
          </w:p>
        </w:tc>
        <w:tc>
          <w:tcPr>
            <w:tcW w:w="1125" w:type="dxa"/>
            <w:gridSpan w:val="3"/>
            <w:tcBorders>
              <w:bottom w:val="single" w:sz="4" w:space="0" w:color="auto"/>
            </w:tcBorders>
            <w:vAlign w:val="center"/>
          </w:tcPr>
          <w:p w14:paraId="4418AAE3" w14:textId="77777777" w:rsidR="00D815CE" w:rsidRPr="00571A4A" w:rsidRDefault="00D815CE" w:rsidP="00D815CE">
            <w:pPr>
              <w:pStyle w:val="TAC"/>
              <w:rPr>
                <w:rFonts w:eastAsia="ＭＳ 明朝"/>
              </w:rPr>
            </w:pPr>
          </w:p>
        </w:tc>
        <w:tc>
          <w:tcPr>
            <w:tcW w:w="1528" w:type="dxa"/>
            <w:tcBorders>
              <w:bottom w:val="single" w:sz="4" w:space="0" w:color="auto"/>
            </w:tcBorders>
            <w:vAlign w:val="center"/>
          </w:tcPr>
          <w:p w14:paraId="016091C6" w14:textId="77777777" w:rsidR="00D815CE" w:rsidRPr="00571A4A" w:rsidRDefault="00D815CE" w:rsidP="00D815CE">
            <w:pPr>
              <w:pStyle w:val="TAC"/>
              <w:rPr>
                <w:rFonts w:eastAsia="ＭＳ 明朝"/>
              </w:rPr>
            </w:pPr>
          </w:p>
        </w:tc>
      </w:tr>
      <w:tr w:rsidR="00D815CE" w:rsidRPr="00571A4A" w14:paraId="42323BF1" w14:textId="77777777" w:rsidTr="00C53957">
        <w:tc>
          <w:tcPr>
            <w:tcW w:w="637" w:type="dxa"/>
            <w:vMerge/>
            <w:tcBorders>
              <w:bottom w:val="single" w:sz="4" w:space="0" w:color="auto"/>
            </w:tcBorders>
            <w:vAlign w:val="center"/>
          </w:tcPr>
          <w:p w14:paraId="4FE1C154" w14:textId="77777777" w:rsidR="00D815CE" w:rsidRPr="00571A4A" w:rsidRDefault="00D815CE" w:rsidP="00D815CE">
            <w:pPr>
              <w:pStyle w:val="TAC"/>
              <w:rPr>
                <w:rFonts w:eastAsia="ＭＳ 明朝"/>
              </w:rPr>
            </w:pPr>
          </w:p>
        </w:tc>
        <w:tc>
          <w:tcPr>
            <w:tcW w:w="645" w:type="dxa"/>
            <w:tcBorders>
              <w:bottom w:val="single" w:sz="4" w:space="0" w:color="auto"/>
            </w:tcBorders>
            <w:vAlign w:val="center"/>
          </w:tcPr>
          <w:p w14:paraId="22C29167" w14:textId="77777777" w:rsidR="00D815CE" w:rsidRPr="00571A4A" w:rsidRDefault="00D815CE" w:rsidP="00D815CE">
            <w:pPr>
              <w:pStyle w:val="TAC"/>
              <w:rPr>
                <w:rFonts w:eastAsia="ＭＳ 明朝"/>
              </w:rPr>
            </w:pPr>
            <w:r w:rsidRPr="00571A4A">
              <w:rPr>
                <w:lang w:eastAsia="ja-JP"/>
              </w:rPr>
              <w:t>N/A</w:t>
            </w:r>
          </w:p>
        </w:tc>
        <w:tc>
          <w:tcPr>
            <w:tcW w:w="898" w:type="dxa"/>
            <w:gridSpan w:val="2"/>
            <w:tcBorders>
              <w:bottom w:val="single" w:sz="4" w:space="0" w:color="auto"/>
            </w:tcBorders>
            <w:vAlign w:val="center"/>
          </w:tcPr>
          <w:p w14:paraId="1D50E6C0" w14:textId="77777777" w:rsidR="00D815CE" w:rsidRPr="00571A4A" w:rsidRDefault="00D815CE" w:rsidP="00D815CE">
            <w:pPr>
              <w:pStyle w:val="TAC"/>
              <w:rPr>
                <w:rFonts w:eastAsia="ＭＳ 明朝"/>
              </w:rPr>
            </w:pPr>
            <w:r w:rsidRPr="00571A4A">
              <w:rPr>
                <w:lang w:eastAsia="zh-CN"/>
              </w:rPr>
              <w:t>QPSK</w:t>
            </w:r>
          </w:p>
        </w:tc>
        <w:tc>
          <w:tcPr>
            <w:tcW w:w="1066" w:type="dxa"/>
            <w:gridSpan w:val="3"/>
            <w:tcBorders>
              <w:bottom w:val="single" w:sz="4" w:space="0" w:color="auto"/>
            </w:tcBorders>
            <w:vAlign w:val="center"/>
          </w:tcPr>
          <w:p w14:paraId="43B10E6B" w14:textId="77777777" w:rsidR="00D815CE" w:rsidRPr="00571A4A" w:rsidRDefault="00D815CE" w:rsidP="00D815CE">
            <w:pPr>
              <w:pStyle w:val="TAC"/>
              <w:rPr>
                <w:rFonts w:eastAsia="ＭＳ 明朝"/>
              </w:rPr>
            </w:pPr>
            <w:r w:rsidRPr="00571A4A">
              <w:rPr>
                <w:lang w:eastAsia="zh-CN"/>
              </w:rPr>
              <w:t>20MHz</w:t>
            </w:r>
          </w:p>
        </w:tc>
        <w:tc>
          <w:tcPr>
            <w:tcW w:w="1665" w:type="dxa"/>
            <w:gridSpan w:val="2"/>
            <w:tcBorders>
              <w:bottom w:val="single" w:sz="4" w:space="0" w:color="auto"/>
            </w:tcBorders>
            <w:vAlign w:val="center"/>
          </w:tcPr>
          <w:p w14:paraId="7A830153" w14:textId="77777777" w:rsidR="00D815CE" w:rsidRPr="00571A4A" w:rsidRDefault="00D815CE" w:rsidP="00D815CE">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0ED6C0EB" w14:textId="77777777" w:rsidR="00D815CE" w:rsidRPr="00571A4A" w:rsidRDefault="00D815CE" w:rsidP="00D815CE">
            <w:pPr>
              <w:pStyle w:val="TAC"/>
              <w:rPr>
                <w:rFonts w:eastAsia="ＭＳ 明朝"/>
              </w:rPr>
            </w:pPr>
            <w:r w:rsidRPr="00571A4A">
              <w:rPr>
                <w:rFonts w:eastAsia="ＭＳ 明朝"/>
                <w:lang w:eastAsia="ja-JP"/>
              </w:rPr>
              <w:t>DFT-s-OFDM QPSK</w:t>
            </w:r>
          </w:p>
        </w:tc>
        <w:tc>
          <w:tcPr>
            <w:tcW w:w="1253" w:type="dxa"/>
            <w:gridSpan w:val="2"/>
            <w:tcBorders>
              <w:bottom w:val="single" w:sz="4" w:space="0" w:color="auto"/>
            </w:tcBorders>
            <w:vAlign w:val="center"/>
          </w:tcPr>
          <w:p w14:paraId="5FB3C346" w14:textId="77777777" w:rsidR="00D815CE" w:rsidRPr="00571A4A" w:rsidRDefault="00D815CE" w:rsidP="00D815CE">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E572E59" w14:textId="77777777" w:rsidR="00D815CE" w:rsidRPr="00571A4A" w:rsidRDefault="00D815CE" w:rsidP="00D815CE">
            <w:pPr>
              <w:pStyle w:val="TAC"/>
              <w:rPr>
                <w:rFonts w:eastAsia="ＭＳ 明朝"/>
              </w:rPr>
            </w:pPr>
            <w:r w:rsidRPr="00571A4A">
              <w:rPr>
                <w:lang w:eastAsia="zh-CN"/>
              </w:rPr>
              <w:t>20 MHz</w:t>
            </w:r>
          </w:p>
        </w:tc>
        <w:tc>
          <w:tcPr>
            <w:tcW w:w="1528" w:type="dxa"/>
            <w:tcBorders>
              <w:bottom w:val="single" w:sz="4" w:space="0" w:color="auto"/>
            </w:tcBorders>
            <w:vAlign w:val="center"/>
          </w:tcPr>
          <w:p w14:paraId="4199BE9C" w14:textId="77777777" w:rsidR="00D815CE" w:rsidRPr="00571A4A" w:rsidRDefault="00D815CE" w:rsidP="00D815CE">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D815CE" w:rsidRPr="00571A4A" w14:paraId="711A0748" w14:textId="77777777" w:rsidTr="00887105">
        <w:trPr>
          <w:ins w:id="288" w:author="Anritsu" w:date="2025-08-15T20:22:00Z"/>
        </w:trPr>
        <w:tc>
          <w:tcPr>
            <w:tcW w:w="10148" w:type="dxa"/>
            <w:gridSpan w:val="19"/>
            <w:tcBorders>
              <w:bottom w:val="single" w:sz="4" w:space="0" w:color="auto"/>
            </w:tcBorders>
            <w:vAlign w:val="center"/>
          </w:tcPr>
          <w:p w14:paraId="4DE1F8FE" w14:textId="3A4CC3F8" w:rsidR="00D815CE" w:rsidRPr="00C53957" w:rsidRDefault="00D815CE" w:rsidP="00D815CE">
            <w:pPr>
              <w:pStyle w:val="TAC"/>
              <w:rPr>
                <w:ins w:id="289" w:author="Anritsu" w:date="2025-08-15T20:22:00Z" w16du:dateUtc="2025-08-15T11:22:00Z"/>
                <w:rFonts w:eastAsia="ＭＳ 明朝"/>
                <w:b/>
                <w:bCs/>
              </w:rPr>
            </w:pPr>
            <w:ins w:id="290" w:author="Anritsu" w:date="2025-08-15T20:23:00Z" w16du:dateUtc="2025-08-15T11:23:00Z">
              <w:r w:rsidRPr="00C53957">
                <w:rPr>
                  <w:rFonts w:eastAsia="ＭＳ 明朝"/>
                  <w:b/>
                  <w:bCs/>
                </w:rPr>
                <w:t>Test Settings for a DC_28A_n40A Configuration (PC3)</w:t>
              </w:r>
            </w:ins>
          </w:p>
        </w:tc>
      </w:tr>
      <w:tr w:rsidR="00D815CE" w:rsidRPr="00571A4A" w14:paraId="4A2B3E0E" w14:textId="77777777" w:rsidTr="00C53957">
        <w:trPr>
          <w:ins w:id="291" w:author="Anritsu" w:date="2025-08-15T20:22:00Z"/>
        </w:trPr>
        <w:tc>
          <w:tcPr>
            <w:tcW w:w="637" w:type="dxa"/>
            <w:tcBorders>
              <w:bottom w:val="nil"/>
            </w:tcBorders>
            <w:vAlign w:val="center"/>
          </w:tcPr>
          <w:p w14:paraId="449BDE78" w14:textId="3D15E622" w:rsidR="00D815CE" w:rsidRPr="00571A4A" w:rsidRDefault="00D815CE" w:rsidP="00D815CE">
            <w:pPr>
              <w:pStyle w:val="TAC"/>
              <w:rPr>
                <w:ins w:id="292" w:author="Anritsu" w:date="2025-08-15T20:22:00Z" w16du:dateUtc="2025-08-15T11:22:00Z"/>
                <w:rFonts w:eastAsia="ＭＳ 明朝"/>
              </w:rPr>
            </w:pPr>
            <w:ins w:id="293" w:author="Anritsu" w:date="2025-08-15T20:23:00Z" w16du:dateUtc="2025-08-15T11:23:00Z">
              <w:r>
                <w:rPr>
                  <w:rFonts w:eastAsia="ＭＳ 明朝"/>
                </w:rPr>
                <w:t>1</w:t>
              </w:r>
              <w:r w:rsidRPr="00D34102">
                <w:rPr>
                  <w:rFonts w:eastAsia="ＭＳ 明朝"/>
                  <w:vertAlign w:val="superscript"/>
                </w:rPr>
                <w:t>5</w:t>
              </w:r>
            </w:ins>
          </w:p>
        </w:tc>
        <w:tc>
          <w:tcPr>
            <w:tcW w:w="645" w:type="dxa"/>
            <w:tcBorders>
              <w:bottom w:val="single" w:sz="4" w:space="0" w:color="auto"/>
            </w:tcBorders>
            <w:vAlign w:val="center"/>
          </w:tcPr>
          <w:p w14:paraId="2AB28879" w14:textId="0C2A6E49" w:rsidR="00D815CE" w:rsidRPr="00571A4A" w:rsidRDefault="00D815CE" w:rsidP="00D815CE">
            <w:pPr>
              <w:pStyle w:val="TAC"/>
              <w:rPr>
                <w:ins w:id="294" w:author="Anritsu" w:date="2025-08-15T20:22:00Z" w16du:dateUtc="2025-08-15T11:22:00Z"/>
                <w:lang w:eastAsia="ja-JP"/>
              </w:rPr>
            </w:pPr>
            <w:ins w:id="295"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1E2A4C7F" w14:textId="012A611D" w:rsidR="00D815CE" w:rsidRPr="00571A4A" w:rsidRDefault="00D815CE" w:rsidP="00D815CE">
            <w:pPr>
              <w:pStyle w:val="TAC"/>
              <w:rPr>
                <w:ins w:id="296" w:author="Anritsu" w:date="2025-08-15T20:22:00Z" w16du:dateUtc="2025-08-15T11:22:00Z"/>
                <w:lang w:eastAsia="zh-CN"/>
              </w:rPr>
            </w:pPr>
            <w:ins w:id="297" w:author="Anritsu" w:date="2025-08-15T20:23:00Z" w16du:dateUtc="2025-08-15T11:23:00Z">
              <w:r w:rsidRPr="001B1CE2">
                <w:rPr>
                  <w:rFonts w:eastAsia="ＭＳ 明朝"/>
                  <w:highlight w:val="yellow"/>
                </w:rPr>
                <w:t>UL 7</w:t>
              </w:r>
            </w:ins>
            <w:ins w:id="298" w:author="Anritsu" w:date="2025-08-19T15:25:00Z" w16du:dateUtc="2025-08-19T06:25:00Z">
              <w:r w:rsidR="001B1CE2" w:rsidRPr="001B1CE2">
                <w:rPr>
                  <w:rFonts w:eastAsia="ＭＳ 明朝" w:hint="eastAsia"/>
                  <w:highlight w:val="yellow"/>
                  <w:lang w:eastAsia="ja-JP"/>
                </w:rPr>
                <w:t>25</w:t>
              </w:r>
            </w:ins>
            <w:ins w:id="299" w:author="Anritsu" w:date="2025-08-15T20:23:00Z" w16du:dateUtc="2025-08-15T11:23:00Z">
              <w:r w:rsidRPr="001B1CE2">
                <w:rPr>
                  <w:rFonts w:eastAsia="ＭＳ 明朝"/>
                  <w:highlight w:val="yellow"/>
                </w:rPr>
                <w:t>.5 / DL 7</w:t>
              </w:r>
            </w:ins>
            <w:ins w:id="300" w:author="Anritsu" w:date="2025-08-19T15:24:00Z" w16du:dateUtc="2025-08-19T06:24:00Z">
              <w:r w:rsidR="001B1CE2" w:rsidRPr="001B1CE2">
                <w:rPr>
                  <w:rFonts w:eastAsia="ＭＳ 明朝" w:hint="eastAsia"/>
                  <w:highlight w:val="yellow"/>
                  <w:lang w:eastAsia="ja-JP"/>
                </w:rPr>
                <w:t>80</w:t>
              </w:r>
            </w:ins>
            <w:ins w:id="301" w:author="Anritsu" w:date="2025-08-15T20:23:00Z" w16du:dateUtc="2025-08-15T11:23:00Z">
              <w:r w:rsidRPr="001B1CE2">
                <w:rPr>
                  <w:rFonts w:eastAsia="ＭＳ 明朝"/>
                  <w:highlight w:val="yellow"/>
                </w:rPr>
                <w:t>.5</w:t>
              </w:r>
            </w:ins>
          </w:p>
        </w:tc>
        <w:tc>
          <w:tcPr>
            <w:tcW w:w="1066" w:type="dxa"/>
            <w:gridSpan w:val="3"/>
            <w:tcBorders>
              <w:bottom w:val="single" w:sz="4" w:space="0" w:color="auto"/>
            </w:tcBorders>
            <w:vAlign w:val="center"/>
          </w:tcPr>
          <w:p w14:paraId="57C56300" w14:textId="77777777" w:rsidR="00D815CE" w:rsidRPr="00571A4A" w:rsidRDefault="00D815CE" w:rsidP="00D815CE">
            <w:pPr>
              <w:pStyle w:val="TAC"/>
              <w:rPr>
                <w:ins w:id="302" w:author="Anritsu" w:date="2025-08-15T20:22:00Z" w16du:dateUtc="2025-08-15T11:22:00Z"/>
                <w:lang w:eastAsia="zh-CN"/>
              </w:rPr>
            </w:pPr>
          </w:p>
        </w:tc>
        <w:tc>
          <w:tcPr>
            <w:tcW w:w="1665" w:type="dxa"/>
            <w:gridSpan w:val="2"/>
            <w:tcBorders>
              <w:bottom w:val="single" w:sz="4" w:space="0" w:color="auto"/>
            </w:tcBorders>
            <w:vAlign w:val="center"/>
          </w:tcPr>
          <w:p w14:paraId="4A73E00D" w14:textId="77777777" w:rsidR="00D815CE" w:rsidRPr="00571A4A" w:rsidRDefault="00D815CE" w:rsidP="00D815CE">
            <w:pPr>
              <w:pStyle w:val="TAC"/>
              <w:rPr>
                <w:ins w:id="303" w:author="Anritsu" w:date="2025-08-15T20:22:00Z" w16du:dateUtc="2025-08-15T11:22:00Z"/>
                <w:rFonts w:eastAsia="ＭＳ 明朝"/>
              </w:rPr>
            </w:pPr>
          </w:p>
        </w:tc>
        <w:tc>
          <w:tcPr>
            <w:tcW w:w="1331" w:type="dxa"/>
            <w:gridSpan w:val="4"/>
            <w:tcBorders>
              <w:bottom w:val="single" w:sz="4" w:space="0" w:color="auto"/>
            </w:tcBorders>
            <w:vAlign w:val="center"/>
          </w:tcPr>
          <w:p w14:paraId="5A671F86" w14:textId="69A9847A" w:rsidR="00D815CE" w:rsidRPr="00571A4A" w:rsidRDefault="00D815CE" w:rsidP="00D815CE">
            <w:pPr>
              <w:pStyle w:val="TAC"/>
              <w:rPr>
                <w:ins w:id="304" w:author="Anritsu" w:date="2025-08-15T20:22:00Z" w16du:dateUtc="2025-08-15T11:22:00Z"/>
                <w:rFonts w:eastAsia="ＭＳ 明朝"/>
                <w:lang w:eastAsia="ja-JP"/>
              </w:rPr>
            </w:pPr>
            <w:ins w:id="305" w:author="Anritsu" w:date="2025-08-15T20:23:00Z" w16du:dateUtc="2025-08-15T11:23:00Z">
              <w:r w:rsidRPr="00DD44D5">
                <w:rPr>
                  <w:rFonts w:eastAsia="ＭＳ 明朝"/>
                </w:rPr>
                <w:t>n40</w:t>
              </w:r>
            </w:ins>
          </w:p>
        </w:tc>
        <w:tc>
          <w:tcPr>
            <w:tcW w:w="1253" w:type="dxa"/>
            <w:gridSpan w:val="2"/>
            <w:tcBorders>
              <w:bottom w:val="single" w:sz="4" w:space="0" w:color="auto"/>
            </w:tcBorders>
            <w:vAlign w:val="center"/>
          </w:tcPr>
          <w:p w14:paraId="4131387D" w14:textId="78EE6D99" w:rsidR="00D815CE" w:rsidRPr="00571A4A" w:rsidRDefault="001B1CE2" w:rsidP="00D815CE">
            <w:pPr>
              <w:pStyle w:val="TAC"/>
              <w:rPr>
                <w:ins w:id="306" w:author="Anritsu" w:date="2025-08-15T20:22:00Z" w16du:dateUtc="2025-08-15T11:22:00Z"/>
                <w:rFonts w:eastAsia="ＭＳ 明朝" w:hint="eastAsia"/>
                <w:lang w:eastAsia="ja-JP"/>
              </w:rPr>
            </w:pPr>
            <w:ins w:id="307" w:author="Anritsu" w:date="2025-08-19T15:24:00Z" w16du:dateUtc="2025-08-19T06:24:00Z">
              <w:r w:rsidRPr="001B1CE2">
                <w:rPr>
                  <w:rFonts w:eastAsia="ＭＳ 明朝" w:hint="eastAsia"/>
                  <w:highlight w:val="yellow"/>
                  <w:lang w:eastAsia="ja-JP"/>
                </w:rPr>
                <w:t>2341.5</w:t>
              </w:r>
            </w:ins>
          </w:p>
        </w:tc>
        <w:tc>
          <w:tcPr>
            <w:tcW w:w="1125" w:type="dxa"/>
            <w:gridSpan w:val="3"/>
            <w:tcBorders>
              <w:bottom w:val="single" w:sz="4" w:space="0" w:color="auto"/>
            </w:tcBorders>
            <w:vAlign w:val="center"/>
          </w:tcPr>
          <w:p w14:paraId="1850E0F7" w14:textId="77777777" w:rsidR="00D815CE" w:rsidRPr="00571A4A" w:rsidRDefault="00D815CE" w:rsidP="00D815CE">
            <w:pPr>
              <w:pStyle w:val="TAC"/>
              <w:rPr>
                <w:ins w:id="308" w:author="Anritsu" w:date="2025-08-15T20:22:00Z" w16du:dateUtc="2025-08-15T11:22:00Z"/>
                <w:lang w:eastAsia="zh-CN"/>
              </w:rPr>
            </w:pPr>
          </w:p>
        </w:tc>
        <w:tc>
          <w:tcPr>
            <w:tcW w:w="1528" w:type="dxa"/>
            <w:tcBorders>
              <w:bottom w:val="single" w:sz="4" w:space="0" w:color="auto"/>
            </w:tcBorders>
            <w:vAlign w:val="center"/>
          </w:tcPr>
          <w:p w14:paraId="71D31721" w14:textId="77777777" w:rsidR="00D815CE" w:rsidRPr="00571A4A" w:rsidRDefault="00D815CE" w:rsidP="00D815CE">
            <w:pPr>
              <w:pStyle w:val="TAC"/>
              <w:rPr>
                <w:ins w:id="309" w:author="Anritsu" w:date="2025-08-15T20:22:00Z" w16du:dateUtc="2025-08-15T11:22:00Z"/>
                <w:rFonts w:eastAsia="ＭＳ 明朝"/>
              </w:rPr>
            </w:pPr>
          </w:p>
        </w:tc>
      </w:tr>
      <w:tr w:rsidR="00D815CE" w:rsidRPr="00571A4A" w14:paraId="3E71CC21" w14:textId="77777777" w:rsidTr="00C53957">
        <w:trPr>
          <w:ins w:id="310" w:author="Anritsu" w:date="2025-08-15T20:22:00Z"/>
        </w:trPr>
        <w:tc>
          <w:tcPr>
            <w:tcW w:w="637" w:type="dxa"/>
            <w:tcBorders>
              <w:top w:val="nil"/>
              <w:bottom w:val="single" w:sz="4" w:space="0" w:color="auto"/>
            </w:tcBorders>
            <w:vAlign w:val="center"/>
          </w:tcPr>
          <w:p w14:paraId="098F5BA2" w14:textId="77777777" w:rsidR="00D815CE" w:rsidRPr="00571A4A" w:rsidRDefault="00D815CE" w:rsidP="00D815CE">
            <w:pPr>
              <w:pStyle w:val="TAC"/>
              <w:rPr>
                <w:ins w:id="311" w:author="Anritsu" w:date="2025-08-15T20:22:00Z" w16du:dateUtc="2025-08-15T11:22:00Z"/>
                <w:rFonts w:eastAsia="ＭＳ 明朝"/>
              </w:rPr>
            </w:pPr>
          </w:p>
        </w:tc>
        <w:tc>
          <w:tcPr>
            <w:tcW w:w="645" w:type="dxa"/>
            <w:tcBorders>
              <w:bottom w:val="single" w:sz="4" w:space="0" w:color="auto"/>
            </w:tcBorders>
            <w:vAlign w:val="center"/>
          </w:tcPr>
          <w:p w14:paraId="5BBAFA44" w14:textId="2F119C83" w:rsidR="00D815CE" w:rsidRPr="00571A4A" w:rsidRDefault="00D815CE" w:rsidP="00D815CE">
            <w:pPr>
              <w:pStyle w:val="TAC"/>
              <w:rPr>
                <w:ins w:id="312" w:author="Anritsu" w:date="2025-08-15T20:22:00Z" w16du:dateUtc="2025-08-15T11:22:00Z"/>
                <w:lang w:eastAsia="ja-JP"/>
              </w:rPr>
            </w:pPr>
            <w:ins w:id="313"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2F1FE72F" w14:textId="51AE27BA" w:rsidR="00D815CE" w:rsidRPr="00571A4A" w:rsidRDefault="00D815CE" w:rsidP="00D815CE">
            <w:pPr>
              <w:pStyle w:val="TAC"/>
              <w:rPr>
                <w:ins w:id="314" w:author="Anritsu" w:date="2025-08-15T20:22:00Z" w16du:dateUtc="2025-08-15T11:22:00Z"/>
                <w:lang w:eastAsia="zh-CN"/>
              </w:rPr>
            </w:pPr>
            <w:ins w:id="315"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75F4BFCD" w14:textId="2136F81E" w:rsidR="00D815CE" w:rsidRPr="00571A4A" w:rsidRDefault="00D815CE" w:rsidP="00D815CE">
            <w:pPr>
              <w:pStyle w:val="TAC"/>
              <w:rPr>
                <w:ins w:id="316" w:author="Anritsu" w:date="2025-08-15T20:22:00Z" w16du:dateUtc="2025-08-15T11:22:00Z"/>
                <w:lang w:eastAsia="zh-CN"/>
              </w:rPr>
            </w:pPr>
            <w:ins w:id="317" w:author="Anritsu" w:date="2025-08-15T20:23:00Z" w16du:dateUtc="2025-08-15T11:23:00Z">
              <w:r>
                <w:rPr>
                  <w:rFonts w:eastAsia="ＭＳ 明朝"/>
                </w:rPr>
                <w:t>5</w:t>
              </w:r>
              <w:r w:rsidRPr="005A6FE6">
                <w:rPr>
                  <w:rFonts w:eastAsia="ＭＳ 明朝"/>
                </w:rPr>
                <w:t xml:space="preserve"> MHz</w:t>
              </w:r>
            </w:ins>
          </w:p>
        </w:tc>
        <w:tc>
          <w:tcPr>
            <w:tcW w:w="1665" w:type="dxa"/>
            <w:gridSpan w:val="2"/>
            <w:tcBorders>
              <w:bottom w:val="single" w:sz="4" w:space="0" w:color="auto"/>
            </w:tcBorders>
            <w:vAlign w:val="center"/>
          </w:tcPr>
          <w:p w14:paraId="496F117C" w14:textId="54D95FCD" w:rsidR="00D815CE" w:rsidRPr="00571A4A" w:rsidRDefault="00D815CE" w:rsidP="00D815CE">
            <w:pPr>
              <w:pStyle w:val="TAC"/>
              <w:rPr>
                <w:ins w:id="318" w:author="Anritsu" w:date="2025-08-15T20:22:00Z" w16du:dateUtc="2025-08-15T11:22:00Z"/>
                <w:rFonts w:eastAsia="ＭＳ 明朝"/>
              </w:rPr>
            </w:pPr>
            <w:ins w:id="319"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44FE9F2F" w14:textId="323D3190" w:rsidR="00D815CE" w:rsidRPr="00571A4A" w:rsidRDefault="00D815CE" w:rsidP="00D815CE">
            <w:pPr>
              <w:pStyle w:val="TAC"/>
              <w:rPr>
                <w:ins w:id="320" w:author="Anritsu" w:date="2025-08-15T20:22:00Z" w16du:dateUtc="2025-08-15T11:22:00Z"/>
                <w:rFonts w:eastAsia="ＭＳ 明朝"/>
                <w:lang w:eastAsia="ja-JP"/>
              </w:rPr>
            </w:pPr>
            <w:ins w:id="321"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772D9F71" w14:textId="70A31EFA" w:rsidR="00D815CE" w:rsidRPr="00571A4A" w:rsidRDefault="00D815CE" w:rsidP="00D815CE">
            <w:pPr>
              <w:pStyle w:val="TAC"/>
              <w:rPr>
                <w:ins w:id="322" w:author="Anritsu" w:date="2025-08-15T20:22:00Z" w16du:dateUtc="2025-08-15T11:22:00Z"/>
                <w:rFonts w:eastAsia="ＭＳ 明朝"/>
              </w:rPr>
            </w:pPr>
            <w:ins w:id="323"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2C4ABC4C" w14:textId="3CE84978" w:rsidR="00D815CE" w:rsidRPr="00571A4A" w:rsidRDefault="00D815CE" w:rsidP="00D815CE">
            <w:pPr>
              <w:pStyle w:val="TAC"/>
              <w:rPr>
                <w:ins w:id="324" w:author="Anritsu" w:date="2025-08-15T20:22:00Z" w16du:dateUtc="2025-08-15T11:22:00Z"/>
                <w:lang w:eastAsia="zh-CN"/>
              </w:rPr>
            </w:pPr>
            <w:ins w:id="325"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4A266808" w14:textId="365742C2" w:rsidR="00D815CE" w:rsidRPr="00571A4A" w:rsidRDefault="00D815CE" w:rsidP="00D815CE">
            <w:pPr>
              <w:pStyle w:val="TAC"/>
              <w:rPr>
                <w:ins w:id="326" w:author="Anritsu" w:date="2025-08-15T20:22:00Z" w16du:dateUtc="2025-08-15T11:22:00Z"/>
                <w:rFonts w:eastAsia="ＭＳ 明朝"/>
              </w:rPr>
            </w:pPr>
            <w:ins w:id="327" w:author="Anritsu" w:date="2025-08-15T20:23:00Z" w16du:dateUtc="2025-08-15T11:23:00Z">
              <w:r w:rsidRPr="005A6FE6">
                <w:rPr>
                  <w:rFonts w:eastAsia="ＭＳ 明朝"/>
                </w:rPr>
                <w:t>All RBs / REFSENS_ENDC_2</w:t>
              </w:r>
            </w:ins>
          </w:p>
        </w:tc>
      </w:tr>
      <w:tr w:rsidR="00D815CE" w:rsidRPr="00571A4A" w14:paraId="0585B33D" w14:textId="77777777" w:rsidTr="00C53957">
        <w:trPr>
          <w:ins w:id="328" w:author="Anritsu" w:date="2025-08-15T20:22:00Z"/>
        </w:trPr>
        <w:tc>
          <w:tcPr>
            <w:tcW w:w="637" w:type="dxa"/>
            <w:tcBorders>
              <w:bottom w:val="nil"/>
            </w:tcBorders>
            <w:vAlign w:val="center"/>
          </w:tcPr>
          <w:p w14:paraId="502BCC58" w14:textId="4CA8CEDD" w:rsidR="00D815CE" w:rsidRPr="00571A4A" w:rsidRDefault="00D815CE" w:rsidP="00D815CE">
            <w:pPr>
              <w:pStyle w:val="TAC"/>
              <w:rPr>
                <w:ins w:id="329" w:author="Anritsu" w:date="2025-08-15T20:22:00Z" w16du:dateUtc="2025-08-15T11:22:00Z"/>
                <w:rFonts w:eastAsia="ＭＳ 明朝"/>
              </w:rPr>
            </w:pPr>
            <w:ins w:id="330" w:author="Anritsu" w:date="2025-08-15T20:23:00Z" w16du:dateUtc="2025-08-15T11:23:00Z">
              <w:r>
                <w:rPr>
                  <w:rFonts w:eastAsia="ＭＳ 明朝"/>
                </w:rPr>
                <w:t>2</w:t>
              </w:r>
              <w:r w:rsidRPr="00D34102">
                <w:rPr>
                  <w:rFonts w:eastAsia="ＭＳ 明朝"/>
                  <w:vertAlign w:val="superscript"/>
                </w:rPr>
                <w:t>5</w:t>
              </w:r>
            </w:ins>
          </w:p>
        </w:tc>
        <w:tc>
          <w:tcPr>
            <w:tcW w:w="645" w:type="dxa"/>
            <w:tcBorders>
              <w:bottom w:val="single" w:sz="4" w:space="0" w:color="auto"/>
            </w:tcBorders>
            <w:vAlign w:val="center"/>
          </w:tcPr>
          <w:p w14:paraId="3B4B304C" w14:textId="0314CB95" w:rsidR="00D815CE" w:rsidRPr="00571A4A" w:rsidRDefault="00D815CE" w:rsidP="00D815CE">
            <w:pPr>
              <w:pStyle w:val="TAC"/>
              <w:rPr>
                <w:ins w:id="331" w:author="Anritsu" w:date="2025-08-15T20:22:00Z" w16du:dateUtc="2025-08-15T11:22:00Z"/>
                <w:lang w:eastAsia="ja-JP"/>
              </w:rPr>
            </w:pPr>
            <w:ins w:id="332"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4E88B5C4" w14:textId="6D3F0ED0" w:rsidR="00D815CE" w:rsidRPr="00571A4A" w:rsidRDefault="001B1CE2" w:rsidP="00D815CE">
            <w:pPr>
              <w:pStyle w:val="TAC"/>
              <w:rPr>
                <w:ins w:id="333" w:author="Anritsu" w:date="2025-08-15T20:22:00Z" w16du:dateUtc="2025-08-15T11:22:00Z"/>
                <w:lang w:eastAsia="zh-CN"/>
              </w:rPr>
            </w:pPr>
            <w:ins w:id="334" w:author="Anritsu" w:date="2025-08-19T15:25:00Z" w16du:dateUtc="2025-08-19T06:25:00Z">
              <w:r w:rsidRPr="001B1CE2">
                <w:rPr>
                  <w:rFonts w:eastAsia="ＭＳ 明朝"/>
                  <w:highlight w:val="yellow"/>
                </w:rPr>
                <w:t>UL 7</w:t>
              </w:r>
              <w:r w:rsidRPr="001B1CE2">
                <w:rPr>
                  <w:rFonts w:eastAsia="ＭＳ 明朝" w:hint="eastAsia"/>
                  <w:highlight w:val="yellow"/>
                  <w:lang w:eastAsia="ja-JP"/>
                </w:rPr>
                <w:t>25</w:t>
              </w:r>
              <w:r w:rsidRPr="001B1CE2">
                <w:rPr>
                  <w:rFonts w:eastAsia="ＭＳ 明朝"/>
                  <w:highlight w:val="yellow"/>
                </w:rPr>
                <w:t>.5 / DL 7</w:t>
              </w:r>
              <w:r w:rsidRPr="001B1CE2">
                <w:rPr>
                  <w:rFonts w:eastAsia="ＭＳ 明朝" w:hint="eastAsia"/>
                  <w:highlight w:val="yellow"/>
                  <w:lang w:eastAsia="ja-JP"/>
                </w:rPr>
                <w:t>80</w:t>
              </w:r>
              <w:r w:rsidRPr="001B1CE2">
                <w:rPr>
                  <w:rFonts w:eastAsia="ＭＳ 明朝"/>
                  <w:highlight w:val="yellow"/>
                </w:rPr>
                <w:t>.5</w:t>
              </w:r>
            </w:ins>
          </w:p>
        </w:tc>
        <w:tc>
          <w:tcPr>
            <w:tcW w:w="1066" w:type="dxa"/>
            <w:gridSpan w:val="3"/>
            <w:tcBorders>
              <w:bottom w:val="single" w:sz="4" w:space="0" w:color="auto"/>
            </w:tcBorders>
            <w:vAlign w:val="center"/>
          </w:tcPr>
          <w:p w14:paraId="6DB1F817" w14:textId="77777777" w:rsidR="00D815CE" w:rsidRPr="00571A4A" w:rsidRDefault="00D815CE" w:rsidP="00D815CE">
            <w:pPr>
              <w:pStyle w:val="TAC"/>
              <w:rPr>
                <w:ins w:id="335" w:author="Anritsu" w:date="2025-08-15T20:22:00Z" w16du:dateUtc="2025-08-15T11:22:00Z"/>
                <w:lang w:eastAsia="zh-CN"/>
              </w:rPr>
            </w:pPr>
          </w:p>
        </w:tc>
        <w:tc>
          <w:tcPr>
            <w:tcW w:w="1665" w:type="dxa"/>
            <w:gridSpan w:val="2"/>
            <w:tcBorders>
              <w:bottom w:val="single" w:sz="4" w:space="0" w:color="auto"/>
            </w:tcBorders>
            <w:vAlign w:val="center"/>
          </w:tcPr>
          <w:p w14:paraId="5F878D07" w14:textId="77777777" w:rsidR="00D815CE" w:rsidRPr="00571A4A" w:rsidRDefault="00D815CE" w:rsidP="00D815CE">
            <w:pPr>
              <w:pStyle w:val="TAC"/>
              <w:rPr>
                <w:ins w:id="336" w:author="Anritsu" w:date="2025-08-15T20:22:00Z" w16du:dateUtc="2025-08-15T11:22:00Z"/>
                <w:rFonts w:eastAsia="ＭＳ 明朝"/>
              </w:rPr>
            </w:pPr>
          </w:p>
        </w:tc>
        <w:tc>
          <w:tcPr>
            <w:tcW w:w="1331" w:type="dxa"/>
            <w:gridSpan w:val="4"/>
            <w:tcBorders>
              <w:bottom w:val="single" w:sz="4" w:space="0" w:color="auto"/>
            </w:tcBorders>
            <w:vAlign w:val="center"/>
          </w:tcPr>
          <w:p w14:paraId="6E3A3D5A" w14:textId="61DDF3B8" w:rsidR="00D815CE" w:rsidRPr="00571A4A" w:rsidRDefault="00D815CE" w:rsidP="00D815CE">
            <w:pPr>
              <w:pStyle w:val="TAC"/>
              <w:rPr>
                <w:ins w:id="337" w:author="Anritsu" w:date="2025-08-15T20:22:00Z" w16du:dateUtc="2025-08-15T11:22:00Z"/>
                <w:rFonts w:eastAsia="ＭＳ 明朝"/>
                <w:lang w:eastAsia="ja-JP"/>
              </w:rPr>
            </w:pPr>
            <w:ins w:id="338" w:author="Anritsu" w:date="2025-08-15T20:23:00Z" w16du:dateUtc="2025-08-15T11:23:00Z">
              <w:r w:rsidRPr="008C62D8">
                <w:rPr>
                  <w:rFonts w:eastAsia="ＭＳ 明朝"/>
                </w:rPr>
                <w:t>n40</w:t>
              </w:r>
            </w:ins>
          </w:p>
        </w:tc>
        <w:tc>
          <w:tcPr>
            <w:tcW w:w="1253" w:type="dxa"/>
            <w:gridSpan w:val="2"/>
            <w:tcBorders>
              <w:bottom w:val="single" w:sz="4" w:space="0" w:color="auto"/>
            </w:tcBorders>
            <w:vAlign w:val="center"/>
          </w:tcPr>
          <w:p w14:paraId="4B50908B" w14:textId="3DC8DC59" w:rsidR="00D815CE" w:rsidRPr="00571A4A" w:rsidRDefault="001B1CE2" w:rsidP="00D815CE">
            <w:pPr>
              <w:pStyle w:val="TAC"/>
              <w:rPr>
                <w:ins w:id="339" w:author="Anritsu" w:date="2025-08-15T20:22:00Z" w16du:dateUtc="2025-08-15T11:22:00Z"/>
                <w:rFonts w:eastAsia="ＭＳ 明朝" w:hint="eastAsia"/>
                <w:lang w:eastAsia="ja-JP"/>
              </w:rPr>
            </w:pPr>
            <w:ins w:id="340" w:author="Anritsu" w:date="2025-08-19T15:24:00Z" w16du:dateUtc="2025-08-19T06:24:00Z">
              <w:r w:rsidRPr="001B1CE2">
                <w:rPr>
                  <w:rFonts w:eastAsia="ＭＳ 明朝" w:hint="eastAsia"/>
                  <w:highlight w:val="yellow"/>
                  <w:lang w:eastAsia="ja-JP"/>
                </w:rPr>
                <w:t>2341.5</w:t>
              </w:r>
            </w:ins>
          </w:p>
        </w:tc>
        <w:tc>
          <w:tcPr>
            <w:tcW w:w="1125" w:type="dxa"/>
            <w:gridSpan w:val="3"/>
            <w:tcBorders>
              <w:bottom w:val="single" w:sz="4" w:space="0" w:color="auto"/>
            </w:tcBorders>
            <w:vAlign w:val="center"/>
          </w:tcPr>
          <w:p w14:paraId="6CC5FF3B" w14:textId="77777777" w:rsidR="00D815CE" w:rsidRPr="00571A4A" w:rsidRDefault="00D815CE" w:rsidP="00D815CE">
            <w:pPr>
              <w:pStyle w:val="TAC"/>
              <w:rPr>
                <w:ins w:id="341" w:author="Anritsu" w:date="2025-08-15T20:22:00Z" w16du:dateUtc="2025-08-15T11:22:00Z"/>
                <w:lang w:eastAsia="zh-CN"/>
              </w:rPr>
            </w:pPr>
          </w:p>
        </w:tc>
        <w:tc>
          <w:tcPr>
            <w:tcW w:w="1528" w:type="dxa"/>
            <w:tcBorders>
              <w:bottom w:val="single" w:sz="4" w:space="0" w:color="auto"/>
            </w:tcBorders>
            <w:vAlign w:val="center"/>
          </w:tcPr>
          <w:p w14:paraId="02DD795E" w14:textId="77777777" w:rsidR="00D815CE" w:rsidRPr="00571A4A" w:rsidRDefault="00D815CE" w:rsidP="00D815CE">
            <w:pPr>
              <w:pStyle w:val="TAC"/>
              <w:rPr>
                <w:ins w:id="342" w:author="Anritsu" w:date="2025-08-15T20:22:00Z" w16du:dateUtc="2025-08-15T11:22:00Z"/>
                <w:rFonts w:eastAsia="ＭＳ 明朝"/>
              </w:rPr>
            </w:pPr>
          </w:p>
        </w:tc>
      </w:tr>
      <w:tr w:rsidR="00D815CE" w:rsidRPr="00571A4A" w14:paraId="18FE9949" w14:textId="77777777" w:rsidTr="00C53957">
        <w:trPr>
          <w:ins w:id="343" w:author="Anritsu" w:date="2025-08-15T20:22:00Z"/>
        </w:trPr>
        <w:tc>
          <w:tcPr>
            <w:tcW w:w="637" w:type="dxa"/>
            <w:tcBorders>
              <w:top w:val="nil"/>
              <w:bottom w:val="single" w:sz="4" w:space="0" w:color="auto"/>
            </w:tcBorders>
            <w:vAlign w:val="center"/>
          </w:tcPr>
          <w:p w14:paraId="52B9912B" w14:textId="77777777" w:rsidR="00D815CE" w:rsidRPr="00571A4A" w:rsidRDefault="00D815CE" w:rsidP="00D815CE">
            <w:pPr>
              <w:pStyle w:val="TAC"/>
              <w:rPr>
                <w:ins w:id="344" w:author="Anritsu" w:date="2025-08-15T20:22:00Z" w16du:dateUtc="2025-08-15T11:22:00Z"/>
                <w:rFonts w:eastAsia="ＭＳ 明朝"/>
              </w:rPr>
            </w:pPr>
          </w:p>
        </w:tc>
        <w:tc>
          <w:tcPr>
            <w:tcW w:w="645" w:type="dxa"/>
            <w:tcBorders>
              <w:bottom w:val="single" w:sz="4" w:space="0" w:color="auto"/>
            </w:tcBorders>
            <w:vAlign w:val="center"/>
          </w:tcPr>
          <w:p w14:paraId="3402F876" w14:textId="79555492" w:rsidR="00D815CE" w:rsidRPr="00571A4A" w:rsidRDefault="00D815CE" w:rsidP="00D815CE">
            <w:pPr>
              <w:pStyle w:val="TAC"/>
              <w:rPr>
                <w:ins w:id="345" w:author="Anritsu" w:date="2025-08-15T20:22:00Z" w16du:dateUtc="2025-08-15T11:22:00Z"/>
                <w:lang w:eastAsia="ja-JP"/>
              </w:rPr>
            </w:pPr>
            <w:ins w:id="346"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71029889" w14:textId="599A623E" w:rsidR="00D815CE" w:rsidRPr="00571A4A" w:rsidRDefault="00D815CE" w:rsidP="00D815CE">
            <w:pPr>
              <w:pStyle w:val="TAC"/>
              <w:rPr>
                <w:ins w:id="347" w:author="Anritsu" w:date="2025-08-15T20:22:00Z" w16du:dateUtc="2025-08-15T11:22:00Z"/>
                <w:lang w:eastAsia="zh-CN"/>
              </w:rPr>
            </w:pPr>
            <w:ins w:id="348"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0BA2BF87" w14:textId="12B7D272" w:rsidR="00D815CE" w:rsidRPr="00571A4A" w:rsidRDefault="00D815CE" w:rsidP="00D815CE">
            <w:pPr>
              <w:pStyle w:val="TAC"/>
              <w:rPr>
                <w:ins w:id="349" w:author="Anritsu" w:date="2025-08-15T20:22:00Z" w16du:dateUtc="2025-08-15T11:22:00Z"/>
                <w:lang w:eastAsia="zh-CN"/>
              </w:rPr>
            </w:pPr>
            <w:ins w:id="350" w:author="Anritsu" w:date="2025-08-15T20:23:00Z" w16du:dateUtc="2025-08-15T11:23:00Z">
              <w:r>
                <w:rPr>
                  <w:rFonts w:eastAsia="ＭＳ 明朝"/>
                </w:rPr>
                <w:t>20</w:t>
              </w:r>
              <w:r w:rsidRPr="005A6FE6">
                <w:rPr>
                  <w:rFonts w:eastAsia="ＭＳ 明朝"/>
                </w:rPr>
                <w:t xml:space="preserve"> MHz</w:t>
              </w:r>
            </w:ins>
          </w:p>
        </w:tc>
        <w:tc>
          <w:tcPr>
            <w:tcW w:w="1665" w:type="dxa"/>
            <w:gridSpan w:val="2"/>
            <w:tcBorders>
              <w:bottom w:val="single" w:sz="4" w:space="0" w:color="auto"/>
            </w:tcBorders>
            <w:vAlign w:val="center"/>
          </w:tcPr>
          <w:p w14:paraId="7D9A45FA" w14:textId="311124CD" w:rsidR="00D815CE" w:rsidRPr="00571A4A" w:rsidRDefault="00D815CE" w:rsidP="00D815CE">
            <w:pPr>
              <w:pStyle w:val="TAC"/>
              <w:rPr>
                <w:ins w:id="351" w:author="Anritsu" w:date="2025-08-15T20:22:00Z" w16du:dateUtc="2025-08-15T11:22:00Z"/>
                <w:rFonts w:eastAsia="ＭＳ 明朝"/>
              </w:rPr>
            </w:pPr>
            <w:ins w:id="352"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227B80E8" w14:textId="79BD8796" w:rsidR="00D815CE" w:rsidRPr="00571A4A" w:rsidRDefault="00D815CE" w:rsidP="00D815CE">
            <w:pPr>
              <w:pStyle w:val="TAC"/>
              <w:rPr>
                <w:ins w:id="353" w:author="Anritsu" w:date="2025-08-15T20:22:00Z" w16du:dateUtc="2025-08-15T11:22:00Z"/>
                <w:rFonts w:eastAsia="ＭＳ 明朝"/>
                <w:lang w:eastAsia="ja-JP"/>
              </w:rPr>
            </w:pPr>
            <w:ins w:id="354"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770D0C22" w14:textId="770791C1" w:rsidR="00D815CE" w:rsidRPr="00571A4A" w:rsidRDefault="00D815CE" w:rsidP="00D815CE">
            <w:pPr>
              <w:pStyle w:val="TAC"/>
              <w:rPr>
                <w:ins w:id="355" w:author="Anritsu" w:date="2025-08-15T20:22:00Z" w16du:dateUtc="2025-08-15T11:22:00Z"/>
                <w:rFonts w:eastAsia="ＭＳ 明朝"/>
              </w:rPr>
            </w:pPr>
            <w:ins w:id="356"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4A977BF9" w14:textId="786F9A83" w:rsidR="00D815CE" w:rsidRPr="00571A4A" w:rsidRDefault="00D815CE" w:rsidP="00D815CE">
            <w:pPr>
              <w:pStyle w:val="TAC"/>
              <w:rPr>
                <w:ins w:id="357" w:author="Anritsu" w:date="2025-08-15T20:22:00Z" w16du:dateUtc="2025-08-15T11:22:00Z"/>
                <w:lang w:eastAsia="zh-CN"/>
              </w:rPr>
            </w:pPr>
            <w:ins w:id="358"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307BD09B" w14:textId="6C87881A" w:rsidR="00D815CE" w:rsidRPr="00571A4A" w:rsidRDefault="00D815CE" w:rsidP="00D815CE">
            <w:pPr>
              <w:pStyle w:val="TAC"/>
              <w:rPr>
                <w:ins w:id="359" w:author="Anritsu" w:date="2025-08-15T20:22:00Z" w16du:dateUtc="2025-08-15T11:22:00Z"/>
                <w:rFonts w:eastAsia="ＭＳ 明朝"/>
              </w:rPr>
            </w:pPr>
            <w:ins w:id="360" w:author="Anritsu" w:date="2025-08-15T20:23:00Z" w16du:dateUtc="2025-08-15T11:23:00Z">
              <w:r w:rsidRPr="005A6FE6">
                <w:rPr>
                  <w:rFonts w:eastAsia="ＭＳ 明朝"/>
                </w:rPr>
                <w:t>All RBs / REFSENS_ENDC_2</w:t>
              </w:r>
            </w:ins>
          </w:p>
        </w:tc>
      </w:tr>
      <w:tr w:rsidR="00D815CE" w:rsidRPr="00571A4A" w14:paraId="1DE267B7" w14:textId="77777777" w:rsidTr="00C53957">
        <w:trPr>
          <w:ins w:id="361" w:author="Anritsu" w:date="2025-08-15T20:22:00Z"/>
        </w:trPr>
        <w:tc>
          <w:tcPr>
            <w:tcW w:w="637" w:type="dxa"/>
            <w:tcBorders>
              <w:bottom w:val="nil"/>
            </w:tcBorders>
            <w:vAlign w:val="center"/>
          </w:tcPr>
          <w:p w14:paraId="12E08E10" w14:textId="267D38AB" w:rsidR="00D815CE" w:rsidRPr="00571A4A" w:rsidRDefault="00D815CE" w:rsidP="00D815CE">
            <w:pPr>
              <w:pStyle w:val="TAC"/>
              <w:rPr>
                <w:ins w:id="362" w:author="Anritsu" w:date="2025-08-15T20:22:00Z" w16du:dateUtc="2025-08-15T11:22:00Z"/>
                <w:rFonts w:eastAsia="ＭＳ 明朝"/>
              </w:rPr>
            </w:pPr>
            <w:ins w:id="363" w:author="Anritsu" w:date="2025-08-15T20:23:00Z" w16du:dateUtc="2025-08-15T11:23:00Z">
              <w:r>
                <w:rPr>
                  <w:rFonts w:eastAsia="ＭＳ 明朝"/>
                </w:rPr>
                <w:t>3</w:t>
              </w:r>
              <w:r>
                <w:rPr>
                  <w:rFonts w:eastAsia="ＭＳ 明朝"/>
                  <w:vertAlign w:val="superscript"/>
                </w:rPr>
                <w:t>9</w:t>
              </w:r>
            </w:ins>
          </w:p>
        </w:tc>
        <w:tc>
          <w:tcPr>
            <w:tcW w:w="645" w:type="dxa"/>
            <w:tcBorders>
              <w:bottom w:val="single" w:sz="4" w:space="0" w:color="auto"/>
            </w:tcBorders>
            <w:vAlign w:val="center"/>
          </w:tcPr>
          <w:p w14:paraId="4BB6AA31" w14:textId="2CF3CF44" w:rsidR="00D815CE" w:rsidRPr="00571A4A" w:rsidRDefault="00D815CE" w:rsidP="00D815CE">
            <w:pPr>
              <w:pStyle w:val="TAC"/>
              <w:rPr>
                <w:ins w:id="364" w:author="Anritsu" w:date="2025-08-15T20:22:00Z" w16du:dateUtc="2025-08-15T11:22:00Z"/>
                <w:lang w:eastAsia="ja-JP"/>
              </w:rPr>
            </w:pPr>
            <w:ins w:id="365" w:author="Anritsu" w:date="2025-08-15T20:23:00Z" w16du:dateUtc="2025-08-15T11:23:00Z">
              <w:r w:rsidRPr="005A6FE6">
                <w:rPr>
                  <w:rFonts w:eastAsia="ＭＳ 明朝"/>
                </w:rPr>
                <w:t>2</w:t>
              </w:r>
              <w:r>
                <w:rPr>
                  <w:rFonts w:eastAsia="ＭＳ 明朝"/>
                </w:rPr>
                <w:t>8</w:t>
              </w:r>
            </w:ins>
          </w:p>
        </w:tc>
        <w:tc>
          <w:tcPr>
            <w:tcW w:w="898" w:type="dxa"/>
            <w:gridSpan w:val="2"/>
            <w:tcBorders>
              <w:bottom w:val="single" w:sz="4" w:space="0" w:color="auto"/>
            </w:tcBorders>
            <w:vAlign w:val="center"/>
          </w:tcPr>
          <w:p w14:paraId="39AC0459" w14:textId="206320B2" w:rsidR="00D815CE" w:rsidRPr="00571A4A" w:rsidRDefault="00D815CE" w:rsidP="00D815CE">
            <w:pPr>
              <w:pStyle w:val="TAC"/>
              <w:rPr>
                <w:ins w:id="366" w:author="Anritsu" w:date="2025-08-15T20:22:00Z" w16du:dateUtc="2025-08-15T11:22:00Z"/>
                <w:lang w:eastAsia="zh-CN"/>
              </w:rPr>
            </w:pPr>
            <w:ins w:id="367" w:author="Anritsu" w:date="2025-08-15T20:23:00Z" w16du:dateUtc="2025-08-15T11:23:00Z">
              <w:r>
                <w:rPr>
                  <w:rFonts w:eastAsia="ＭＳ 明朝"/>
                </w:rPr>
                <w:t>Low</w:t>
              </w:r>
            </w:ins>
          </w:p>
        </w:tc>
        <w:tc>
          <w:tcPr>
            <w:tcW w:w="1066" w:type="dxa"/>
            <w:gridSpan w:val="3"/>
            <w:tcBorders>
              <w:bottom w:val="single" w:sz="4" w:space="0" w:color="auto"/>
            </w:tcBorders>
            <w:vAlign w:val="center"/>
          </w:tcPr>
          <w:p w14:paraId="172FAF6A" w14:textId="77777777" w:rsidR="00D815CE" w:rsidRPr="00571A4A" w:rsidRDefault="00D815CE" w:rsidP="00D815CE">
            <w:pPr>
              <w:pStyle w:val="TAC"/>
              <w:rPr>
                <w:ins w:id="368" w:author="Anritsu" w:date="2025-08-15T20:22:00Z" w16du:dateUtc="2025-08-15T11:22:00Z"/>
                <w:lang w:eastAsia="zh-CN"/>
              </w:rPr>
            </w:pPr>
          </w:p>
        </w:tc>
        <w:tc>
          <w:tcPr>
            <w:tcW w:w="1665" w:type="dxa"/>
            <w:gridSpan w:val="2"/>
            <w:tcBorders>
              <w:bottom w:val="single" w:sz="4" w:space="0" w:color="auto"/>
            </w:tcBorders>
            <w:vAlign w:val="center"/>
          </w:tcPr>
          <w:p w14:paraId="1B692A43" w14:textId="77777777" w:rsidR="00D815CE" w:rsidRPr="00571A4A" w:rsidRDefault="00D815CE" w:rsidP="00D815CE">
            <w:pPr>
              <w:pStyle w:val="TAC"/>
              <w:rPr>
                <w:ins w:id="369" w:author="Anritsu" w:date="2025-08-15T20:22:00Z" w16du:dateUtc="2025-08-15T11:22:00Z"/>
                <w:rFonts w:eastAsia="ＭＳ 明朝"/>
              </w:rPr>
            </w:pPr>
          </w:p>
        </w:tc>
        <w:tc>
          <w:tcPr>
            <w:tcW w:w="1331" w:type="dxa"/>
            <w:gridSpan w:val="4"/>
            <w:tcBorders>
              <w:bottom w:val="single" w:sz="4" w:space="0" w:color="auto"/>
            </w:tcBorders>
            <w:vAlign w:val="center"/>
          </w:tcPr>
          <w:p w14:paraId="2C86FB06" w14:textId="15EA20F6" w:rsidR="00D815CE" w:rsidRPr="00571A4A" w:rsidRDefault="00D815CE" w:rsidP="00D815CE">
            <w:pPr>
              <w:pStyle w:val="TAC"/>
              <w:rPr>
                <w:ins w:id="370" w:author="Anritsu" w:date="2025-08-15T20:22:00Z" w16du:dateUtc="2025-08-15T11:22:00Z"/>
                <w:rFonts w:eastAsia="ＭＳ 明朝"/>
                <w:lang w:eastAsia="ja-JP"/>
              </w:rPr>
            </w:pPr>
            <w:ins w:id="371" w:author="Anritsu" w:date="2025-08-15T20:23:00Z" w16du:dateUtc="2025-08-15T11:23:00Z">
              <w:r w:rsidRPr="00DD44D5">
                <w:rPr>
                  <w:rFonts w:eastAsia="ＭＳ 明朝"/>
                </w:rPr>
                <w:t>n40</w:t>
              </w:r>
            </w:ins>
          </w:p>
        </w:tc>
        <w:tc>
          <w:tcPr>
            <w:tcW w:w="1253" w:type="dxa"/>
            <w:gridSpan w:val="2"/>
            <w:tcBorders>
              <w:bottom w:val="single" w:sz="4" w:space="0" w:color="auto"/>
            </w:tcBorders>
            <w:vAlign w:val="center"/>
          </w:tcPr>
          <w:p w14:paraId="5158CEE0" w14:textId="51FF3E1B" w:rsidR="00D815CE" w:rsidRPr="00571A4A" w:rsidRDefault="00D815CE" w:rsidP="00D815CE">
            <w:pPr>
              <w:pStyle w:val="TAC"/>
              <w:rPr>
                <w:ins w:id="372" w:author="Anritsu" w:date="2025-08-15T20:22:00Z" w16du:dateUtc="2025-08-15T11:22:00Z"/>
                <w:rFonts w:eastAsia="ＭＳ 明朝"/>
              </w:rPr>
            </w:pPr>
            <w:ins w:id="373" w:author="Anritsu" w:date="2025-08-15T20:23:00Z" w16du:dateUtc="2025-08-15T11:23:00Z">
              <w:r w:rsidRPr="00DD44D5">
                <w:rPr>
                  <w:rFonts w:eastAsia="ＭＳ 明朝"/>
                </w:rPr>
                <w:t>High</w:t>
              </w:r>
            </w:ins>
          </w:p>
        </w:tc>
        <w:tc>
          <w:tcPr>
            <w:tcW w:w="1125" w:type="dxa"/>
            <w:gridSpan w:val="3"/>
            <w:tcBorders>
              <w:bottom w:val="single" w:sz="4" w:space="0" w:color="auto"/>
            </w:tcBorders>
            <w:vAlign w:val="center"/>
          </w:tcPr>
          <w:p w14:paraId="57053BF8" w14:textId="77777777" w:rsidR="00D815CE" w:rsidRPr="00571A4A" w:rsidRDefault="00D815CE" w:rsidP="00D815CE">
            <w:pPr>
              <w:pStyle w:val="TAC"/>
              <w:rPr>
                <w:ins w:id="374" w:author="Anritsu" w:date="2025-08-15T20:22:00Z" w16du:dateUtc="2025-08-15T11:22:00Z"/>
                <w:lang w:eastAsia="zh-CN"/>
              </w:rPr>
            </w:pPr>
          </w:p>
        </w:tc>
        <w:tc>
          <w:tcPr>
            <w:tcW w:w="1528" w:type="dxa"/>
            <w:tcBorders>
              <w:bottom w:val="single" w:sz="4" w:space="0" w:color="auto"/>
            </w:tcBorders>
            <w:vAlign w:val="center"/>
          </w:tcPr>
          <w:p w14:paraId="7EDA75B4" w14:textId="77777777" w:rsidR="00D815CE" w:rsidRPr="00571A4A" w:rsidRDefault="00D815CE" w:rsidP="00D815CE">
            <w:pPr>
              <w:pStyle w:val="TAC"/>
              <w:rPr>
                <w:ins w:id="375" w:author="Anritsu" w:date="2025-08-15T20:22:00Z" w16du:dateUtc="2025-08-15T11:22:00Z"/>
                <w:rFonts w:eastAsia="ＭＳ 明朝"/>
              </w:rPr>
            </w:pPr>
          </w:p>
        </w:tc>
      </w:tr>
      <w:tr w:rsidR="00D815CE" w:rsidRPr="00571A4A" w14:paraId="5A6ACE46" w14:textId="77777777" w:rsidTr="00C53957">
        <w:trPr>
          <w:ins w:id="376" w:author="Anritsu" w:date="2025-08-15T20:22:00Z"/>
        </w:trPr>
        <w:tc>
          <w:tcPr>
            <w:tcW w:w="637" w:type="dxa"/>
            <w:tcBorders>
              <w:top w:val="nil"/>
              <w:bottom w:val="single" w:sz="4" w:space="0" w:color="auto"/>
            </w:tcBorders>
            <w:vAlign w:val="center"/>
          </w:tcPr>
          <w:p w14:paraId="34FCF2FF" w14:textId="77777777" w:rsidR="00D815CE" w:rsidRPr="00571A4A" w:rsidRDefault="00D815CE" w:rsidP="00D815CE">
            <w:pPr>
              <w:pStyle w:val="TAC"/>
              <w:rPr>
                <w:ins w:id="377" w:author="Anritsu" w:date="2025-08-15T20:22:00Z" w16du:dateUtc="2025-08-15T11:22:00Z"/>
                <w:rFonts w:eastAsia="ＭＳ 明朝"/>
              </w:rPr>
            </w:pPr>
          </w:p>
        </w:tc>
        <w:tc>
          <w:tcPr>
            <w:tcW w:w="645" w:type="dxa"/>
            <w:tcBorders>
              <w:bottom w:val="single" w:sz="4" w:space="0" w:color="auto"/>
            </w:tcBorders>
            <w:vAlign w:val="center"/>
          </w:tcPr>
          <w:p w14:paraId="6702EF0C" w14:textId="47FE6940" w:rsidR="00D815CE" w:rsidRPr="00571A4A" w:rsidRDefault="00D815CE" w:rsidP="00D815CE">
            <w:pPr>
              <w:pStyle w:val="TAC"/>
              <w:rPr>
                <w:ins w:id="378" w:author="Anritsu" w:date="2025-08-15T20:22:00Z" w16du:dateUtc="2025-08-15T11:22:00Z"/>
                <w:lang w:eastAsia="ja-JP"/>
              </w:rPr>
            </w:pPr>
            <w:ins w:id="379" w:author="Anritsu" w:date="2025-08-15T20:23:00Z" w16du:dateUtc="2025-08-15T11:23:00Z">
              <w:r w:rsidRPr="005A6FE6">
                <w:rPr>
                  <w:rFonts w:eastAsia="ＭＳ 明朝"/>
                </w:rPr>
                <w:t>N/A</w:t>
              </w:r>
            </w:ins>
          </w:p>
        </w:tc>
        <w:tc>
          <w:tcPr>
            <w:tcW w:w="898" w:type="dxa"/>
            <w:gridSpan w:val="2"/>
            <w:tcBorders>
              <w:bottom w:val="single" w:sz="4" w:space="0" w:color="auto"/>
            </w:tcBorders>
            <w:vAlign w:val="center"/>
          </w:tcPr>
          <w:p w14:paraId="76998FB6" w14:textId="0618951E" w:rsidR="00D815CE" w:rsidRPr="00571A4A" w:rsidRDefault="00D815CE" w:rsidP="00D815CE">
            <w:pPr>
              <w:pStyle w:val="TAC"/>
              <w:rPr>
                <w:ins w:id="380" w:author="Anritsu" w:date="2025-08-15T20:22:00Z" w16du:dateUtc="2025-08-15T11:22:00Z"/>
                <w:lang w:eastAsia="zh-CN"/>
              </w:rPr>
            </w:pPr>
            <w:ins w:id="381" w:author="Anritsu" w:date="2025-08-15T20:23:00Z" w16du:dateUtc="2025-08-15T11:23:00Z">
              <w:r w:rsidRPr="005A6FE6">
                <w:rPr>
                  <w:rFonts w:eastAsia="ＭＳ 明朝"/>
                </w:rPr>
                <w:t>QPSK</w:t>
              </w:r>
            </w:ins>
          </w:p>
        </w:tc>
        <w:tc>
          <w:tcPr>
            <w:tcW w:w="1066" w:type="dxa"/>
            <w:gridSpan w:val="3"/>
            <w:tcBorders>
              <w:bottom w:val="single" w:sz="4" w:space="0" w:color="auto"/>
            </w:tcBorders>
            <w:vAlign w:val="center"/>
          </w:tcPr>
          <w:p w14:paraId="7C2B344C" w14:textId="781D63B5" w:rsidR="00D815CE" w:rsidRPr="00571A4A" w:rsidRDefault="00D815CE" w:rsidP="00D815CE">
            <w:pPr>
              <w:pStyle w:val="TAC"/>
              <w:rPr>
                <w:ins w:id="382" w:author="Anritsu" w:date="2025-08-15T20:22:00Z" w16du:dateUtc="2025-08-15T11:22:00Z"/>
                <w:lang w:eastAsia="zh-CN"/>
              </w:rPr>
            </w:pPr>
            <w:ins w:id="383" w:author="Anritsu" w:date="2025-08-15T20:23:00Z" w16du:dateUtc="2025-08-15T11:23:00Z">
              <w:r>
                <w:rPr>
                  <w:rFonts w:eastAsia="ＭＳ 明朝"/>
                </w:rPr>
                <w:t>5</w:t>
              </w:r>
              <w:r w:rsidRPr="005A6FE6">
                <w:rPr>
                  <w:rFonts w:eastAsia="ＭＳ 明朝"/>
                </w:rPr>
                <w:t xml:space="preserve"> MHz</w:t>
              </w:r>
            </w:ins>
          </w:p>
        </w:tc>
        <w:tc>
          <w:tcPr>
            <w:tcW w:w="1665" w:type="dxa"/>
            <w:gridSpan w:val="2"/>
            <w:tcBorders>
              <w:bottom w:val="single" w:sz="4" w:space="0" w:color="auto"/>
            </w:tcBorders>
            <w:vAlign w:val="center"/>
          </w:tcPr>
          <w:p w14:paraId="20823921" w14:textId="1A86FF5B" w:rsidR="00D815CE" w:rsidRPr="00571A4A" w:rsidRDefault="00D815CE" w:rsidP="00D815CE">
            <w:pPr>
              <w:pStyle w:val="TAC"/>
              <w:rPr>
                <w:ins w:id="384" w:author="Anritsu" w:date="2025-08-15T20:22:00Z" w16du:dateUtc="2025-08-15T11:22:00Z"/>
                <w:rFonts w:eastAsia="ＭＳ 明朝"/>
              </w:rPr>
            </w:pPr>
            <w:ins w:id="385" w:author="Anritsu" w:date="2025-08-15T20:23:00Z" w16du:dateUtc="2025-08-15T11:23:00Z">
              <w:r w:rsidRPr="005A6FE6">
                <w:rPr>
                  <w:rFonts w:eastAsia="ＭＳ 明朝"/>
                </w:rPr>
                <w:t>All RBs / 0</w:t>
              </w:r>
            </w:ins>
          </w:p>
        </w:tc>
        <w:tc>
          <w:tcPr>
            <w:tcW w:w="1331" w:type="dxa"/>
            <w:gridSpan w:val="4"/>
            <w:tcBorders>
              <w:bottom w:val="single" w:sz="4" w:space="0" w:color="auto"/>
            </w:tcBorders>
            <w:vAlign w:val="center"/>
          </w:tcPr>
          <w:p w14:paraId="3ED661A8" w14:textId="47FF0F6A" w:rsidR="00D815CE" w:rsidRPr="00571A4A" w:rsidRDefault="00D815CE" w:rsidP="00D815CE">
            <w:pPr>
              <w:pStyle w:val="TAC"/>
              <w:rPr>
                <w:ins w:id="386" w:author="Anritsu" w:date="2025-08-15T20:22:00Z" w16du:dateUtc="2025-08-15T11:22:00Z"/>
                <w:rFonts w:eastAsia="ＭＳ 明朝"/>
                <w:lang w:eastAsia="ja-JP"/>
              </w:rPr>
            </w:pPr>
            <w:ins w:id="387" w:author="Anritsu" w:date="2025-08-15T20:23:00Z" w16du:dateUtc="2025-08-15T11:23:00Z">
              <w:r w:rsidRPr="000565B5">
                <w:rPr>
                  <w:rFonts w:eastAsia="ＭＳ 明朝" w:hint="eastAsia"/>
                  <w:lang w:eastAsia="ja-JP"/>
                </w:rPr>
                <w:t>DFT-s</w:t>
              </w:r>
              <w:r w:rsidRPr="000565B5">
                <w:rPr>
                  <w:rFonts w:eastAsia="ＭＳ 明朝"/>
                </w:rPr>
                <w:t>-OFDM QPSK</w:t>
              </w:r>
            </w:ins>
          </w:p>
        </w:tc>
        <w:tc>
          <w:tcPr>
            <w:tcW w:w="1253" w:type="dxa"/>
            <w:gridSpan w:val="2"/>
            <w:tcBorders>
              <w:bottom w:val="single" w:sz="4" w:space="0" w:color="auto"/>
            </w:tcBorders>
            <w:vAlign w:val="center"/>
          </w:tcPr>
          <w:p w14:paraId="416D4C7D" w14:textId="1EFF28AE" w:rsidR="00D815CE" w:rsidRPr="00571A4A" w:rsidRDefault="00D815CE" w:rsidP="00D815CE">
            <w:pPr>
              <w:pStyle w:val="TAC"/>
              <w:rPr>
                <w:ins w:id="388" w:author="Anritsu" w:date="2025-08-15T20:22:00Z" w16du:dateUtc="2025-08-15T11:22:00Z"/>
                <w:rFonts w:eastAsia="ＭＳ 明朝"/>
              </w:rPr>
            </w:pPr>
            <w:ins w:id="389" w:author="Anritsu" w:date="2025-08-15T20:23:00Z" w16du:dateUtc="2025-08-15T11:23:00Z">
              <w:r w:rsidRPr="005A6FE6">
                <w:rPr>
                  <w:rFonts w:eastAsia="ＭＳ 明朝"/>
                </w:rPr>
                <w:t>CP-OFDM QPSK</w:t>
              </w:r>
            </w:ins>
          </w:p>
        </w:tc>
        <w:tc>
          <w:tcPr>
            <w:tcW w:w="1125" w:type="dxa"/>
            <w:gridSpan w:val="3"/>
            <w:tcBorders>
              <w:bottom w:val="single" w:sz="4" w:space="0" w:color="auto"/>
            </w:tcBorders>
            <w:vAlign w:val="center"/>
          </w:tcPr>
          <w:p w14:paraId="191C24D0" w14:textId="3DC86684" w:rsidR="00D815CE" w:rsidRPr="00571A4A" w:rsidRDefault="00D815CE" w:rsidP="00D815CE">
            <w:pPr>
              <w:pStyle w:val="TAC"/>
              <w:rPr>
                <w:ins w:id="390" w:author="Anritsu" w:date="2025-08-15T20:22:00Z" w16du:dateUtc="2025-08-15T11:22:00Z"/>
                <w:lang w:eastAsia="zh-CN"/>
              </w:rPr>
            </w:pPr>
            <w:ins w:id="391" w:author="Anritsu" w:date="2025-08-15T20:23:00Z" w16du:dateUtc="2025-08-15T11:23:00Z">
              <w:r>
                <w:rPr>
                  <w:rFonts w:eastAsia="ＭＳ 明朝"/>
                </w:rPr>
                <w:t>10</w:t>
              </w:r>
              <w:r w:rsidRPr="005A6FE6">
                <w:rPr>
                  <w:rFonts w:eastAsia="ＭＳ 明朝"/>
                </w:rPr>
                <w:t xml:space="preserve"> MHz</w:t>
              </w:r>
            </w:ins>
          </w:p>
        </w:tc>
        <w:tc>
          <w:tcPr>
            <w:tcW w:w="1528" w:type="dxa"/>
            <w:tcBorders>
              <w:bottom w:val="single" w:sz="4" w:space="0" w:color="auto"/>
            </w:tcBorders>
            <w:vAlign w:val="center"/>
          </w:tcPr>
          <w:p w14:paraId="67BD0B63" w14:textId="4C119E7C" w:rsidR="00D815CE" w:rsidRPr="00571A4A" w:rsidRDefault="00D815CE" w:rsidP="00D815CE">
            <w:pPr>
              <w:pStyle w:val="TAC"/>
              <w:rPr>
                <w:ins w:id="392" w:author="Anritsu" w:date="2025-08-15T20:22:00Z" w16du:dateUtc="2025-08-15T11:22:00Z"/>
                <w:rFonts w:eastAsia="ＭＳ 明朝"/>
              </w:rPr>
            </w:pPr>
            <w:ins w:id="393" w:author="Anritsu" w:date="2025-08-15T20:23:00Z" w16du:dateUtc="2025-08-15T11:23:00Z">
              <w:r w:rsidRPr="005A6FE6">
                <w:rPr>
                  <w:rFonts w:eastAsia="ＭＳ 明朝"/>
                </w:rPr>
                <w:t>All RBs / REFSENS_ENDC_2</w:t>
              </w:r>
            </w:ins>
          </w:p>
        </w:tc>
      </w:tr>
      <w:tr w:rsidR="00D815CE" w:rsidRPr="00571A4A" w14:paraId="52DFAF6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hideMark/>
          </w:tcPr>
          <w:p w14:paraId="1C325B27" w14:textId="77777777" w:rsidR="00D815CE" w:rsidRPr="00571A4A" w:rsidRDefault="00D815CE" w:rsidP="00D815CE">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D815CE" w:rsidRPr="00571A4A" w14:paraId="37F2101B"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D815CE" w:rsidRPr="00571A4A" w:rsidRDefault="00D815CE" w:rsidP="00D815CE">
            <w:pPr>
              <w:pStyle w:val="TAC"/>
              <w:rPr>
                <w:rFonts w:eastAsia="ＭＳ 明朝"/>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EDF0FD"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77777777" w:rsidR="00D815CE" w:rsidRPr="00571A4A" w:rsidRDefault="00D815CE" w:rsidP="00D815CE">
            <w:pPr>
              <w:pStyle w:val="TAC"/>
              <w:rPr>
                <w:rFonts w:eastAsia="ＭＳ 明朝"/>
              </w:rPr>
            </w:pPr>
            <w:r w:rsidRPr="00571A4A">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D815CE" w:rsidRPr="00571A4A" w:rsidRDefault="00D815CE" w:rsidP="00D815CE">
            <w:pPr>
              <w:pStyle w:val="TAC"/>
              <w:rPr>
                <w:lang w:eastAsia="zh-TW"/>
              </w:rPr>
            </w:pPr>
          </w:p>
        </w:tc>
      </w:tr>
      <w:tr w:rsidR="00D815CE" w:rsidRPr="00571A4A" w14:paraId="6BCB0890"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5567A3F"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D815CE" w:rsidRPr="00571A4A" w:rsidRDefault="00D815CE" w:rsidP="00D815CE">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D815CE" w:rsidRPr="00571A4A" w:rsidRDefault="00D815CE" w:rsidP="00D815CE">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77777777" w:rsidR="00D815CE" w:rsidRPr="00571A4A" w:rsidRDefault="00D815CE" w:rsidP="00D815CE">
            <w:pPr>
              <w:pStyle w:val="TAC"/>
              <w:rPr>
                <w:lang w:eastAsia="zh-TW"/>
              </w:rPr>
            </w:pPr>
            <w:r w:rsidRPr="00571A4A">
              <w:rPr>
                <w:rFonts w:eastAsia="ＭＳ 明朝"/>
              </w:rPr>
              <w:t>All RBs / 0</w:t>
            </w:r>
          </w:p>
        </w:tc>
      </w:tr>
      <w:tr w:rsidR="00D815CE" w:rsidRPr="00571A4A" w14:paraId="3EFCB320"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D815CE" w:rsidRPr="00571A4A" w:rsidRDefault="00D815CE" w:rsidP="00D815CE">
            <w:pPr>
              <w:pStyle w:val="TAC"/>
              <w:rPr>
                <w:rFonts w:eastAsia="ＭＳ 明朝"/>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EDD7A2"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D815CE" w:rsidRPr="00571A4A" w:rsidRDefault="00D815CE" w:rsidP="00D815CE">
            <w:pPr>
              <w:pStyle w:val="TAC"/>
              <w:rPr>
                <w:rFonts w:eastAsia="ＭＳ 明朝"/>
              </w:rPr>
            </w:pPr>
            <w:r w:rsidRPr="00571A4A">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D815CE" w:rsidRPr="00571A4A" w:rsidRDefault="00D815CE" w:rsidP="00D815CE">
            <w:pPr>
              <w:pStyle w:val="TAC"/>
              <w:rPr>
                <w:lang w:eastAsia="zh-TW"/>
              </w:rPr>
            </w:pPr>
          </w:p>
        </w:tc>
      </w:tr>
      <w:tr w:rsidR="00D815CE" w:rsidRPr="00571A4A" w14:paraId="1A05DE55"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02BED5"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D815CE" w:rsidRPr="00571A4A" w:rsidRDefault="00D815CE" w:rsidP="00D815CE">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D815CE" w:rsidRPr="00571A4A" w:rsidRDefault="00D815CE" w:rsidP="00D815CE">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77777777" w:rsidR="00D815CE" w:rsidRPr="00571A4A" w:rsidRDefault="00D815CE" w:rsidP="00D815CE">
            <w:pPr>
              <w:pStyle w:val="TAC"/>
              <w:rPr>
                <w:lang w:eastAsia="zh-TW"/>
              </w:rPr>
            </w:pPr>
            <w:r w:rsidRPr="00571A4A">
              <w:rPr>
                <w:rFonts w:eastAsia="ＭＳ 明朝"/>
              </w:rPr>
              <w:t>All RBs / 0</w:t>
            </w:r>
          </w:p>
        </w:tc>
      </w:tr>
      <w:tr w:rsidR="00D815CE" w:rsidRPr="00571A4A" w14:paraId="2CF5E848"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D815CE" w:rsidRPr="00571A4A" w:rsidRDefault="00D815CE" w:rsidP="00D815CE">
            <w:pPr>
              <w:pStyle w:val="TAC"/>
              <w:rPr>
                <w:rFonts w:eastAsia="ＭＳ 明朝"/>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CB06FE" w14:textId="77777777" w:rsidR="00D815CE" w:rsidRPr="00571A4A" w:rsidRDefault="00D815CE" w:rsidP="00D815CE">
            <w:pPr>
              <w:pStyle w:val="TAC"/>
              <w:rPr>
                <w:rFonts w:eastAsia="ＭＳ 明朝"/>
              </w:rPr>
            </w:pPr>
            <w:r w:rsidRPr="00571A4A">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D815CE" w:rsidRPr="00571A4A" w:rsidRDefault="00D815CE" w:rsidP="00D815CE">
            <w:pPr>
              <w:pStyle w:val="TAC"/>
              <w:rPr>
                <w:rFonts w:eastAsia="ＭＳ 明朝"/>
              </w:rPr>
            </w:pPr>
            <w:r w:rsidRPr="00571A4A">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D815CE" w:rsidRPr="00571A4A" w:rsidRDefault="00D815CE" w:rsidP="00D815CE">
            <w:pPr>
              <w:pStyle w:val="TAC"/>
              <w:rPr>
                <w:lang w:eastAsia="zh-TW"/>
              </w:rPr>
            </w:pPr>
          </w:p>
        </w:tc>
      </w:tr>
      <w:tr w:rsidR="00D815CE" w:rsidRPr="00571A4A" w14:paraId="36A41E46"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D815CE" w:rsidRPr="00571A4A" w:rsidRDefault="00D815CE" w:rsidP="00D815CE">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199FD9"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D815CE" w:rsidRPr="00571A4A" w:rsidRDefault="00D815CE" w:rsidP="00D815CE">
            <w:pPr>
              <w:pStyle w:val="TAC"/>
              <w:rPr>
                <w:rFonts w:eastAsia="ＭＳ 明朝"/>
              </w:rPr>
            </w:pPr>
            <w:r w:rsidRPr="00571A4A">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77777777" w:rsidR="00D815CE" w:rsidRPr="00571A4A" w:rsidRDefault="00D815CE" w:rsidP="00D815CE">
            <w:pPr>
              <w:pStyle w:val="TAC"/>
              <w:rPr>
                <w:lang w:eastAsia="zh-TW"/>
              </w:rPr>
            </w:pPr>
            <w:r w:rsidRPr="00571A4A">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D815CE" w:rsidRPr="00571A4A" w:rsidRDefault="00D815CE" w:rsidP="00D815CE">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D815CE" w:rsidRPr="00571A4A" w:rsidRDefault="00D815CE" w:rsidP="00D815CE">
            <w:pPr>
              <w:pStyle w:val="TAC"/>
              <w:rPr>
                <w:rFonts w:eastAsia="ＭＳ 明朝"/>
              </w:rPr>
            </w:pPr>
            <w:r w:rsidRPr="00571A4A">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D815CE" w:rsidRPr="00571A4A" w:rsidRDefault="00D815CE" w:rsidP="00D815CE">
            <w:pPr>
              <w:pStyle w:val="TAC"/>
              <w:rPr>
                <w:lang w:eastAsia="zh-TW"/>
              </w:rPr>
            </w:pPr>
            <w:r w:rsidRPr="00571A4A">
              <w:rPr>
                <w:rFonts w:eastAsia="ＭＳ 明朝"/>
              </w:rPr>
              <w:t>All RBs / REFSENS_ENDC_4</w:t>
            </w:r>
          </w:p>
        </w:tc>
      </w:tr>
      <w:tr w:rsidR="00D815CE" w:rsidRPr="00571A4A" w14:paraId="710EEC51" w14:textId="77777777" w:rsidTr="00C53957">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D815CE" w:rsidRPr="00571A4A" w:rsidRDefault="00D815CE" w:rsidP="00D815CE">
            <w:pPr>
              <w:pStyle w:val="TAC"/>
              <w:rPr>
                <w:rFonts w:eastAsia="ＭＳ 明朝"/>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D815CE" w:rsidRPr="00571A4A" w:rsidRDefault="00D815CE" w:rsidP="00D815CE">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257F83" w14:textId="77777777" w:rsidR="00D815CE" w:rsidRPr="00571A4A" w:rsidRDefault="00D815CE" w:rsidP="00D815CE">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D815CE" w:rsidRPr="00571A4A" w:rsidRDefault="00D815CE" w:rsidP="00D815CE">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D815CE" w:rsidRPr="00571A4A" w:rsidRDefault="00D815CE" w:rsidP="00D815CE">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D815CE" w:rsidRPr="00571A4A" w:rsidRDefault="00D815CE" w:rsidP="00D815CE">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77777777" w:rsidR="00D815CE" w:rsidRPr="00571A4A" w:rsidRDefault="00D815CE" w:rsidP="00D815CE">
            <w:pPr>
              <w:pStyle w:val="TAC"/>
              <w:rPr>
                <w:rFonts w:eastAsia="ＭＳ 明朝"/>
              </w:rPr>
            </w:pPr>
            <w:r w:rsidRPr="00571A4A">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D815CE" w:rsidRPr="00571A4A" w:rsidRDefault="00D815CE" w:rsidP="00D815CE">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D815CE" w:rsidRPr="00571A4A" w:rsidRDefault="00D815CE" w:rsidP="00D815CE">
            <w:pPr>
              <w:pStyle w:val="TAC"/>
              <w:rPr>
                <w:lang w:eastAsia="zh-TW"/>
              </w:rPr>
            </w:pPr>
          </w:p>
        </w:tc>
      </w:tr>
      <w:tr w:rsidR="00D815CE" w:rsidRPr="00571A4A" w14:paraId="275DAEDD" w14:textId="77777777" w:rsidTr="00C53957">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D815CE" w:rsidRPr="00571A4A" w:rsidRDefault="00D815CE" w:rsidP="00D815CE">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D815CE" w:rsidRPr="00571A4A" w:rsidRDefault="00D815CE" w:rsidP="00D815CE">
            <w:pPr>
              <w:pStyle w:val="TAC"/>
              <w:rPr>
                <w:rFonts w:eastAsia="ＭＳ 明朝"/>
              </w:rPr>
            </w:pPr>
            <w:r w:rsidRPr="00571A4A">
              <w:rPr>
                <w:rFonts w:eastAsia="ＭＳ 明朝"/>
              </w:rPr>
              <w:t>N/A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FA78224" w14:textId="77777777" w:rsidR="00D815CE" w:rsidRPr="00571A4A" w:rsidRDefault="00D815CE" w:rsidP="00D815CE">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77777777" w:rsidR="00D815CE" w:rsidRPr="00571A4A" w:rsidRDefault="00D815CE" w:rsidP="00D815CE">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77777777" w:rsidR="00D815CE" w:rsidRPr="00571A4A" w:rsidRDefault="00D815CE" w:rsidP="00D815CE">
            <w:pPr>
              <w:pStyle w:val="TAC"/>
              <w:rPr>
                <w:lang w:eastAsia="zh-TW"/>
              </w:rPr>
            </w:pPr>
            <w:r w:rsidRPr="00571A4A">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D815CE" w:rsidRPr="00571A4A" w:rsidRDefault="00D815CE" w:rsidP="00D815CE">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D815CE" w:rsidRPr="00571A4A" w:rsidRDefault="00D815CE" w:rsidP="00D815CE">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7777777" w:rsidR="00D815CE" w:rsidRPr="00571A4A" w:rsidRDefault="00D815CE" w:rsidP="00D815CE">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D815CE" w:rsidRPr="00571A4A" w:rsidRDefault="00D815CE" w:rsidP="00D815CE">
            <w:pPr>
              <w:pStyle w:val="TAC"/>
              <w:rPr>
                <w:lang w:eastAsia="zh-TW"/>
              </w:rPr>
            </w:pPr>
            <w:r w:rsidRPr="00571A4A">
              <w:rPr>
                <w:rFonts w:eastAsia="ＭＳ 明朝"/>
              </w:rPr>
              <w:t>All RBs / REFSENS_ENDC_2</w:t>
            </w:r>
          </w:p>
        </w:tc>
      </w:tr>
      <w:tr w:rsidR="00D815CE" w:rsidRPr="00571A4A" w14:paraId="2FB56906" w14:textId="77777777" w:rsidTr="00C53957">
        <w:tc>
          <w:tcPr>
            <w:tcW w:w="10148" w:type="dxa"/>
            <w:gridSpan w:val="19"/>
            <w:tcBorders>
              <w:top w:val="single" w:sz="4" w:space="0" w:color="auto"/>
              <w:left w:val="single" w:sz="4" w:space="0" w:color="auto"/>
              <w:bottom w:val="single" w:sz="4" w:space="0" w:color="auto"/>
              <w:right w:val="single" w:sz="4" w:space="0" w:color="auto"/>
            </w:tcBorders>
            <w:vAlign w:val="center"/>
          </w:tcPr>
          <w:p w14:paraId="500A2189" w14:textId="597C203F" w:rsidR="00D815CE" w:rsidRPr="00F709DF" w:rsidRDefault="00F709DF" w:rsidP="00D815CE">
            <w:pPr>
              <w:pStyle w:val="TAC"/>
              <w:rPr>
                <w:rFonts w:eastAsia="ＭＳ 明朝"/>
                <w:b/>
                <w:bCs/>
              </w:rPr>
            </w:pPr>
            <w:r w:rsidRPr="00F709DF">
              <w:rPr>
                <w:rFonts w:hint="eastAsia"/>
                <w:b/>
                <w:bCs/>
                <w:noProof/>
                <w:color w:val="FF0000"/>
                <w:lang w:eastAsia="ja-JP"/>
              </w:rPr>
              <w:t>&lt;&lt;Uncha</w:t>
            </w:r>
            <w:r w:rsidRPr="00F709DF">
              <w:rPr>
                <w:b/>
                <w:bCs/>
                <w:noProof/>
                <w:color w:val="FF0000"/>
                <w:lang w:eastAsia="ja-JP"/>
              </w:rPr>
              <w:t>n</w:t>
            </w:r>
            <w:r w:rsidRPr="00F709DF">
              <w:rPr>
                <w:rFonts w:hint="eastAsia"/>
                <w:b/>
                <w:bCs/>
                <w:noProof/>
                <w:color w:val="FF0000"/>
                <w:lang w:eastAsia="ja-JP"/>
              </w:rPr>
              <w:t>ged rows skipped&gt;&gt;</w:t>
            </w:r>
          </w:p>
        </w:tc>
      </w:tr>
    </w:tbl>
    <w:p w14:paraId="5BC7400A" w14:textId="77777777" w:rsidR="00C3781A" w:rsidRPr="00571A4A" w:rsidRDefault="00C3781A" w:rsidP="00C3781A"/>
    <w:p w14:paraId="05F09F05" w14:textId="77777777" w:rsidR="00C3781A" w:rsidRPr="00571A4A" w:rsidRDefault="00C3781A" w:rsidP="00C3781A">
      <w:pPr>
        <w:pStyle w:val="B10"/>
      </w:pPr>
      <w:r w:rsidRPr="00571A4A">
        <w:t>1.</w:t>
      </w:r>
      <w:r w:rsidRPr="00571A4A">
        <w:tab/>
        <w:t xml:space="preserve">Connect the SS to the UE antenna connectors as shown in TS 38.508-1 [6] Annex A, Figure A.3.1.1.1 for TE diagram and clause A.3.2 for UE diagram. </w:t>
      </w:r>
    </w:p>
    <w:p w14:paraId="7B113F0E" w14:textId="77777777" w:rsidR="00C3781A" w:rsidRPr="00571A4A" w:rsidRDefault="00C3781A" w:rsidP="00C3781A">
      <w:pPr>
        <w:pStyle w:val="B10"/>
      </w:pPr>
      <w:r w:rsidRPr="00571A4A">
        <w:t>2.</w:t>
      </w:r>
      <w:r w:rsidRPr="00571A4A">
        <w:tab/>
        <w:t xml:space="preserve">The parameter settings for NR cell are set up according to TS 38.508-1 [6] clause 4.4.3. </w:t>
      </w:r>
    </w:p>
    <w:p w14:paraId="5FACFDC9" w14:textId="77777777" w:rsidR="00C3781A" w:rsidRPr="00571A4A" w:rsidRDefault="00C3781A" w:rsidP="00C3781A">
      <w:pPr>
        <w:pStyle w:val="B10"/>
      </w:pPr>
      <w:r w:rsidRPr="00571A4A">
        <w:t>3.</w:t>
      </w:r>
      <w:r w:rsidRPr="00571A4A">
        <w:tab/>
        <w:t>The parameter settings for E-UTRA cell are set up according to TS 36.508 [11] clause 4.4.3.</w:t>
      </w:r>
    </w:p>
    <w:p w14:paraId="0A90F20C" w14:textId="77777777" w:rsidR="00C3781A" w:rsidRPr="00571A4A" w:rsidRDefault="00C3781A" w:rsidP="00C3781A">
      <w:pPr>
        <w:pStyle w:val="B10"/>
      </w:pPr>
      <w:r w:rsidRPr="00571A4A">
        <w:t>4.</w:t>
      </w:r>
      <w:r w:rsidRPr="00571A4A">
        <w:tab/>
        <w:t xml:space="preserve">NR downlink signals are initially set up according to Annex C.0, C.1, C.2, C.3.1, and uplink signals according to Annex G.0, G.1, G.2, and G.3.1 of TS 38.521-1 [8]. </w:t>
      </w:r>
    </w:p>
    <w:p w14:paraId="75A26AA8" w14:textId="77777777" w:rsidR="00C3781A" w:rsidRPr="00571A4A" w:rsidRDefault="00C3781A" w:rsidP="00C3781A">
      <w:pPr>
        <w:pStyle w:val="B10"/>
      </w:pPr>
      <w:r w:rsidRPr="00571A4A">
        <w:t>5.</w:t>
      </w:r>
      <w:r w:rsidRPr="00571A4A">
        <w:tab/>
        <w:t>E-UTRA downlink signals are initially set up according to Annex C.0, C.1 and C.3.0, and uplink signals according to Annex H.1 and H.3.0 of TS 36.521-1 [10].</w:t>
      </w:r>
    </w:p>
    <w:p w14:paraId="72E2A6FD" w14:textId="77777777" w:rsidR="00C3781A" w:rsidRPr="00571A4A" w:rsidRDefault="00C3781A" w:rsidP="00C3781A">
      <w:pPr>
        <w:pStyle w:val="B10"/>
      </w:pPr>
      <w:r w:rsidRPr="00571A4A">
        <w:t>6.</w:t>
      </w:r>
      <w:r w:rsidRPr="00571A4A">
        <w:tab/>
        <w:t>The DL and UL Reference Measurement channels are set according to Tables 7.3B.2.3.4.2.1-0 to 7.3B.2.3.4.2.1-6 for E-UTRA CG and NR CG.</w:t>
      </w:r>
    </w:p>
    <w:p w14:paraId="7C2D30C4" w14:textId="77777777" w:rsidR="00C3781A" w:rsidRPr="00571A4A" w:rsidRDefault="00C3781A" w:rsidP="00C3781A">
      <w:pPr>
        <w:pStyle w:val="B10"/>
      </w:pPr>
      <w:r w:rsidRPr="00571A4A">
        <w:t>7.</w:t>
      </w:r>
      <w:r w:rsidRPr="00571A4A">
        <w:tab/>
        <w:t>NR propagation conditions are set according to Annex B.0 of TS 38.521-1 [8]. E-UTRA propagation conditions are set according to Annex B.0 of TS 36.521-1 [10].</w:t>
      </w:r>
    </w:p>
    <w:p w14:paraId="6CB4CEF4" w14:textId="77777777" w:rsidR="00C3781A" w:rsidRPr="00571A4A" w:rsidRDefault="00C3781A" w:rsidP="00C3781A">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6F745B4D" w14:textId="77777777" w:rsidR="00C3781A" w:rsidRPr="00571A4A" w:rsidRDefault="00C3781A" w:rsidP="00C3781A">
      <w:pPr>
        <w:pStyle w:val="B10"/>
      </w:pPr>
      <w:r w:rsidRPr="00571A4A">
        <w:lastRenderedPageBreak/>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394" w:name="OLE_LINK52"/>
      <w:bookmarkStart w:id="395" w:name="OLE_LINK53"/>
      <w:r w:rsidRPr="00571A4A">
        <w:t>7.3B.2.3.4.2.1-0</w:t>
      </w:r>
      <w:bookmarkEnd w:id="394"/>
      <w:bookmarkEnd w:id="395"/>
      <w:r w:rsidRPr="00571A4A">
        <w:t>.</w:t>
      </w:r>
    </w:p>
    <w:p w14:paraId="5DDF9221" w14:textId="77777777" w:rsidR="00C3781A" w:rsidRPr="00571A4A" w:rsidRDefault="00C3781A" w:rsidP="00C3781A">
      <w:pPr>
        <w:pStyle w:val="H6"/>
      </w:pPr>
      <w:bookmarkStart w:id="396" w:name="_CR7_3B_2_3_4_2_2"/>
      <w:r w:rsidRPr="00571A4A">
        <w:t>7.3B.2.3.4.2.2</w:t>
      </w:r>
      <w:r w:rsidRPr="00571A4A">
        <w:tab/>
        <w:t>Test procedure</w:t>
      </w:r>
    </w:p>
    <w:bookmarkEnd w:id="396"/>
    <w:p w14:paraId="64F5F140" w14:textId="77777777" w:rsidR="00C3781A" w:rsidRPr="00571A4A" w:rsidRDefault="00C3781A" w:rsidP="00C3781A">
      <w:r w:rsidRPr="00571A4A">
        <w:t>For test points in Table 7.3B.2.3.4.2.1-0:</w:t>
      </w:r>
    </w:p>
    <w:p w14:paraId="4A35085B" w14:textId="77777777" w:rsidR="00C3781A" w:rsidRPr="00571A4A" w:rsidRDefault="00C3781A" w:rsidP="00C3781A">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6F8E584F" w14:textId="77777777" w:rsidR="00C3781A" w:rsidRPr="00571A4A" w:rsidRDefault="00C3781A" w:rsidP="00C3781A">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571A4A" w:rsidRDefault="00C3781A" w:rsidP="00C3781A">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571A4A" w:rsidRDefault="00C3781A" w:rsidP="00C3781A">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0A4C01C6" w14:textId="77777777" w:rsidR="00C3781A" w:rsidRPr="00571A4A" w:rsidRDefault="00C3781A" w:rsidP="00C3781A">
      <w:r w:rsidRPr="00571A4A">
        <w:t>For test points in Table 7.3B.2.3.4.2.1-6:</w:t>
      </w:r>
    </w:p>
    <w:p w14:paraId="20ECB66A" w14:textId="77777777" w:rsidR="00C3781A" w:rsidRPr="00571A4A" w:rsidRDefault="00C3781A" w:rsidP="00C3781A">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571A4A" w:rsidRDefault="00C3781A" w:rsidP="00C3781A">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571A4A" w:rsidRDefault="00C3781A" w:rsidP="00C3781A">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571A4A" w:rsidRDefault="00C3781A" w:rsidP="00C3781A">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571A4A" w:rsidRDefault="00C3781A" w:rsidP="00C3781A">
      <w:pPr>
        <w:pStyle w:val="H6"/>
      </w:pPr>
      <w:bookmarkStart w:id="397" w:name="_CR7_3B_2_3_4_2_3"/>
      <w:r w:rsidRPr="00571A4A">
        <w:t>7.3B.2.3.4.2.3</w:t>
      </w:r>
      <w:r w:rsidRPr="00571A4A">
        <w:tab/>
        <w:t>Message contents</w:t>
      </w:r>
    </w:p>
    <w:bookmarkEnd w:id="397"/>
    <w:p w14:paraId="099DD8C6" w14:textId="77777777" w:rsidR="00C3781A" w:rsidRPr="00571A4A" w:rsidRDefault="00C3781A" w:rsidP="00C3781A">
      <w:r w:rsidRPr="00571A4A">
        <w:t>Message contents are according to TS 38.508-1 [6] clause 4.6 Table 4.6.3-118 with condition TRANSFORM_PRECODER_ENABLED for NR band.</w:t>
      </w:r>
    </w:p>
    <w:p w14:paraId="0791E20D" w14:textId="77777777" w:rsidR="00C3781A" w:rsidRPr="00571A4A" w:rsidRDefault="00C3781A" w:rsidP="00C3781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0299B018" w14:textId="77777777" w:rsidR="00C3781A" w:rsidRPr="00571A4A" w:rsidRDefault="00C3781A" w:rsidP="00C3781A">
      <w:r w:rsidRPr="00571A4A">
        <w:t>For test points in Table 7.3B.2.3.4.2.1-6, the following message exception applies:</w:t>
      </w:r>
    </w:p>
    <w:p w14:paraId="5D053201" w14:textId="77777777" w:rsidR="00C3781A" w:rsidRPr="00571A4A" w:rsidRDefault="00C3781A" w:rsidP="00C3781A">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571A4A"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571A4A" w:rsidRDefault="00C3781A" w:rsidP="00FA3A21">
            <w:pPr>
              <w:pStyle w:val="TAL"/>
            </w:pPr>
            <w:r w:rsidRPr="00571A4A">
              <w:t>Derivation Path: TS 36.508 [11], Table 4.6.1-8</w:t>
            </w:r>
          </w:p>
        </w:tc>
      </w:tr>
      <w:tr w:rsidR="00C3781A" w:rsidRPr="00571A4A"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571A4A" w:rsidRDefault="00C3781A" w:rsidP="00FA3A21">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571A4A" w:rsidRDefault="00C3781A" w:rsidP="00FA3A21">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571A4A" w:rsidRDefault="00C3781A" w:rsidP="00FA3A21">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571A4A" w:rsidRDefault="00C3781A" w:rsidP="00FA3A21">
            <w:pPr>
              <w:pStyle w:val="TAH"/>
            </w:pPr>
            <w:r w:rsidRPr="00571A4A">
              <w:t>Condition</w:t>
            </w:r>
          </w:p>
        </w:tc>
      </w:tr>
      <w:tr w:rsidR="00C3781A" w:rsidRPr="00571A4A"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571A4A" w:rsidRDefault="00C3781A" w:rsidP="00FA3A21">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571A4A" w:rsidRDefault="00C3781A" w:rsidP="00FA3A21">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571A4A" w:rsidRDefault="00C3781A" w:rsidP="00FA3A21">
            <w:pPr>
              <w:pStyle w:val="TAL"/>
            </w:pPr>
            <w:r w:rsidRPr="00571A4A">
              <w:t>Power Class 2 UE</w:t>
            </w:r>
          </w:p>
        </w:tc>
      </w:tr>
      <w:tr w:rsidR="00C3781A" w:rsidRPr="00571A4A"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571A4A"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571A4A" w:rsidRDefault="00C3781A" w:rsidP="00FA3A21">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571A4A" w:rsidRDefault="00C3781A" w:rsidP="00FA3A21">
            <w:pPr>
              <w:pStyle w:val="TAL"/>
            </w:pPr>
            <w:r w:rsidRPr="00571A4A">
              <w:t>Power Class 3 UE</w:t>
            </w:r>
          </w:p>
        </w:tc>
      </w:tr>
    </w:tbl>
    <w:p w14:paraId="71EE922E" w14:textId="77777777" w:rsidR="00C3781A" w:rsidRPr="00571A4A" w:rsidRDefault="00C3781A" w:rsidP="00C3781A"/>
    <w:p w14:paraId="686AE70B" w14:textId="77777777" w:rsidR="00C3781A" w:rsidRPr="00571A4A" w:rsidRDefault="00C3781A" w:rsidP="00C3781A">
      <w:pPr>
        <w:pStyle w:val="TH"/>
      </w:pPr>
      <w:r w:rsidRPr="00571A4A">
        <w:lastRenderedPageBreak/>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571A4A" w14:paraId="5BE735D2" w14:textId="77777777" w:rsidTr="00FA3A21">
        <w:tc>
          <w:tcPr>
            <w:tcW w:w="9635" w:type="dxa"/>
            <w:gridSpan w:val="4"/>
          </w:tcPr>
          <w:p w14:paraId="682E8668" w14:textId="77777777" w:rsidR="00C3781A" w:rsidRPr="00571A4A" w:rsidRDefault="00C3781A" w:rsidP="00FA3A21">
            <w:pPr>
              <w:pStyle w:val="TAL"/>
            </w:pPr>
            <w:r w:rsidRPr="00571A4A">
              <w:t xml:space="preserve">Derivation Path: TS 38.508-1 [6] Table 4.6.3-106 </w:t>
            </w:r>
          </w:p>
        </w:tc>
      </w:tr>
      <w:tr w:rsidR="00C3781A" w:rsidRPr="00571A4A" w14:paraId="062E6FDC" w14:textId="77777777" w:rsidTr="00FA3A21">
        <w:tc>
          <w:tcPr>
            <w:tcW w:w="3348" w:type="dxa"/>
          </w:tcPr>
          <w:p w14:paraId="5008A4A9" w14:textId="77777777" w:rsidR="00C3781A" w:rsidRPr="00571A4A" w:rsidRDefault="00C3781A" w:rsidP="00FA3A21">
            <w:pPr>
              <w:pStyle w:val="TAH"/>
            </w:pPr>
            <w:r w:rsidRPr="00571A4A">
              <w:t>Information Element</w:t>
            </w:r>
          </w:p>
        </w:tc>
        <w:tc>
          <w:tcPr>
            <w:tcW w:w="1530" w:type="dxa"/>
          </w:tcPr>
          <w:p w14:paraId="76A1CC65" w14:textId="77777777" w:rsidR="00C3781A" w:rsidRPr="00571A4A" w:rsidRDefault="00C3781A" w:rsidP="00FA3A21">
            <w:pPr>
              <w:pStyle w:val="TAH"/>
            </w:pPr>
            <w:r w:rsidRPr="00571A4A">
              <w:t>Value/remark</w:t>
            </w:r>
          </w:p>
        </w:tc>
        <w:tc>
          <w:tcPr>
            <w:tcW w:w="1170" w:type="dxa"/>
          </w:tcPr>
          <w:p w14:paraId="382B3933" w14:textId="77777777" w:rsidR="00C3781A" w:rsidRPr="00571A4A" w:rsidRDefault="00C3781A" w:rsidP="00FA3A21">
            <w:pPr>
              <w:pStyle w:val="TAH"/>
            </w:pPr>
            <w:r w:rsidRPr="00571A4A">
              <w:t>Comment</w:t>
            </w:r>
          </w:p>
        </w:tc>
        <w:tc>
          <w:tcPr>
            <w:tcW w:w="3587" w:type="dxa"/>
          </w:tcPr>
          <w:p w14:paraId="6D3E32C4" w14:textId="77777777" w:rsidR="00C3781A" w:rsidRPr="00571A4A" w:rsidRDefault="00C3781A" w:rsidP="00FA3A21">
            <w:pPr>
              <w:pStyle w:val="TAH"/>
            </w:pPr>
            <w:r w:rsidRPr="00571A4A">
              <w:t>Condition</w:t>
            </w:r>
          </w:p>
        </w:tc>
      </w:tr>
      <w:tr w:rsidR="00C3781A" w:rsidRPr="00571A4A" w14:paraId="2D1419EE" w14:textId="77777777" w:rsidTr="00FA3A21">
        <w:tc>
          <w:tcPr>
            <w:tcW w:w="3348" w:type="dxa"/>
            <w:vMerge w:val="restart"/>
            <w:vAlign w:val="center"/>
          </w:tcPr>
          <w:p w14:paraId="3E85F8B4" w14:textId="77777777" w:rsidR="00C3781A" w:rsidRPr="00571A4A" w:rsidRDefault="00C3781A" w:rsidP="00FA3A21">
            <w:pPr>
              <w:pStyle w:val="TAL"/>
            </w:pPr>
            <w:r w:rsidRPr="00571A4A">
              <w:t>p-NR-FR1</w:t>
            </w:r>
          </w:p>
        </w:tc>
        <w:tc>
          <w:tcPr>
            <w:tcW w:w="1530" w:type="dxa"/>
            <w:vAlign w:val="center"/>
          </w:tcPr>
          <w:p w14:paraId="34A2EA8E" w14:textId="77777777" w:rsidR="00C3781A" w:rsidRPr="00571A4A" w:rsidRDefault="00C3781A" w:rsidP="00FA3A21">
            <w:pPr>
              <w:pStyle w:val="TAL"/>
              <w:jc w:val="center"/>
            </w:pPr>
            <w:r w:rsidRPr="00571A4A">
              <w:t>23</w:t>
            </w:r>
          </w:p>
        </w:tc>
        <w:tc>
          <w:tcPr>
            <w:tcW w:w="1170" w:type="dxa"/>
            <w:vAlign w:val="center"/>
          </w:tcPr>
          <w:p w14:paraId="690D2944" w14:textId="77777777" w:rsidR="00C3781A" w:rsidRPr="00571A4A" w:rsidRDefault="00C3781A" w:rsidP="00FA3A21">
            <w:pPr>
              <w:pStyle w:val="TAC"/>
            </w:pPr>
          </w:p>
        </w:tc>
        <w:tc>
          <w:tcPr>
            <w:tcW w:w="3587" w:type="dxa"/>
            <w:vAlign w:val="center"/>
          </w:tcPr>
          <w:p w14:paraId="38F5142F" w14:textId="77777777" w:rsidR="00C3781A" w:rsidRPr="00571A4A" w:rsidRDefault="00C3781A" w:rsidP="00FA3A21">
            <w:pPr>
              <w:pStyle w:val="TAL"/>
            </w:pPr>
            <w:r w:rsidRPr="00571A4A">
              <w:t>Power Class 2 UE</w:t>
            </w:r>
          </w:p>
        </w:tc>
      </w:tr>
      <w:tr w:rsidR="00C3781A" w:rsidRPr="00571A4A" w14:paraId="7E7FD23D" w14:textId="77777777" w:rsidTr="00FA3A21">
        <w:tc>
          <w:tcPr>
            <w:tcW w:w="3348" w:type="dxa"/>
            <w:vMerge/>
          </w:tcPr>
          <w:p w14:paraId="7733848B" w14:textId="77777777" w:rsidR="00C3781A" w:rsidRPr="00571A4A" w:rsidRDefault="00C3781A" w:rsidP="00FA3A21">
            <w:pPr>
              <w:pStyle w:val="TAL"/>
            </w:pPr>
          </w:p>
        </w:tc>
        <w:tc>
          <w:tcPr>
            <w:tcW w:w="1530" w:type="dxa"/>
            <w:vAlign w:val="center"/>
          </w:tcPr>
          <w:p w14:paraId="0E70B479" w14:textId="77777777" w:rsidR="00C3781A" w:rsidRPr="00571A4A" w:rsidRDefault="00C3781A" w:rsidP="00FA3A21">
            <w:pPr>
              <w:pStyle w:val="TAL"/>
              <w:jc w:val="center"/>
            </w:pPr>
            <w:r w:rsidRPr="00571A4A">
              <w:t>20</w:t>
            </w:r>
          </w:p>
        </w:tc>
        <w:tc>
          <w:tcPr>
            <w:tcW w:w="1170" w:type="dxa"/>
            <w:vAlign w:val="center"/>
          </w:tcPr>
          <w:p w14:paraId="14C82FB2" w14:textId="77777777" w:rsidR="00C3781A" w:rsidRPr="00571A4A" w:rsidRDefault="00C3781A" w:rsidP="00FA3A21">
            <w:pPr>
              <w:pStyle w:val="TAC"/>
            </w:pPr>
          </w:p>
        </w:tc>
        <w:tc>
          <w:tcPr>
            <w:tcW w:w="3587" w:type="dxa"/>
            <w:vAlign w:val="center"/>
          </w:tcPr>
          <w:p w14:paraId="5EDA79CF" w14:textId="77777777" w:rsidR="00C3781A" w:rsidRPr="00571A4A" w:rsidRDefault="00C3781A" w:rsidP="00FA3A21">
            <w:pPr>
              <w:pStyle w:val="TAL"/>
            </w:pPr>
            <w:r w:rsidRPr="00571A4A">
              <w:t>Power Class 3 UE</w:t>
            </w:r>
          </w:p>
        </w:tc>
      </w:tr>
    </w:tbl>
    <w:p w14:paraId="08B1586A" w14:textId="77777777" w:rsidR="00C3781A" w:rsidRPr="00571A4A" w:rsidRDefault="00C3781A" w:rsidP="00C3781A"/>
    <w:p w14:paraId="16997D81" w14:textId="77777777" w:rsidR="00C3781A" w:rsidRPr="00571A4A" w:rsidRDefault="00C3781A" w:rsidP="00C3781A">
      <w:pPr>
        <w:pStyle w:val="H6"/>
      </w:pPr>
      <w:bookmarkStart w:id="398" w:name="_CR7_3B_2_3_5"/>
      <w:r w:rsidRPr="00571A4A">
        <w:t>7.3B.2.3.5</w:t>
      </w:r>
      <w:r w:rsidRPr="00571A4A">
        <w:tab/>
        <w:t>Test requirement</w:t>
      </w:r>
    </w:p>
    <w:bookmarkEnd w:id="398"/>
    <w:p w14:paraId="19706AAC" w14:textId="77777777" w:rsidR="00C3781A" w:rsidRPr="00571A4A" w:rsidRDefault="00C3781A" w:rsidP="00C3781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571A4A" w:rsidRDefault="00C3781A" w:rsidP="00C3781A">
      <w:r w:rsidRPr="00571A4A">
        <w:t>For test points with NOTE 8, 9 or 11 in Table</w:t>
      </w:r>
      <w:bookmarkStart w:id="399" w:name="OLE_LINK83"/>
      <w:bookmarkStart w:id="400" w:name="OLE_LINK84"/>
      <w:r w:rsidRPr="00571A4A">
        <w:t xml:space="preserve"> 7.3B.2.3.4.2.1-6</w:t>
      </w:r>
      <w:bookmarkEnd w:id="399"/>
      <w:bookmarkEnd w:id="400"/>
      <w:r w:rsidRPr="00571A4A">
        <w:t xml:space="preserve">, reference sensitivity test requirements are specified in </w:t>
      </w:r>
      <w:bookmarkStart w:id="401" w:name="OLE_LINK81"/>
      <w:bookmarkStart w:id="402" w:name="OLE_LINK82"/>
      <w:r w:rsidRPr="00571A4A">
        <w:t>Table 7.3.2.5-1 in TS 38.521-1 [8]</w:t>
      </w:r>
      <w:bookmarkEnd w:id="401"/>
      <w:bookmarkEnd w:id="402"/>
      <w:r w:rsidRPr="00571A4A">
        <w:t xml:space="preserve"> for the NR CC, and Table 7.3.5-1 in TS 36.521-1 [10] for E-UTRA CC.</w:t>
      </w:r>
    </w:p>
    <w:p w14:paraId="3F38F4EA" w14:textId="77777777" w:rsidR="00C3781A" w:rsidRPr="00571A4A" w:rsidRDefault="00C3781A" w:rsidP="00C3781A">
      <w:r w:rsidRPr="00571A4A">
        <w:t>Reference sensitivity test requirements for test points in Table 7.3B.2.3.4.2.1-0 are specified in Table 7.3.2.5-1 in TS 38.521-1 [8].</w:t>
      </w:r>
    </w:p>
    <w:p w14:paraId="07188842" w14:textId="77777777" w:rsidR="00C3781A" w:rsidRPr="00571A4A" w:rsidRDefault="00C3781A" w:rsidP="00C3781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32FF7E2" w14:textId="77777777" w:rsidR="00C3781A" w:rsidRPr="00571A4A" w:rsidRDefault="00C3781A" w:rsidP="00C3781A">
      <w:pPr>
        <w:pStyle w:val="TH"/>
      </w:pPr>
      <w:r w:rsidRPr="00571A4A">
        <w:lastRenderedPageBreak/>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571A4A" w14:paraId="30D204E4" w14:textId="77777777" w:rsidTr="004D41A0">
        <w:tc>
          <w:tcPr>
            <w:tcW w:w="1898" w:type="dxa"/>
            <w:tcBorders>
              <w:top w:val="single" w:sz="4" w:space="0" w:color="auto"/>
              <w:bottom w:val="single" w:sz="4" w:space="0" w:color="auto"/>
            </w:tcBorders>
          </w:tcPr>
          <w:p w14:paraId="724583DF" w14:textId="77777777" w:rsidR="00C3781A" w:rsidRPr="00571A4A" w:rsidRDefault="00C3781A" w:rsidP="00FA3A21">
            <w:pPr>
              <w:pStyle w:val="TAH"/>
            </w:pPr>
            <w:r w:rsidRPr="00571A4A">
              <w:rPr>
                <w:lang w:eastAsia="zh-CN"/>
              </w:rPr>
              <w:lastRenderedPageBreak/>
              <w:t>EN-DC configuration</w:t>
            </w:r>
          </w:p>
        </w:tc>
        <w:tc>
          <w:tcPr>
            <w:tcW w:w="752" w:type="dxa"/>
            <w:tcBorders>
              <w:top w:val="single" w:sz="4" w:space="0" w:color="auto"/>
              <w:bottom w:val="single" w:sz="4" w:space="0" w:color="auto"/>
            </w:tcBorders>
          </w:tcPr>
          <w:p w14:paraId="6FE0FBFE" w14:textId="77777777" w:rsidR="00C3781A" w:rsidRPr="00571A4A" w:rsidRDefault="00C3781A" w:rsidP="00FA3A21">
            <w:pPr>
              <w:pStyle w:val="TAH"/>
            </w:pPr>
            <w:r w:rsidRPr="00571A4A">
              <w:rPr>
                <w:lang w:eastAsia="zh-CN"/>
              </w:rPr>
              <w:t>Test ID</w:t>
            </w:r>
          </w:p>
        </w:tc>
        <w:tc>
          <w:tcPr>
            <w:tcW w:w="702" w:type="dxa"/>
            <w:tcBorders>
              <w:top w:val="single" w:sz="4" w:space="0" w:color="auto"/>
            </w:tcBorders>
          </w:tcPr>
          <w:p w14:paraId="25303463" w14:textId="77777777" w:rsidR="00C3781A" w:rsidRPr="00571A4A" w:rsidRDefault="00C3781A" w:rsidP="00FA3A21">
            <w:pPr>
              <w:pStyle w:val="TAH"/>
            </w:pPr>
            <w:r w:rsidRPr="00571A4A">
              <w:rPr>
                <w:lang w:eastAsia="zh-CN"/>
              </w:rPr>
              <w:t xml:space="preserve"> E-UTRA/NR band</w:t>
            </w:r>
          </w:p>
        </w:tc>
        <w:tc>
          <w:tcPr>
            <w:tcW w:w="957" w:type="dxa"/>
            <w:tcBorders>
              <w:top w:val="single" w:sz="4" w:space="0" w:color="auto"/>
            </w:tcBorders>
          </w:tcPr>
          <w:p w14:paraId="45569035" w14:textId="77777777" w:rsidR="00C3781A" w:rsidRPr="00571A4A" w:rsidRDefault="00C3781A" w:rsidP="00FA3A21">
            <w:pPr>
              <w:pStyle w:val="TAH"/>
            </w:pPr>
            <w:r w:rsidRPr="00571A4A">
              <w:rPr>
                <w:lang w:eastAsia="zh-CN"/>
              </w:rPr>
              <w:t>UL/DL CBW (MHz)</w:t>
            </w:r>
          </w:p>
        </w:tc>
        <w:tc>
          <w:tcPr>
            <w:tcW w:w="3483" w:type="dxa"/>
            <w:tcBorders>
              <w:top w:val="single" w:sz="4" w:space="0" w:color="auto"/>
            </w:tcBorders>
          </w:tcPr>
          <w:p w14:paraId="24E71DB8" w14:textId="77777777" w:rsidR="00C3781A" w:rsidRPr="00571A4A" w:rsidRDefault="00C3781A" w:rsidP="00FA3A21">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516BD4DD" w14:textId="77777777" w:rsidR="00C3781A" w:rsidRPr="00571A4A" w:rsidRDefault="00C3781A" w:rsidP="00FA3A21">
            <w:pPr>
              <w:pStyle w:val="TAH"/>
              <w:rPr>
                <w:lang w:eastAsia="zh-CN"/>
              </w:rPr>
            </w:pPr>
            <w:r w:rsidRPr="00571A4A">
              <w:rPr>
                <w:lang w:eastAsia="zh-CN"/>
              </w:rPr>
              <w:t>Exception type</w:t>
            </w:r>
          </w:p>
        </w:tc>
      </w:tr>
      <w:tr w:rsidR="004D41A0" w:rsidRPr="00571A4A" w14:paraId="59329E10" w14:textId="77777777" w:rsidTr="004D41A0">
        <w:trPr>
          <w:ins w:id="403" w:author="Anritsu" w:date="2025-08-15T20:42:00Z"/>
        </w:trPr>
        <w:tc>
          <w:tcPr>
            <w:tcW w:w="1898" w:type="dxa"/>
            <w:tcBorders>
              <w:bottom w:val="nil"/>
            </w:tcBorders>
          </w:tcPr>
          <w:p w14:paraId="51B7E93A" w14:textId="0316D4AC" w:rsidR="004D41A0" w:rsidRPr="00571A4A" w:rsidRDefault="004D41A0" w:rsidP="004D41A0">
            <w:pPr>
              <w:pStyle w:val="TAC"/>
              <w:rPr>
                <w:ins w:id="404" w:author="Anritsu" w:date="2025-08-15T20:42:00Z" w16du:dateUtc="2025-08-15T11:42:00Z"/>
                <w:szCs w:val="18"/>
              </w:rPr>
            </w:pPr>
            <w:ins w:id="405" w:author="Anritsu" w:date="2025-08-15T20:43:00Z" w16du:dateUtc="2025-08-15T11:43:00Z">
              <w:r w:rsidRPr="00571A4A">
                <w:rPr>
                  <w:szCs w:val="18"/>
                </w:rPr>
                <w:t>DC_1A_n7</w:t>
              </w:r>
              <w:r>
                <w:rPr>
                  <w:szCs w:val="18"/>
                </w:rPr>
                <w:t>1</w:t>
              </w:r>
              <w:r w:rsidRPr="00571A4A">
                <w:rPr>
                  <w:szCs w:val="18"/>
                </w:rPr>
                <w:t>A</w:t>
              </w:r>
            </w:ins>
          </w:p>
        </w:tc>
        <w:tc>
          <w:tcPr>
            <w:tcW w:w="752" w:type="dxa"/>
            <w:tcBorders>
              <w:bottom w:val="nil"/>
            </w:tcBorders>
          </w:tcPr>
          <w:p w14:paraId="177B35E8" w14:textId="1DE9895A" w:rsidR="004D41A0" w:rsidRPr="00571A4A" w:rsidRDefault="004D41A0" w:rsidP="004D41A0">
            <w:pPr>
              <w:pStyle w:val="TAC"/>
              <w:rPr>
                <w:ins w:id="406" w:author="Anritsu" w:date="2025-08-15T20:42:00Z" w16du:dateUtc="2025-08-15T11:42:00Z"/>
                <w:szCs w:val="18"/>
                <w:lang w:eastAsia="zh-CN"/>
              </w:rPr>
            </w:pPr>
            <w:ins w:id="407" w:author="Anritsu" w:date="2025-08-15T20:43:00Z" w16du:dateUtc="2025-08-15T11:43:00Z">
              <w:r w:rsidRPr="00571A4A">
                <w:rPr>
                  <w:szCs w:val="18"/>
                  <w:lang w:eastAsia="zh-CN"/>
                </w:rPr>
                <w:t>1</w:t>
              </w:r>
            </w:ins>
          </w:p>
        </w:tc>
        <w:tc>
          <w:tcPr>
            <w:tcW w:w="702" w:type="dxa"/>
          </w:tcPr>
          <w:p w14:paraId="6CCFC4F8" w14:textId="23470463" w:rsidR="004D41A0" w:rsidRPr="00571A4A" w:rsidRDefault="004D41A0" w:rsidP="004D41A0">
            <w:pPr>
              <w:pStyle w:val="TAC"/>
              <w:rPr>
                <w:ins w:id="408" w:author="Anritsu" w:date="2025-08-15T20:42:00Z" w16du:dateUtc="2025-08-15T11:42:00Z"/>
                <w:szCs w:val="18"/>
                <w:lang w:eastAsia="zh-CN"/>
              </w:rPr>
            </w:pPr>
            <w:ins w:id="409" w:author="Anritsu" w:date="2025-08-15T20:43:00Z" w16du:dateUtc="2025-08-15T11:43:00Z">
              <w:r>
                <w:rPr>
                  <w:rFonts w:hint="eastAsia"/>
                  <w:szCs w:val="18"/>
                  <w:lang w:eastAsia="zh-CN"/>
                </w:rPr>
                <w:t>1</w:t>
              </w:r>
            </w:ins>
          </w:p>
        </w:tc>
        <w:tc>
          <w:tcPr>
            <w:tcW w:w="957" w:type="dxa"/>
          </w:tcPr>
          <w:p w14:paraId="79C44711" w14:textId="76800767" w:rsidR="004D41A0" w:rsidRPr="00571A4A" w:rsidRDefault="004D41A0" w:rsidP="004D41A0">
            <w:pPr>
              <w:pStyle w:val="TAC"/>
              <w:rPr>
                <w:ins w:id="410" w:author="Anritsu" w:date="2025-08-15T20:42:00Z" w16du:dateUtc="2025-08-15T11:42:00Z"/>
                <w:szCs w:val="18"/>
                <w:lang w:eastAsia="zh-CN"/>
              </w:rPr>
            </w:pPr>
            <w:ins w:id="411" w:author="Anritsu" w:date="2025-08-15T20:43:00Z" w16du:dateUtc="2025-08-15T11:43:00Z">
              <w:r>
                <w:rPr>
                  <w:rFonts w:hint="eastAsia"/>
                  <w:szCs w:val="18"/>
                  <w:lang w:eastAsia="zh-CN"/>
                </w:rPr>
                <w:t>5</w:t>
              </w:r>
            </w:ins>
          </w:p>
        </w:tc>
        <w:tc>
          <w:tcPr>
            <w:tcW w:w="3483" w:type="dxa"/>
          </w:tcPr>
          <w:p w14:paraId="79E74372" w14:textId="28A8F886" w:rsidR="004D41A0" w:rsidRPr="00571A4A" w:rsidRDefault="004D41A0" w:rsidP="004D41A0">
            <w:pPr>
              <w:pStyle w:val="TAC"/>
              <w:rPr>
                <w:ins w:id="412" w:author="Anritsu" w:date="2025-08-15T20:42:00Z" w16du:dateUtc="2025-08-15T11:42:00Z"/>
                <w:szCs w:val="18"/>
                <w:lang w:eastAsia="zh-CN"/>
              </w:rPr>
            </w:pPr>
            <w:ins w:id="413" w:author="Anritsu" w:date="2025-08-15T20:43:00Z" w16du:dateUtc="2025-08-15T11:43:00Z">
              <w:r w:rsidRPr="00571A4A">
                <w:rPr>
                  <w:rFonts w:eastAsia="ＭＳ 明朝"/>
                  <w:szCs w:val="18"/>
                </w:rPr>
                <w:t>REFSENS</w:t>
              </w:r>
            </w:ins>
          </w:p>
        </w:tc>
        <w:tc>
          <w:tcPr>
            <w:tcW w:w="1984" w:type="dxa"/>
            <w:tcBorders>
              <w:bottom w:val="nil"/>
            </w:tcBorders>
          </w:tcPr>
          <w:p w14:paraId="38135863" w14:textId="7552FB20" w:rsidR="004D41A0" w:rsidRPr="00571A4A" w:rsidRDefault="004D41A0" w:rsidP="004D41A0">
            <w:pPr>
              <w:pStyle w:val="TAC"/>
              <w:rPr>
                <w:ins w:id="414" w:author="Anritsu" w:date="2025-08-15T20:42:00Z" w16du:dateUtc="2025-08-15T11:42:00Z"/>
                <w:szCs w:val="18"/>
              </w:rPr>
            </w:pPr>
            <w:ins w:id="415" w:author="Anritsu" w:date="2025-08-15T20:43:00Z" w16du:dateUtc="2025-08-15T11:43:00Z">
              <w:r w:rsidRPr="00571A4A">
                <w:rPr>
                  <w:lang w:eastAsia="zh-CN"/>
                </w:rPr>
                <w:t>Harmonic mixing</w:t>
              </w:r>
            </w:ins>
          </w:p>
        </w:tc>
      </w:tr>
      <w:tr w:rsidR="004D41A0" w:rsidRPr="00571A4A" w14:paraId="7EA65A58" w14:textId="77777777" w:rsidTr="004D41A0">
        <w:trPr>
          <w:ins w:id="416" w:author="Anritsu" w:date="2025-08-15T20:42:00Z"/>
        </w:trPr>
        <w:tc>
          <w:tcPr>
            <w:tcW w:w="1898" w:type="dxa"/>
            <w:tcBorders>
              <w:top w:val="nil"/>
              <w:bottom w:val="nil"/>
            </w:tcBorders>
          </w:tcPr>
          <w:p w14:paraId="46C8E377" w14:textId="77777777" w:rsidR="004D41A0" w:rsidRPr="00571A4A" w:rsidRDefault="004D41A0" w:rsidP="004D41A0">
            <w:pPr>
              <w:pStyle w:val="TAC"/>
              <w:rPr>
                <w:ins w:id="417" w:author="Anritsu" w:date="2025-08-15T20:42:00Z" w16du:dateUtc="2025-08-15T11:42:00Z"/>
                <w:szCs w:val="18"/>
              </w:rPr>
            </w:pPr>
          </w:p>
        </w:tc>
        <w:tc>
          <w:tcPr>
            <w:tcW w:w="752" w:type="dxa"/>
            <w:tcBorders>
              <w:top w:val="nil"/>
              <w:bottom w:val="nil"/>
            </w:tcBorders>
          </w:tcPr>
          <w:p w14:paraId="23CB2253" w14:textId="77777777" w:rsidR="004D41A0" w:rsidRPr="00571A4A" w:rsidRDefault="004D41A0" w:rsidP="004D41A0">
            <w:pPr>
              <w:pStyle w:val="TAC"/>
              <w:rPr>
                <w:ins w:id="418" w:author="Anritsu" w:date="2025-08-15T20:42:00Z" w16du:dateUtc="2025-08-15T11:42:00Z"/>
                <w:szCs w:val="18"/>
                <w:lang w:eastAsia="zh-CN"/>
              </w:rPr>
            </w:pPr>
          </w:p>
        </w:tc>
        <w:tc>
          <w:tcPr>
            <w:tcW w:w="702" w:type="dxa"/>
          </w:tcPr>
          <w:p w14:paraId="42F098AD" w14:textId="0B7901A6" w:rsidR="004D41A0" w:rsidRPr="00571A4A" w:rsidRDefault="004D41A0" w:rsidP="004D41A0">
            <w:pPr>
              <w:pStyle w:val="TAC"/>
              <w:rPr>
                <w:ins w:id="419" w:author="Anritsu" w:date="2025-08-15T20:42:00Z" w16du:dateUtc="2025-08-15T11:42:00Z"/>
                <w:szCs w:val="18"/>
                <w:lang w:eastAsia="zh-CN"/>
              </w:rPr>
            </w:pPr>
            <w:ins w:id="420" w:author="Anritsu" w:date="2025-08-15T20:43:00Z" w16du:dateUtc="2025-08-15T11:43:00Z">
              <w:r>
                <w:rPr>
                  <w:szCs w:val="18"/>
                  <w:lang w:eastAsia="zh-CN"/>
                </w:rPr>
                <w:t>n71</w:t>
              </w:r>
            </w:ins>
          </w:p>
        </w:tc>
        <w:tc>
          <w:tcPr>
            <w:tcW w:w="957" w:type="dxa"/>
          </w:tcPr>
          <w:p w14:paraId="231E0C7A" w14:textId="3C40FD12" w:rsidR="004D41A0" w:rsidRPr="00571A4A" w:rsidRDefault="004D41A0" w:rsidP="004D41A0">
            <w:pPr>
              <w:pStyle w:val="TAC"/>
              <w:rPr>
                <w:ins w:id="421" w:author="Anritsu" w:date="2025-08-15T20:42:00Z" w16du:dateUtc="2025-08-15T11:42:00Z"/>
                <w:szCs w:val="18"/>
                <w:lang w:eastAsia="zh-CN"/>
              </w:rPr>
            </w:pPr>
            <w:ins w:id="422" w:author="Anritsu" w:date="2025-08-15T20:43:00Z" w16du:dateUtc="2025-08-15T11:43:00Z">
              <w:r>
                <w:rPr>
                  <w:rFonts w:hint="eastAsia"/>
                  <w:szCs w:val="18"/>
                  <w:lang w:eastAsia="zh-CN"/>
                </w:rPr>
                <w:t>5</w:t>
              </w:r>
            </w:ins>
          </w:p>
        </w:tc>
        <w:tc>
          <w:tcPr>
            <w:tcW w:w="3483" w:type="dxa"/>
          </w:tcPr>
          <w:p w14:paraId="52D15FD0" w14:textId="08A35C42" w:rsidR="004D41A0" w:rsidRPr="00F709DF" w:rsidRDefault="004D41A0" w:rsidP="004D41A0">
            <w:pPr>
              <w:pStyle w:val="TAC"/>
              <w:rPr>
                <w:ins w:id="423" w:author="Anritsu" w:date="2025-08-15T20:42:00Z" w16du:dateUtc="2025-08-15T11:42:00Z"/>
                <w:rFonts w:eastAsiaTheme="minorEastAsia"/>
                <w:szCs w:val="18"/>
                <w:lang w:eastAsia="ja-JP"/>
              </w:rPr>
            </w:pPr>
            <w:ins w:id="424" w:author="Anritsu" w:date="2025-08-15T20:44:00Z" w16du:dateUtc="2025-08-15T11:44:00Z">
              <w:r>
                <w:rPr>
                  <w:rFonts w:eastAsiaTheme="minorEastAsia" w:hint="eastAsia"/>
                  <w:szCs w:val="18"/>
                  <w:lang w:eastAsia="ja-JP"/>
                </w:rPr>
                <w:t>REFSENS + 26.8</w:t>
              </w:r>
            </w:ins>
          </w:p>
        </w:tc>
        <w:tc>
          <w:tcPr>
            <w:tcW w:w="1984" w:type="dxa"/>
            <w:tcBorders>
              <w:top w:val="nil"/>
              <w:bottom w:val="nil"/>
            </w:tcBorders>
          </w:tcPr>
          <w:p w14:paraId="455590F1" w14:textId="77777777" w:rsidR="004D41A0" w:rsidRPr="00571A4A" w:rsidRDefault="004D41A0" w:rsidP="004D41A0">
            <w:pPr>
              <w:pStyle w:val="TAC"/>
              <w:rPr>
                <w:ins w:id="425" w:author="Anritsu" w:date="2025-08-15T20:42:00Z" w16du:dateUtc="2025-08-15T11:42:00Z"/>
                <w:szCs w:val="18"/>
              </w:rPr>
            </w:pPr>
          </w:p>
        </w:tc>
      </w:tr>
      <w:tr w:rsidR="004D41A0" w:rsidRPr="00571A4A" w14:paraId="21E97FE8" w14:textId="77777777" w:rsidTr="004D41A0">
        <w:trPr>
          <w:ins w:id="426" w:author="Anritsu" w:date="2025-08-15T20:42:00Z"/>
        </w:trPr>
        <w:tc>
          <w:tcPr>
            <w:tcW w:w="1898" w:type="dxa"/>
            <w:tcBorders>
              <w:top w:val="nil"/>
              <w:bottom w:val="nil"/>
            </w:tcBorders>
          </w:tcPr>
          <w:p w14:paraId="3AA3F1B8" w14:textId="77777777" w:rsidR="004D41A0" w:rsidRPr="00571A4A" w:rsidRDefault="004D41A0" w:rsidP="004D41A0">
            <w:pPr>
              <w:pStyle w:val="TAC"/>
              <w:rPr>
                <w:ins w:id="427" w:author="Anritsu" w:date="2025-08-15T20:42:00Z" w16du:dateUtc="2025-08-15T11:42:00Z"/>
                <w:szCs w:val="18"/>
              </w:rPr>
            </w:pPr>
          </w:p>
        </w:tc>
        <w:tc>
          <w:tcPr>
            <w:tcW w:w="752" w:type="dxa"/>
            <w:tcBorders>
              <w:bottom w:val="nil"/>
            </w:tcBorders>
          </w:tcPr>
          <w:p w14:paraId="3E7D011A" w14:textId="48E917F9" w:rsidR="004D41A0" w:rsidRPr="00571A4A" w:rsidRDefault="004D41A0" w:rsidP="004D41A0">
            <w:pPr>
              <w:pStyle w:val="TAC"/>
              <w:rPr>
                <w:ins w:id="428" w:author="Anritsu" w:date="2025-08-15T20:42:00Z" w16du:dateUtc="2025-08-15T11:42:00Z"/>
                <w:szCs w:val="18"/>
                <w:lang w:eastAsia="zh-CN"/>
              </w:rPr>
            </w:pPr>
            <w:ins w:id="429" w:author="Anritsu" w:date="2025-08-15T20:43:00Z" w16du:dateUtc="2025-08-15T11:43:00Z">
              <w:r w:rsidRPr="00571A4A">
                <w:rPr>
                  <w:szCs w:val="18"/>
                  <w:lang w:eastAsia="zh-CN"/>
                </w:rPr>
                <w:t>2</w:t>
              </w:r>
            </w:ins>
          </w:p>
        </w:tc>
        <w:tc>
          <w:tcPr>
            <w:tcW w:w="702" w:type="dxa"/>
          </w:tcPr>
          <w:p w14:paraId="5CA01371" w14:textId="314990C3" w:rsidR="004D41A0" w:rsidRPr="00571A4A" w:rsidRDefault="004D41A0" w:rsidP="004D41A0">
            <w:pPr>
              <w:pStyle w:val="TAC"/>
              <w:rPr>
                <w:ins w:id="430" w:author="Anritsu" w:date="2025-08-15T20:42:00Z" w16du:dateUtc="2025-08-15T11:42:00Z"/>
                <w:szCs w:val="18"/>
                <w:lang w:eastAsia="zh-CN"/>
              </w:rPr>
            </w:pPr>
            <w:ins w:id="431" w:author="Anritsu" w:date="2025-08-15T20:43:00Z" w16du:dateUtc="2025-08-15T11:43:00Z">
              <w:r>
                <w:rPr>
                  <w:rFonts w:hint="eastAsia"/>
                  <w:szCs w:val="18"/>
                  <w:lang w:eastAsia="zh-CN"/>
                </w:rPr>
                <w:t>1</w:t>
              </w:r>
            </w:ins>
          </w:p>
        </w:tc>
        <w:tc>
          <w:tcPr>
            <w:tcW w:w="957" w:type="dxa"/>
          </w:tcPr>
          <w:p w14:paraId="0416BD75" w14:textId="6E43527E" w:rsidR="004D41A0" w:rsidRPr="00571A4A" w:rsidRDefault="004D41A0" w:rsidP="004D41A0">
            <w:pPr>
              <w:pStyle w:val="TAC"/>
              <w:rPr>
                <w:ins w:id="432" w:author="Anritsu" w:date="2025-08-15T20:42:00Z" w16du:dateUtc="2025-08-15T11:42:00Z"/>
                <w:szCs w:val="18"/>
                <w:lang w:eastAsia="zh-CN"/>
              </w:rPr>
            </w:pPr>
            <w:ins w:id="433" w:author="Anritsu" w:date="2025-08-15T20:43:00Z" w16du:dateUtc="2025-08-15T11:43:00Z">
              <w:r>
                <w:rPr>
                  <w:rFonts w:hint="eastAsia"/>
                  <w:szCs w:val="18"/>
                  <w:lang w:eastAsia="zh-CN"/>
                </w:rPr>
                <w:t>5</w:t>
              </w:r>
            </w:ins>
          </w:p>
        </w:tc>
        <w:tc>
          <w:tcPr>
            <w:tcW w:w="3483" w:type="dxa"/>
          </w:tcPr>
          <w:p w14:paraId="776ED817" w14:textId="27C09AD2" w:rsidR="004D41A0" w:rsidRPr="00571A4A" w:rsidRDefault="004D41A0" w:rsidP="004D41A0">
            <w:pPr>
              <w:pStyle w:val="TAC"/>
              <w:rPr>
                <w:ins w:id="434" w:author="Anritsu" w:date="2025-08-15T20:42:00Z" w16du:dateUtc="2025-08-15T11:42:00Z"/>
                <w:szCs w:val="18"/>
                <w:lang w:eastAsia="zh-CN"/>
              </w:rPr>
            </w:pPr>
            <w:ins w:id="435" w:author="Anritsu" w:date="2025-08-15T20:43:00Z" w16du:dateUtc="2025-08-15T11:43:00Z">
              <w:r w:rsidRPr="00571A4A">
                <w:rPr>
                  <w:rFonts w:eastAsia="ＭＳ 明朝"/>
                  <w:szCs w:val="18"/>
                </w:rPr>
                <w:t>REFSENS</w:t>
              </w:r>
            </w:ins>
          </w:p>
        </w:tc>
        <w:tc>
          <w:tcPr>
            <w:tcW w:w="1984" w:type="dxa"/>
            <w:tcBorders>
              <w:bottom w:val="nil"/>
            </w:tcBorders>
          </w:tcPr>
          <w:p w14:paraId="7264D919" w14:textId="23002542" w:rsidR="004D41A0" w:rsidRPr="00571A4A" w:rsidRDefault="004D41A0" w:rsidP="004D41A0">
            <w:pPr>
              <w:pStyle w:val="TAC"/>
              <w:rPr>
                <w:ins w:id="436" w:author="Anritsu" w:date="2025-08-15T20:42:00Z" w16du:dateUtc="2025-08-15T11:42:00Z"/>
                <w:szCs w:val="18"/>
              </w:rPr>
            </w:pPr>
            <w:ins w:id="437" w:author="Anritsu" w:date="2025-08-15T20:43:00Z" w16du:dateUtc="2025-08-15T11:43:00Z">
              <w:r w:rsidRPr="00571A4A">
                <w:rPr>
                  <w:lang w:eastAsia="zh-CN"/>
                </w:rPr>
                <w:t>Harmonic mixing</w:t>
              </w:r>
            </w:ins>
          </w:p>
        </w:tc>
      </w:tr>
      <w:tr w:rsidR="004D41A0" w:rsidRPr="00571A4A" w14:paraId="10B15DD9" w14:textId="77777777" w:rsidTr="004D41A0">
        <w:trPr>
          <w:ins w:id="438" w:author="Anritsu" w:date="2025-08-15T20:42:00Z"/>
        </w:trPr>
        <w:tc>
          <w:tcPr>
            <w:tcW w:w="1898" w:type="dxa"/>
            <w:tcBorders>
              <w:top w:val="nil"/>
              <w:bottom w:val="nil"/>
            </w:tcBorders>
          </w:tcPr>
          <w:p w14:paraId="6CED2678" w14:textId="77777777" w:rsidR="004D41A0" w:rsidRPr="00571A4A" w:rsidRDefault="004D41A0" w:rsidP="004D41A0">
            <w:pPr>
              <w:pStyle w:val="TAC"/>
              <w:rPr>
                <w:ins w:id="439" w:author="Anritsu" w:date="2025-08-15T20:42:00Z" w16du:dateUtc="2025-08-15T11:42:00Z"/>
                <w:szCs w:val="18"/>
              </w:rPr>
            </w:pPr>
          </w:p>
        </w:tc>
        <w:tc>
          <w:tcPr>
            <w:tcW w:w="752" w:type="dxa"/>
            <w:tcBorders>
              <w:top w:val="nil"/>
              <w:bottom w:val="nil"/>
            </w:tcBorders>
          </w:tcPr>
          <w:p w14:paraId="60E9ABAC" w14:textId="77777777" w:rsidR="004D41A0" w:rsidRPr="00571A4A" w:rsidRDefault="004D41A0" w:rsidP="004D41A0">
            <w:pPr>
              <w:pStyle w:val="TAC"/>
              <w:rPr>
                <w:ins w:id="440" w:author="Anritsu" w:date="2025-08-15T20:42:00Z" w16du:dateUtc="2025-08-15T11:42:00Z"/>
                <w:szCs w:val="18"/>
                <w:lang w:eastAsia="zh-CN"/>
              </w:rPr>
            </w:pPr>
          </w:p>
        </w:tc>
        <w:tc>
          <w:tcPr>
            <w:tcW w:w="702" w:type="dxa"/>
          </w:tcPr>
          <w:p w14:paraId="7F6BDCD7" w14:textId="57A22CF1" w:rsidR="004D41A0" w:rsidRPr="00571A4A" w:rsidRDefault="004D41A0" w:rsidP="004D41A0">
            <w:pPr>
              <w:pStyle w:val="TAC"/>
              <w:rPr>
                <w:ins w:id="441" w:author="Anritsu" w:date="2025-08-15T20:42:00Z" w16du:dateUtc="2025-08-15T11:42:00Z"/>
                <w:szCs w:val="18"/>
                <w:lang w:eastAsia="zh-CN"/>
              </w:rPr>
            </w:pPr>
            <w:ins w:id="442" w:author="Anritsu" w:date="2025-08-15T20:43:00Z" w16du:dateUtc="2025-08-15T11:43:00Z">
              <w:r>
                <w:rPr>
                  <w:szCs w:val="18"/>
                  <w:lang w:eastAsia="zh-CN"/>
                </w:rPr>
                <w:t>n71</w:t>
              </w:r>
            </w:ins>
          </w:p>
        </w:tc>
        <w:tc>
          <w:tcPr>
            <w:tcW w:w="957" w:type="dxa"/>
          </w:tcPr>
          <w:p w14:paraId="680431DE" w14:textId="03A2FCD6" w:rsidR="004D41A0" w:rsidRPr="00571A4A" w:rsidRDefault="004D41A0" w:rsidP="004D41A0">
            <w:pPr>
              <w:pStyle w:val="TAC"/>
              <w:rPr>
                <w:ins w:id="443" w:author="Anritsu" w:date="2025-08-15T20:42:00Z" w16du:dateUtc="2025-08-15T11:42:00Z"/>
                <w:szCs w:val="18"/>
                <w:lang w:eastAsia="zh-CN"/>
              </w:rPr>
            </w:pPr>
            <w:ins w:id="444" w:author="Anritsu" w:date="2025-08-15T20:43:00Z" w16du:dateUtc="2025-08-15T11:43:00Z">
              <w:r>
                <w:rPr>
                  <w:rFonts w:hint="eastAsia"/>
                  <w:szCs w:val="18"/>
                  <w:lang w:eastAsia="zh-CN"/>
                </w:rPr>
                <w:t>2</w:t>
              </w:r>
              <w:r>
                <w:rPr>
                  <w:szCs w:val="18"/>
                  <w:lang w:eastAsia="zh-CN"/>
                </w:rPr>
                <w:t>0</w:t>
              </w:r>
            </w:ins>
          </w:p>
        </w:tc>
        <w:tc>
          <w:tcPr>
            <w:tcW w:w="3483" w:type="dxa"/>
          </w:tcPr>
          <w:p w14:paraId="03FA04F8" w14:textId="1883AD27" w:rsidR="004D41A0" w:rsidRPr="00F709DF" w:rsidRDefault="004D41A0" w:rsidP="004D41A0">
            <w:pPr>
              <w:pStyle w:val="TAC"/>
              <w:rPr>
                <w:ins w:id="445" w:author="Anritsu" w:date="2025-08-15T20:42:00Z" w16du:dateUtc="2025-08-15T11:42:00Z"/>
                <w:rFonts w:eastAsiaTheme="minorEastAsia"/>
                <w:szCs w:val="18"/>
                <w:lang w:eastAsia="ja-JP"/>
              </w:rPr>
            </w:pPr>
            <w:ins w:id="446" w:author="Anritsu" w:date="2025-08-15T20:44:00Z" w16du:dateUtc="2025-08-15T11:44:00Z">
              <w:r>
                <w:rPr>
                  <w:rFonts w:eastAsiaTheme="minorEastAsia" w:hint="eastAsia"/>
                  <w:szCs w:val="18"/>
                  <w:lang w:eastAsia="ja-JP"/>
                </w:rPr>
                <w:t>REFSENS + 15.6</w:t>
              </w:r>
            </w:ins>
          </w:p>
        </w:tc>
        <w:tc>
          <w:tcPr>
            <w:tcW w:w="1984" w:type="dxa"/>
            <w:tcBorders>
              <w:top w:val="nil"/>
              <w:bottom w:val="nil"/>
            </w:tcBorders>
          </w:tcPr>
          <w:p w14:paraId="299D401D" w14:textId="77777777" w:rsidR="004D41A0" w:rsidRPr="00571A4A" w:rsidRDefault="004D41A0" w:rsidP="004D41A0">
            <w:pPr>
              <w:pStyle w:val="TAC"/>
              <w:rPr>
                <w:ins w:id="447" w:author="Anritsu" w:date="2025-08-15T20:42:00Z" w16du:dateUtc="2025-08-15T11:42:00Z"/>
                <w:szCs w:val="18"/>
              </w:rPr>
            </w:pPr>
          </w:p>
        </w:tc>
      </w:tr>
      <w:tr w:rsidR="004D41A0" w:rsidRPr="00571A4A" w14:paraId="05F66AFD" w14:textId="77777777" w:rsidTr="004D41A0">
        <w:trPr>
          <w:ins w:id="448" w:author="Anritsu" w:date="2025-08-15T20:42:00Z"/>
        </w:trPr>
        <w:tc>
          <w:tcPr>
            <w:tcW w:w="1898" w:type="dxa"/>
            <w:tcBorders>
              <w:top w:val="nil"/>
              <w:bottom w:val="nil"/>
            </w:tcBorders>
          </w:tcPr>
          <w:p w14:paraId="3A10D57A" w14:textId="77777777" w:rsidR="004D41A0" w:rsidRPr="00571A4A" w:rsidRDefault="004D41A0" w:rsidP="004D41A0">
            <w:pPr>
              <w:pStyle w:val="TAC"/>
              <w:rPr>
                <w:ins w:id="449" w:author="Anritsu" w:date="2025-08-15T20:42:00Z" w16du:dateUtc="2025-08-15T11:42:00Z"/>
                <w:szCs w:val="18"/>
              </w:rPr>
            </w:pPr>
          </w:p>
        </w:tc>
        <w:tc>
          <w:tcPr>
            <w:tcW w:w="752" w:type="dxa"/>
            <w:tcBorders>
              <w:bottom w:val="nil"/>
            </w:tcBorders>
          </w:tcPr>
          <w:p w14:paraId="32DA78F8" w14:textId="50BA989D" w:rsidR="004D41A0" w:rsidRPr="00571A4A" w:rsidRDefault="004D41A0" w:rsidP="004D41A0">
            <w:pPr>
              <w:pStyle w:val="TAC"/>
              <w:rPr>
                <w:ins w:id="450" w:author="Anritsu" w:date="2025-08-15T20:42:00Z" w16du:dateUtc="2025-08-15T11:42:00Z"/>
                <w:szCs w:val="18"/>
                <w:lang w:eastAsia="zh-CN"/>
              </w:rPr>
            </w:pPr>
            <w:ins w:id="451" w:author="Anritsu" w:date="2025-08-15T20:43:00Z" w16du:dateUtc="2025-08-15T11:43:00Z">
              <w:r w:rsidRPr="00571A4A">
                <w:rPr>
                  <w:szCs w:val="18"/>
                  <w:lang w:eastAsia="zh-CN"/>
                </w:rPr>
                <w:t>3</w:t>
              </w:r>
            </w:ins>
          </w:p>
        </w:tc>
        <w:tc>
          <w:tcPr>
            <w:tcW w:w="702" w:type="dxa"/>
          </w:tcPr>
          <w:p w14:paraId="025F9F29" w14:textId="217D961B" w:rsidR="004D41A0" w:rsidRPr="00571A4A" w:rsidRDefault="004D41A0" w:rsidP="004D41A0">
            <w:pPr>
              <w:pStyle w:val="TAC"/>
              <w:rPr>
                <w:ins w:id="452" w:author="Anritsu" w:date="2025-08-15T20:42:00Z" w16du:dateUtc="2025-08-15T11:42:00Z"/>
                <w:szCs w:val="18"/>
                <w:lang w:eastAsia="zh-CN"/>
              </w:rPr>
            </w:pPr>
            <w:ins w:id="453" w:author="Anritsu" w:date="2025-08-15T20:43:00Z" w16du:dateUtc="2025-08-15T11:43:00Z">
              <w:r>
                <w:rPr>
                  <w:rFonts w:hint="eastAsia"/>
                  <w:szCs w:val="18"/>
                  <w:lang w:eastAsia="zh-CN"/>
                </w:rPr>
                <w:t>1</w:t>
              </w:r>
            </w:ins>
          </w:p>
        </w:tc>
        <w:tc>
          <w:tcPr>
            <w:tcW w:w="957" w:type="dxa"/>
          </w:tcPr>
          <w:p w14:paraId="29698BF0" w14:textId="69F43FD4" w:rsidR="004D41A0" w:rsidRPr="00571A4A" w:rsidRDefault="004D41A0" w:rsidP="004D41A0">
            <w:pPr>
              <w:pStyle w:val="TAC"/>
              <w:rPr>
                <w:ins w:id="454" w:author="Anritsu" w:date="2025-08-15T20:42:00Z" w16du:dateUtc="2025-08-15T11:42:00Z"/>
                <w:szCs w:val="18"/>
                <w:lang w:eastAsia="zh-CN"/>
              </w:rPr>
            </w:pPr>
            <w:ins w:id="455" w:author="Anritsu" w:date="2025-08-15T20:43:00Z" w16du:dateUtc="2025-08-15T11:43:00Z">
              <w:r>
                <w:rPr>
                  <w:rFonts w:hint="eastAsia"/>
                  <w:szCs w:val="18"/>
                  <w:lang w:eastAsia="zh-CN"/>
                </w:rPr>
                <w:t>5</w:t>
              </w:r>
            </w:ins>
          </w:p>
        </w:tc>
        <w:tc>
          <w:tcPr>
            <w:tcW w:w="3483" w:type="dxa"/>
          </w:tcPr>
          <w:p w14:paraId="512A37D4" w14:textId="5A41A6CB" w:rsidR="004D41A0" w:rsidRPr="00571A4A" w:rsidRDefault="004D41A0" w:rsidP="004D41A0">
            <w:pPr>
              <w:pStyle w:val="TAC"/>
              <w:rPr>
                <w:ins w:id="456" w:author="Anritsu" w:date="2025-08-15T20:42:00Z" w16du:dateUtc="2025-08-15T11:42:00Z"/>
                <w:szCs w:val="18"/>
                <w:lang w:eastAsia="zh-CN"/>
              </w:rPr>
            </w:pPr>
            <w:ins w:id="457" w:author="Anritsu" w:date="2025-08-15T20:43:00Z" w16du:dateUtc="2025-08-15T11:43:00Z">
              <w:r w:rsidRPr="00571A4A">
                <w:rPr>
                  <w:rFonts w:eastAsia="ＭＳ 明朝"/>
                  <w:szCs w:val="18"/>
                </w:rPr>
                <w:t>REFSENS</w:t>
              </w:r>
            </w:ins>
          </w:p>
        </w:tc>
        <w:tc>
          <w:tcPr>
            <w:tcW w:w="1984" w:type="dxa"/>
            <w:tcBorders>
              <w:bottom w:val="nil"/>
            </w:tcBorders>
          </w:tcPr>
          <w:p w14:paraId="5BAC8EFD" w14:textId="23A8A07A" w:rsidR="004D41A0" w:rsidRPr="00571A4A" w:rsidRDefault="004D41A0" w:rsidP="004D41A0">
            <w:pPr>
              <w:pStyle w:val="TAC"/>
              <w:rPr>
                <w:ins w:id="458" w:author="Anritsu" w:date="2025-08-15T20:42:00Z" w16du:dateUtc="2025-08-15T11:42:00Z"/>
                <w:szCs w:val="18"/>
              </w:rPr>
            </w:pPr>
            <w:ins w:id="459" w:author="Anritsu" w:date="2025-08-15T20:43:00Z" w16du:dateUtc="2025-08-15T11:43:00Z">
              <w:r w:rsidRPr="00571A4A">
                <w:rPr>
                  <w:lang w:eastAsia="zh-CN"/>
                </w:rPr>
                <w:t>Harmonic mixing</w:t>
              </w:r>
            </w:ins>
          </w:p>
        </w:tc>
      </w:tr>
      <w:tr w:rsidR="004D41A0" w:rsidRPr="00571A4A" w14:paraId="7D894610" w14:textId="77777777" w:rsidTr="004D41A0">
        <w:trPr>
          <w:ins w:id="460" w:author="Anritsu" w:date="2025-08-15T20:42:00Z"/>
        </w:trPr>
        <w:tc>
          <w:tcPr>
            <w:tcW w:w="1898" w:type="dxa"/>
            <w:tcBorders>
              <w:top w:val="nil"/>
              <w:bottom w:val="nil"/>
            </w:tcBorders>
          </w:tcPr>
          <w:p w14:paraId="67750F9F" w14:textId="77777777" w:rsidR="004D41A0" w:rsidRPr="00571A4A" w:rsidRDefault="004D41A0" w:rsidP="004D41A0">
            <w:pPr>
              <w:pStyle w:val="TAC"/>
              <w:rPr>
                <w:ins w:id="461" w:author="Anritsu" w:date="2025-08-15T20:42:00Z" w16du:dateUtc="2025-08-15T11:42:00Z"/>
                <w:szCs w:val="18"/>
              </w:rPr>
            </w:pPr>
          </w:p>
        </w:tc>
        <w:tc>
          <w:tcPr>
            <w:tcW w:w="752" w:type="dxa"/>
            <w:tcBorders>
              <w:top w:val="nil"/>
              <w:bottom w:val="nil"/>
            </w:tcBorders>
          </w:tcPr>
          <w:p w14:paraId="10E539A1" w14:textId="77777777" w:rsidR="004D41A0" w:rsidRPr="00571A4A" w:rsidRDefault="004D41A0" w:rsidP="004D41A0">
            <w:pPr>
              <w:pStyle w:val="TAC"/>
              <w:rPr>
                <w:ins w:id="462" w:author="Anritsu" w:date="2025-08-15T20:42:00Z" w16du:dateUtc="2025-08-15T11:42:00Z"/>
                <w:szCs w:val="18"/>
                <w:lang w:eastAsia="zh-CN"/>
              </w:rPr>
            </w:pPr>
          </w:p>
        </w:tc>
        <w:tc>
          <w:tcPr>
            <w:tcW w:w="702" w:type="dxa"/>
          </w:tcPr>
          <w:p w14:paraId="44E09A6C" w14:textId="17211CEC" w:rsidR="004D41A0" w:rsidRPr="00571A4A" w:rsidRDefault="004D41A0" w:rsidP="004D41A0">
            <w:pPr>
              <w:pStyle w:val="TAC"/>
              <w:rPr>
                <w:ins w:id="463" w:author="Anritsu" w:date="2025-08-15T20:42:00Z" w16du:dateUtc="2025-08-15T11:42:00Z"/>
                <w:szCs w:val="18"/>
                <w:lang w:eastAsia="zh-CN"/>
              </w:rPr>
            </w:pPr>
            <w:ins w:id="464" w:author="Anritsu" w:date="2025-08-15T20:43:00Z" w16du:dateUtc="2025-08-15T11:43:00Z">
              <w:r>
                <w:rPr>
                  <w:szCs w:val="18"/>
                  <w:lang w:eastAsia="zh-CN"/>
                </w:rPr>
                <w:t>n71</w:t>
              </w:r>
            </w:ins>
          </w:p>
        </w:tc>
        <w:tc>
          <w:tcPr>
            <w:tcW w:w="957" w:type="dxa"/>
          </w:tcPr>
          <w:p w14:paraId="7790FF44" w14:textId="6C5F50D7" w:rsidR="004D41A0" w:rsidRPr="00571A4A" w:rsidRDefault="004D41A0" w:rsidP="004D41A0">
            <w:pPr>
              <w:pStyle w:val="TAC"/>
              <w:rPr>
                <w:ins w:id="465" w:author="Anritsu" w:date="2025-08-15T20:42:00Z" w16du:dateUtc="2025-08-15T11:42:00Z"/>
                <w:szCs w:val="18"/>
                <w:lang w:eastAsia="zh-CN"/>
              </w:rPr>
            </w:pPr>
            <w:ins w:id="466" w:author="Anritsu" w:date="2025-08-15T20:43:00Z" w16du:dateUtc="2025-08-15T11:43:00Z">
              <w:r>
                <w:rPr>
                  <w:rFonts w:hint="eastAsia"/>
                  <w:szCs w:val="18"/>
                  <w:lang w:eastAsia="zh-CN"/>
                </w:rPr>
                <w:t>5</w:t>
              </w:r>
            </w:ins>
          </w:p>
        </w:tc>
        <w:tc>
          <w:tcPr>
            <w:tcW w:w="3483" w:type="dxa"/>
          </w:tcPr>
          <w:p w14:paraId="109DD256" w14:textId="1FAD3068" w:rsidR="004D41A0" w:rsidRPr="00571A4A" w:rsidRDefault="004D41A0" w:rsidP="004D41A0">
            <w:pPr>
              <w:pStyle w:val="TAC"/>
              <w:rPr>
                <w:ins w:id="467" w:author="Anritsu" w:date="2025-08-15T20:42:00Z" w16du:dateUtc="2025-08-15T11:42:00Z"/>
                <w:szCs w:val="18"/>
                <w:lang w:eastAsia="zh-CN"/>
              </w:rPr>
            </w:pPr>
            <w:ins w:id="468" w:author="Anritsu" w:date="2025-08-15T20:43:00Z" w16du:dateUtc="2025-08-15T11:43:00Z">
              <w:r w:rsidRPr="00571A4A">
                <w:rPr>
                  <w:rFonts w:eastAsia="ＭＳ 明朝"/>
                  <w:szCs w:val="18"/>
                </w:rPr>
                <w:t>REFSENS</w:t>
              </w:r>
            </w:ins>
          </w:p>
        </w:tc>
        <w:tc>
          <w:tcPr>
            <w:tcW w:w="1984" w:type="dxa"/>
            <w:tcBorders>
              <w:top w:val="nil"/>
              <w:bottom w:val="nil"/>
            </w:tcBorders>
          </w:tcPr>
          <w:p w14:paraId="119ADFD2" w14:textId="5226D9A0" w:rsidR="004D41A0" w:rsidRPr="00571A4A" w:rsidRDefault="004D41A0" w:rsidP="004D41A0">
            <w:pPr>
              <w:pStyle w:val="TAC"/>
              <w:rPr>
                <w:ins w:id="469" w:author="Anritsu" w:date="2025-08-15T20:42:00Z" w16du:dateUtc="2025-08-15T11:42:00Z"/>
                <w:szCs w:val="18"/>
              </w:rPr>
            </w:pPr>
            <w:ins w:id="470" w:author="Anritsu" w:date="2025-08-15T20:43:00Z" w16du:dateUtc="2025-08-15T11:43:00Z">
              <w:r w:rsidRPr="00571A4A">
                <w:rPr>
                  <w:rFonts w:eastAsiaTheme="minorEastAsia"/>
                  <w:szCs w:val="18"/>
                </w:rPr>
                <w:t>avoided</w:t>
              </w:r>
            </w:ins>
          </w:p>
        </w:tc>
      </w:tr>
      <w:tr w:rsidR="004D41A0" w:rsidRPr="00571A4A" w14:paraId="2621C409" w14:textId="77777777" w:rsidTr="00FB2404">
        <w:tc>
          <w:tcPr>
            <w:tcW w:w="1898" w:type="dxa"/>
            <w:tcBorders>
              <w:bottom w:val="nil"/>
            </w:tcBorders>
          </w:tcPr>
          <w:p w14:paraId="04127A2B" w14:textId="77777777" w:rsidR="004D41A0" w:rsidRPr="00571A4A" w:rsidRDefault="004D41A0" w:rsidP="004D41A0">
            <w:pPr>
              <w:pStyle w:val="TAC"/>
              <w:rPr>
                <w:szCs w:val="18"/>
              </w:rPr>
            </w:pPr>
            <w:r w:rsidRPr="00571A4A">
              <w:rPr>
                <w:szCs w:val="18"/>
              </w:rPr>
              <w:t>DC_1A_n78A</w:t>
            </w:r>
          </w:p>
        </w:tc>
        <w:tc>
          <w:tcPr>
            <w:tcW w:w="752" w:type="dxa"/>
            <w:tcBorders>
              <w:bottom w:val="nil"/>
            </w:tcBorders>
          </w:tcPr>
          <w:p w14:paraId="53E58735" w14:textId="77777777" w:rsidR="004D41A0" w:rsidRPr="00571A4A" w:rsidRDefault="004D41A0" w:rsidP="004D41A0">
            <w:pPr>
              <w:pStyle w:val="TAC"/>
              <w:rPr>
                <w:szCs w:val="18"/>
                <w:lang w:eastAsia="zh-CN"/>
              </w:rPr>
            </w:pPr>
            <w:r w:rsidRPr="00571A4A">
              <w:rPr>
                <w:szCs w:val="18"/>
                <w:lang w:eastAsia="zh-CN"/>
              </w:rPr>
              <w:t>1</w:t>
            </w:r>
          </w:p>
        </w:tc>
        <w:tc>
          <w:tcPr>
            <w:tcW w:w="702" w:type="dxa"/>
          </w:tcPr>
          <w:p w14:paraId="2780CFF3" w14:textId="77777777" w:rsidR="004D41A0" w:rsidRPr="00571A4A" w:rsidRDefault="004D41A0" w:rsidP="004D41A0">
            <w:pPr>
              <w:pStyle w:val="TAC"/>
              <w:rPr>
                <w:szCs w:val="18"/>
                <w:lang w:eastAsia="zh-CN"/>
              </w:rPr>
            </w:pPr>
            <w:r w:rsidRPr="00571A4A">
              <w:rPr>
                <w:szCs w:val="18"/>
                <w:lang w:eastAsia="zh-CN"/>
              </w:rPr>
              <w:t>1</w:t>
            </w:r>
          </w:p>
        </w:tc>
        <w:tc>
          <w:tcPr>
            <w:tcW w:w="957" w:type="dxa"/>
          </w:tcPr>
          <w:p w14:paraId="13B6730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96672AF" w14:textId="77777777" w:rsidR="004D41A0" w:rsidRPr="00571A4A" w:rsidRDefault="004D41A0" w:rsidP="004D41A0">
            <w:pPr>
              <w:pStyle w:val="TAC"/>
              <w:rPr>
                <w:rFonts w:eastAsia="ＭＳ 明朝"/>
                <w:szCs w:val="18"/>
              </w:rPr>
            </w:pPr>
            <w:r w:rsidRPr="00571A4A">
              <w:rPr>
                <w:rFonts w:eastAsiaTheme="minorEastAsia"/>
                <w:szCs w:val="18"/>
                <w:lang w:eastAsia="zh-CN"/>
              </w:rPr>
              <w:t>-91.3</w:t>
            </w:r>
          </w:p>
        </w:tc>
        <w:tc>
          <w:tcPr>
            <w:tcW w:w="1984" w:type="dxa"/>
            <w:tcBorders>
              <w:bottom w:val="nil"/>
            </w:tcBorders>
          </w:tcPr>
          <w:p w14:paraId="4A4A7971"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6BF46F2A" w14:textId="77777777" w:rsidTr="00FB2404">
        <w:tc>
          <w:tcPr>
            <w:tcW w:w="1898" w:type="dxa"/>
            <w:tcBorders>
              <w:top w:val="nil"/>
              <w:bottom w:val="single" w:sz="4" w:space="0" w:color="auto"/>
            </w:tcBorders>
          </w:tcPr>
          <w:p w14:paraId="786A5AE4" w14:textId="77777777" w:rsidR="004D41A0" w:rsidRPr="00571A4A" w:rsidRDefault="004D41A0" w:rsidP="004D41A0">
            <w:pPr>
              <w:pStyle w:val="TAC"/>
              <w:rPr>
                <w:szCs w:val="18"/>
              </w:rPr>
            </w:pPr>
          </w:p>
        </w:tc>
        <w:tc>
          <w:tcPr>
            <w:tcW w:w="752" w:type="dxa"/>
            <w:tcBorders>
              <w:top w:val="nil"/>
              <w:bottom w:val="single" w:sz="4" w:space="0" w:color="auto"/>
            </w:tcBorders>
          </w:tcPr>
          <w:p w14:paraId="232DE3ED" w14:textId="77777777" w:rsidR="004D41A0" w:rsidRPr="00571A4A" w:rsidRDefault="004D41A0" w:rsidP="004D41A0">
            <w:pPr>
              <w:pStyle w:val="TAC"/>
              <w:rPr>
                <w:szCs w:val="18"/>
                <w:lang w:eastAsia="zh-CN"/>
              </w:rPr>
            </w:pPr>
          </w:p>
        </w:tc>
        <w:tc>
          <w:tcPr>
            <w:tcW w:w="702" w:type="dxa"/>
            <w:tcBorders>
              <w:bottom w:val="single" w:sz="4" w:space="0" w:color="auto"/>
            </w:tcBorders>
          </w:tcPr>
          <w:p w14:paraId="328DC1C2" w14:textId="77777777" w:rsidR="004D41A0" w:rsidRPr="00571A4A" w:rsidRDefault="004D41A0" w:rsidP="004D41A0">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034EEDF9"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tcPr>
          <w:p w14:paraId="060C094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6CDB062" w14:textId="77777777" w:rsidR="004D41A0" w:rsidRPr="00571A4A" w:rsidRDefault="004D41A0" w:rsidP="004D41A0">
            <w:pPr>
              <w:pStyle w:val="TAC"/>
              <w:rPr>
                <w:rFonts w:eastAsiaTheme="minorEastAsia"/>
                <w:szCs w:val="18"/>
              </w:rPr>
            </w:pPr>
          </w:p>
        </w:tc>
      </w:tr>
      <w:tr w:rsidR="004D41A0" w:rsidRPr="00571A4A" w14:paraId="46C83C11" w14:textId="77777777" w:rsidTr="00FB2404">
        <w:tc>
          <w:tcPr>
            <w:tcW w:w="1898" w:type="dxa"/>
            <w:tcBorders>
              <w:top w:val="single" w:sz="4" w:space="0" w:color="auto"/>
              <w:bottom w:val="nil"/>
            </w:tcBorders>
          </w:tcPr>
          <w:p w14:paraId="1B598B78" w14:textId="77777777" w:rsidR="004D41A0" w:rsidRPr="00571A4A" w:rsidRDefault="004D41A0" w:rsidP="004D41A0">
            <w:pPr>
              <w:pStyle w:val="TAC"/>
              <w:rPr>
                <w:szCs w:val="18"/>
              </w:rPr>
            </w:pPr>
            <w:r w:rsidRPr="00571A4A">
              <w:rPr>
                <w:szCs w:val="18"/>
              </w:rPr>
              <w:t>DC_2A_n41A</w:t>
            </w:r>
          </w:p>
        </w:tc>
        <w:tc>
          <w:tcPr>
            <w:tcW w:w="752" w:type="dxa"/>
            <w:tcBorders>
              <w:top w:val="single" w:sz="4" w:space="0" w:color="auto"/>
              <w:bottom w:val="nil"/>
            </w:tcBorders>
          </w:tcPr>
          <w:p w14:paraId="5548375C"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4E80AA2D" w14:textId="77777777" w:rsidR="004D41A0" w:rsidRPr="00571A4A" w:rsidRDefault="004D41A0" w:rsidP="004D41A0">
            <w:pPr>
              <w:pStyle w:val="TAC"/>
              <w:rPr>
                <w:szCs w:val="18"/>
                <w:lang w:eastAsia="zh-CN"/>
              </w:rPr>
            </w:pPr>
            <w:r w:rsidRPr="00571A4A">
              <w:rPr>
                <w:szCs w:val="18"/>
                <w:lang w:eastAsia="zh-CN"/>
              </w:rPr>
              <w:t>2</w:t>
            </w:r>
          </w:p>
        </w:tc>
        <w:tc>
          <w:tcPr>
            <w:tcW w:w="957" w:type="dxa"/>
            <w:tcBorders>
              <w:top w:val="single" w:sz="4" w:space="0" w:color="auto"/>
            </w:tcBorders>
          </w:tcPr>
          <w:p w14:paraId="390D4D73" w14:textId="77777777" w:rsidR="004D41A0" w:rsidRPr="00571A4A" w:rsidRDefault="004D41A0" w:rsidP="004D41A0">
            <w:pPr>
              <w:pStyle w:val="TAC"/>
              <w:rPr>
                <w:szCs w:val="18"/>
                <w:lang w:eastAsia="zh-CN"/>
              </w:rPr>
            </w:pPr>
            <w:r w:rsidRPr="00571A4A">
              <w:rPr>
                <w:szCs w:val="18"/>
                <w:lang w:eastAsia="zh-CN"/>
              </w:rPr>
              <w:t>5</w:t>
            </w:r>
          </w:p>
        </w:tc>
        <w:tc>
          <w:tcPr>
            <w:tcW w:w="3483" w:type="dxa"/>
            <w:tcBorders>
              <w:top w:val="single" w:sz="4" w:space="0" w:color="auto"/>
            </w:tcBorders>
          </w:tcPr>
          <w:p w14:paraId="4E610B18" w14:textId="77777777" w:rsidR="004D41A0" w:rsidRPr="00571A4A" w:rsidRDefault="004D41A0" w:rsidP="004D41A0">
            <w:pPr>
              <w:pStyle w:val="TAC"/>
              <w:rPr>
                <w:rFonts w:eastAsia="ＭＳ 明朝"/>
                <w:szCs w:val="18"/>
              </w:rPr>
            </w:pPr>
            <w:r w:rsidRPr="00571A4A">
              <w:rPr>
                <w:rFonts w:eastAsiaTheme="minorEastAsia"/>
                <w:szCs w:val="18"/>
                <w:lang w:eastAsia="zh-CN"/>
              </w:rPr>
              <w:t>-96.7</w:t>
            </w:r>
          </w:p>
        </w:tc>
        <w:tc>
          <w:tcPr>
            <w:tcW w:w="1984" w:type="dxa"/>
            <w:tcBorders>
              <w:top w:val="single" w:sz="4" w:space="0" w:color="auto"/>
              <w:bottom w:val="nil"/>
            </w:tcBorders>
          </w:tcPr>
          <w:p w14:paraId="7BF37B25"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3A493DCA" w14:textId="77777777" w:rsidTr="00FB2404">
        <w:tc>
          <w:tcPr>
            <w:tcW w:w="1898" w:type="dxa"/>
            <w:tcBorders>
              <w:top w:val="nil"/>
              <w:bottom w:val="single" w:sz="4" w:space="0" w:color="auto"/>
            </w:tcBorders>
          </w:tcPr>
          <w:p w14:paraId="0AB53B4F" w14:textId="77777777" w:rsidR="004D41A0" w:rsidRPr="00571A4A" w:rsidRDefault="004D41A0" w:rsidP="004D41A0">
            <w:pPr>
              <w:pStyle w:val="TAC"/>
              <w:rPr>
                <w:szCs w:val="18"/>
              </w:rPr>
            </w:pPr>
          </w:p>
        </w:tc>
        <w:tc>
          <w:tcPr>
            <w:tcW w:w="752" w:type="dxa"/>
            <w:tcBorders>
              <w:top w:val="nil"/>
              <w:bottom w:val="single" w:sz="4" w:space="0" w:color="auto"/>
            </w:tcBorders>
          </w:tcPr>
          <w:p w14:paraId="65B10516" w14:textId="77777777" w:rsidR="004D41A0" w:rsidRPr="00571A4A" w:rsidRDefault="004D41A0" w:rsidP="004D41A0">
            <w:pPr>
              <w:pStyle w:val="TAC"/>
              <w:rPr>
                <w:szCs w:val="18"/>
                <w:lang w:eastAsia="zh-CN"/>
              </w:rPr>
            </w:pPr>
          </w:p>
        </w:tc>
        <w:tc>
          <w:tcPr>
            <w:tcW w:w="702" w:type="dxa"/>
            <w:tcBorders>
              <w:bottom w:val="single" w:sz="4" w:space="0" w:color="auto"/>
            </w:tcBorders>
          </w:tcPr>
          <w:p w14:paraId="531D1075" w14:textId="77777777" w:rsidR="004D41A0" w:rsidRPr="00571A4A" w:rsidRDefault="004D41A0" w:rsidP="004D41A0">
            <w:pPr>
              <w:pStyle w:val="TAC"/>
              <w:rPr>
                <w:szCs w:val="18"/>
                <w:lang w:eastAsia="zh-CN"/>
              </w:rPr>
            </w:pPr>
            <w:r w:rsidRPr="00571A4A">
              <w:rPr>
                <w:szCs w:val="18"/>
                <w:lang w:eastAsia="zh-CN"/>
              </w:rPr>
              <w:t>n41</w:t>
            </w:r>
          </w:p>
        </w:tc>
        <w:tc>
          <w:tcPr>
            <w:tcW w:w="957" w:type="dxa"/>
            <w:tcBorders>
              <w:bottom w:val="single" w:sz="4" w:space="0" w:color="auto"/>
            </w:tcBorders>
          </w:tcPr>
          <w:p w14:paraId="1D0D2ED3"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tcPr>
          <w:p w14:paraId="1DCA11B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169B1B" w14:textId="77777777" w:rsidR="004D41A0" w:rsidRPr="00571A4A" w:rsidRDefault="004D41A0" w:rsidP="004D41A0">
            <w:pPr>
              <w:pStyle w:val="TAC"/>
              <w:rPr>
                <w:rFonts w:eastAsiaTheme="minorEastAsia"/>
                <w:szCs w:val="18"/>
              </w:rPr>
            </w:pPr>
          </w:p>
        </w:tc>
      </w:tr>
      <w:tr w:rsidR="004D41A0" w:rsidRPr="00571A4A" w14:paraId="62BDE1CB" w14:textId="77777777" w:rsidTr="00FB2404">
        <w:tc>
          <w:tcPr>
            <w:tcW w:w="1898" w:type="dxa"/>
            <w:tcBorders>
              <w:top w:val="single" w:sz="4" w:space="0" w:color="auto"/>
              <w:bottom w:val="nil"/>
            </w:tcBorders>
          </w:tcPr>
          <w:p w14:paraId="26D44647" w14:textId="77777777" w:rsidR="004D41A0" w:rsidRPr="00571A4A" w:rsidRDefault="004D41A0" w:rsidP="004D41A0">
            <w:pPr>
              <w:pStyle w:val="TAC"/>
              <w:rPr>
                <w:szCs w:val="18"/>
              </w:rPr>
            </w:pPr>
            <w:r w:rsidRPr="00571A4A">
              <w:rPr>
                <w:szCs w:val="18"/>
              </w:rPr>
              <w:t>DC_3A_n41A</w:t>
            </w:r>
          </w:p>
        </w:tc>
        <w:tc>
          <w:tcPr>
            <w:tcW w:w="752" w:type="dxa"/>
            <w:tcBorders>
              <w:top w:val="single" w:sz="4" w:space="0" w:color="auto"/>
              <w:bottom w:val="nil"/>
            </w:tcBorders>
          </w:tcPr>
          <w:p w14:paraId="3898C7BE"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58339578" w14:textId="77777777" w:rsidR="004D41A0" w:rsidRPr="00571A4A" w:rsidRDefault="004D41A0" w:rsidP="004D41A0">
            <w:pPr>
              <w:pStyle w:val="TAC"/>
              <w:rPr>
                <w:szCs w:val="18"/>
                <w:lang w:eastAsia="zh-CN"/>
              </w:rPr>
            </w:pPr>
            <w:r w:rsidRPr="00571A4A">
              <w:rPr>
                <w:szCs w:val="18"/>
                <w:lang w:eastAsia="zh-CN"/>
              </w:rPr>
              <w:t>3</w:t>
            </w:r>
          </w:p>
        </w:tc>
        <w:tc>
          <w:tcPr>
            <w:tcW w:w="957" w:type="dxa"/>
            <w:tcBorders>
              <w:top w:val="single" w:sz="4" w:space="0" w:color="auto"/>
            </w:tcBorders>
          </w:tcPr>
          <w:p w14:paraId="4DFA0771"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top w:val="single" w:sz="4" w:space="0" w:color="auto"/>
            </w:tcBorders>
          </w:tcPr>
          <w:p w14:paraId="0BFC54A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A47E234"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0C3F53D8" w14:textId="77777777" w:rsidTr="00FB2404">
        <w:tc>
          <w:tcPr>
            <w:tcW w:w="1898" w:type="dxa"/>
            <w:tcBorders>
              <w:top w:val="nil"/>
              <w:bottom w:val="nil"/>
            </w:tcBorders>
          </w:tcPr>
          <w:p w14:paraId="298C2115" w14:textId="77777777" w:rsidR="004D41A0" w:rsidRPr="00571A4A" w:rsidRDefault="004D41A0" w:rsidP="004D41A0">
            <w:pPr>
              <w:pStyle w:val="TAC"/>
              <w:rPr>
                <w:szCs w:val="18"/>
              </w:rPr>
            </w:pPr>
          </w:p>
        </w:tc>
        <w:tc>
          <w:tcPr>
            <w:tcW w:w="752" w:type="dxa"/>
            <w:tcBorders>
              <w:top w:val="nil"/>
              <w:bottom w:val="single" w:sz="4" w:space="0" w:color="auto"/>
            </w:tcBorders>
          </w:tcPr>
          <w:p w14:paraId="7FDDF186" w14:textId="77777777" w:rsidR="004D41A0" w:rsidRPr="00571A4A" w:rsidRDefault="004D41A0" w:rsidP="004D41A0">
            <w:pPr>
              <w:pStyle w:val="TAC"/>
              <w:rPr>
                <w:szCs w:val="18"/>
                <w:lang w:eastAsia="zh-CN"/>
              </w:rPr>
            </w:pPr>
          </w:p>
        </w:tc>
        <w:tc>
          <w:tcPr>
            <w:tcW w:w="702" w:type="dxa"/>
          </w:tcPr>
          <w:p w14:paraId="0087AC27"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6FE3FB0E"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8232C58" w14:textId="77777777" w:rsidR="004D41A0" w:rsidRPr="00571A4A" w:rsidRDefault="004D41A0" w:rsidP="004D41A0">
            <w:pPr>
              <w:pStyle w:val="TAC"/>
              <w:rPr>
                <w:rFonts w:eastAsia="ＭＳ 明朝"/>
                <w:szCs w:val="18"/>
              </w:rPr>
            </w:pPr>
            <w:r w:rsidRPr="00571A4A">
              <w:rPr>
                <w:rFonts w:eastAsiaTheme="minorEastAsia"/>
                <w:szCs w:val="18"/>
                <w:lang w:eastAsia="zh-CN"/>
              </w:rPr>
              <w:t>-94.1+TT</w:t>
            </w:r>
          </w:p>
        </w:tc>
        <w:tc>
          <w:tcPr>
            <w:tcW w:w="1984" w:type="dxa"/>
            <w:tcBorders>
              <w:top w:val="nil"/>
              <w:bottom w:val="single" w:sz="4" w:space="0" w:color="auto"/>
            </w:tcBorders>
          </w:tcPr>
          <w:p w14:paraId="1868EC56" w14:textId="77777777" w:rsidR="004D41A0" w:rsidRPr="00571A4A" w:rsidRDefault="004D41A0" w:rsidP="004D41A0">
            <w:pPr>
              <w:pStyle w:val="TAC"/>
              <w:rPr>
                <w:rFonts w:eastAsiaTheme="minorEastAsia"/>
                <w:szCs w:val="18"/>
              </w:rPr>
            </w:pPr>
          </w:p>
        </w:tc>
      </w:tr>
      <w:tr w:rsidR="004D41A0" w:rsidRPr="00571A4A" w14:paraId="22E5F04B" w14:textId="77777777" w:rsidTr="00FB2404">
        <w:tc>
          <w:tcPr>
            <w:tcW w:w="1898" w:type="dxa"/>
            <w:tcBorders>
              <w:top w:val="nil"/>
              <w:bottom w:val="nil"/>
            </w:tcBorders>
          </w:tcPr>
          <w:p w14:paraId="74804C93" w14:textId="77777777" w:rsidR="004D41A0" w:rsidRPr="00571A4A" w:rsidRDefault="004D41A0" w:rsidP="004D41A0">
            <w:pPr>
              <w:pStyle w:val="TAC"/>
              <w:rPr>
                <w:szCs w:val="18"/>
              </w:rPr>
            </w:pPr>
          </w:p>
        </w:tc>
        <w:tc>
          <w:tcPr>
            <w:tcW w:w="752" w:type="dxa"/>
            <w:tcBorders>
              <w:top w:val="single" w:sz="4" w:space="0" w:color="auto"/>
              <w:bottom w:val="nil"/>
            </w:tcBorders>
          </w:tcPr>
          <w:p w14:paraId="79068BB3" w14:textId="77777777" w:rsidR="004D41A0" w:rsidRPr="00571A4A" w:rsidRDefault="004D41A0" w:rsidP="004D41A0">
            <w:pPr>
              <w:pStyle w:val="TAC"/>
              <w:rPr>
                <w:szCs w:val="18"/>
                <w:lang w:eastAsia="zh-CN"/>
              </w:rPr>
            </w:pPr>
            <w:r w:rsidRPr="00571A4A">
              <w:rPr>
                <w:szCs w:val="18"/>
                <w:lang w:eastAsia="zh-CN"/>
              </w:rPr>
              <w:t>2</w:t>
            </w:r>
          </w:p>
        </w:tc>
        <w:tc>
          <w:tcPr>
            <w:tcW w:w="702" w:type="dxa"/>
          </w:tcPr>
          <w:p w14:paraId="0B2A4C3D"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70BB7D86"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3CB74D0" w14:textId="77777777" w:rsidR="004D41A0" w:rsidRPr="00571A4A" w:rsidRDefault="004D41A0" w:rsidP="004D41A0">
            <w:pPr>
              <w:pStyle w:val="TAC"/>
              <w:rPr>
                <w:rFonts w:eastAsia="ＭＳ 明朝"/>
                <w:szCs w:val="18"/>
              </w:rPr>
            </w:pPr>
            <w:r w:rsidRPr="00571A4A">
              <w:rPr>
                <w:rFonts w:eastAsiaTheme="minorEastAsia"/>
                <w:szCs w:val="18"/>
                <w:lang w:eastAsia="zh-CN"/>
              </w:rPr>
              <w:t>-95.7</w:t>
            </w:r>
          </w:p>
        </w:tc>
        <w:tc>
          <w:tcPr>
            <w:tcW w:w="1984" w:type="dxa"/>
            <w:tcBorders>
              <w:top w:val="single" w:sz="4" w:space="0" w:color="auto"/>
              <w:bottom w:val="nil"/>
            </w:tcBorders>
          </w:tcPr>
          <w:p w14:paraId="0F4D4893"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79D1F607" w14:textId="77777777" w:rsidTr="00FB2404">
        <w:tc>
          <w:tcPr>
            <w:tcW w:w="1898" w:type="dxa"/>
            <w:tcBorders>
              <w:top w:val="nil"/>
              <w:bottom w:val="nil"/>
            </w:tcBorders>
          </w:tcPr>
          <w:p w14:paraId="6A402C42" w14:textId="77777777" w:rsidR="004D41A0" w:rsidRPr="00571A4A" w:rsidRDefault="004D41A0" w:rsidP="004D41A0">
            <w:pPr>
              <w:pStyle w:val="TAC"/>
              <w:rPr>
                <w:szCs w:val="18"/>
              </w:rPr>
            </w:pPr>
          </w:p>
        </w:tc>
        <w:tc>
          <w:tcPr>
            <w:tcW w:w="752" w:type="dxa"/>
            <w:tcBorders>
              <w:top w:val="nil"/>
              <w:bottom w:val="single" w:sz="4" w:space="0" w:color="auto"/>
            </w:tcBorders>
          </w:tcPr>
          <w:p w14:paraId="3AEED6F7" w14:textId="77777777" w:rsidR="004D41A0" w:rsidRPr="00571A4A" w:rsidRDefault="004D41A0" w:rsidP="004D41A0">
            <w:pPr>
              <w:pStyle w:val="TAC"/>
              <w:rPr>
                <w:szCs w:val="18"/>
                <w:lang w:eastAsia="zh-CN"/>
              </w:rPr>
            </w:pPr>
          </w:p>
        </w:tc>
        <w:tc>
          <w:tcPr>
            <w:tcW w:w="702" w:type="dxa"/>
          </w:tcPr>
          <w:p w14:paraId="77B98649"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2361A671"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743B03B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70A1B9C" w14:textId="77777777" w:rsidR="004D41A0" w:rsidRPr="00571A4A" w:rsidRDefault="004D41A0" w:rsidP="004D41A0">
            <w:pPr>
              <w:pStyle w:val="TAC"/>
              <w:rPr>
                <w:rFonts w:eastAsiaTheme="minorEastAsia"/>
                <w:szCs w:val="18"/>
              </w:rPr>
            </w:pPr>
          </w:p>
        </w:tc>
      </w:tr>
      <w:tr w:rsidR="004D41A0" w:rsidRPr="00571A4A" w14:paraId="28C491B9" w14:textId="77777777" w:rsidTr="00FB2404">
        <w:tc>
          <w:tcPr>
            <w:tcW w:w="1898" w:type="dxa"/>
            <w:tcBorders>
              <w:top w:val="nil"/>
              <w:bottom w:val="nil"/>
            </w:tcBorders>
          </w:tcPr>
          <w:p w14:paraId="06D859E4" w14:textId="77777777" w:rsidR="004D41A0" w:rsidRPr="00571A4A" w:rsidRDefault="004D41A0" w:rsidP="004D41A0">
            <w:pPr>
              <w:pStyle w:val="TAC"/>
              <w:rPr>
                <w:szCs w:val="18"/>
              </w:rPr>
            </w:pPr>
          </w:p>
        </w:tc>
        <w:tc>
          <w:tcPr>
            <w:tcW w:w="752" w:type="dxa"/>
            <w:tcBorders>
              <w:top w:val="single" w:sz="4" w:space="0" w:color="auto"/>
              <w:bottom w:val="nil"/>
            </w:tcBorders>
          </w:tcPr>
          <w:p w14:paraId="34FD304F" w14:textId="77777777" w:rsidR="004D41A0" w:rsidRPr="00571A4A" w:rsidRDefault="004D41A0" w:rsidP="004D41A0">
            <w:pPr>
              <w:pStyle w:val="TAC"/>
              <w:rPr>
                <w:szCs w:val="18"/>
                <w:lang w:eastAsia="zh-CN"/>
              </w:rPr>
            </w:pPr>
            <w:r w:rsidRPr="00571A4A">
              <w:rPr>
                <w:szCs w:val="18"/>
                <w:lang w:eastAsia="zh-CN"/>
              </w:rPr>
              <w:t>3</w:t>
            </w:r>
          </w:p>
        </w:tc>
        <w:tc>
          <w:tcPr>
            <w:tcW w:w="702" w:type="dxa"/>
          </w:tcPr>
          <w:p w14:paraId="70330E2E"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71B3DF7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C91A417" w14:textId="77777777" w:rsidR="004D41A0" w:rsidRPr="00571A4A" w:rsidRDefault="004D41A0" w:rsidP="004D41A0">
            <w:pPr>
              <w:pStyle w:val="TAC"/>
              <w:rPr>
                <w:rFonts w:eastAsia="ＭＳ 明朝"/>
                <w:szCs w:val="18"/>
              </w:rPr>
            </w:pPr>
            <w:r w:rsidRPr="00571A4A">
              <w:rPr>
                <w:rFonts w:eastAsiaTheme="minorEastAsia"/>
                <w:szCs w:val="18"/>
                <w:lang w:eastAsia="zh-CN"/>
              </w:rPr>
              <w:t>-88.1</w:t>
            </w:r>
          </w:p>
        </w:tc>
        <w:tc>
          <w:tcPr>
            <w:tcW w:w="1984" w:type="dxa"/>
            <w:tcBorders>
              <w:top w:val="single" w:sz="4" w:space="0" w:color="auto"/>
              <w:bottom w:val="nil"/>
            </w:tcBorders>
          </w:tcPr>
          <w:p w14:paraId="1A50CC91"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4860C4D7" w14:textId="77777777" w:rsidTr="00FB2404">
        <w:tc>
          <w:tcPr>
            <w:tcW w:w="1898" w:type="dxa"/>
            <w:tcBorders>
              <w:top w:val="nil"/>
              <w:bottom w:val="nil"/>
            </w:tcBorders>
          </w:tcPr>
          <w:p w14:paraId="18171EC8" w14:textId="77777777" w:rsidR="004D41A0" w:rsidRPr="00571A4A" w:rsidRDefault="004D41A0" w:rsidP="004D41A0">
            <w:pPr>
              <w:pStyle w:val="TAC"/>
              <w:rPr>
                <w:szCs w:val="18"/>
              </w:rPr>
            </w:pPr>
          </w:p>
        </w:tc>
        <w:tc>
          <w:tcPr>
            <w:tcW w:w="752" w:type="dxa"/>
            <w:tcBorders>
              <w:top w:val="nil"/>
              <w:bottom w:val="nil"/>
            </w:tcBorders>
          </w:tcPr>
          <w:p w14:paraId="4A049774" w14:textId="77777777" w:rsidR="004D41A0" w:rsidRPr="00571A4A" w:rsidRDefault="004D41A0" w:rsidP="004D41A0">
            <w:pPr>
              <w:pStyle w:val="TAC"/>
              <w:rPr>
                <w:szCs w:val="18"/>
                <w:lang w:eastAsia="zh-CN"/>
              </w:rPr>
            </w:pPr>
          </w:p>
        </w:tc>
        <w:tc>
          <w:tcPr>
            <w:tcW w:w="702" w:type="dxa"/>
          </w:tcPr>
          <w:p w14:paraId="2D330AD8" w14:textId="77777777" w:rsidR="004D41A0" w:rsidRPr="00571A4A" w:rsidRDefault="004D41A0" w:rsidP="004D41A0">
            <w:pPr>
              <w:pStyle w:val="TAC"/>
              <w:rPr>
                <w:szCs w:val="18"/>
                <w:lang w:eastAsia="zh-CN"/>
              </w:rPr>
            </w:pPr>
            <w:r w:rsidRPr="00571A4A">
              <w:rPr>
                <w:szCs w:val="18"/>
                <w:lang w:eastAsia="zh-CN"/>
              </w:rPr>
              <w:t>n41</w:t>
            </w:r>
          </w:p>
        </w:tc>
        <w:tc>
          <w:tcPr>
            <w:tcW w:w="957" w:type="dxa"/>
          </w:tcPr>
          <w:p w14:paraId="1A33C1CF"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4E9EE4A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40B705A8" w14:textId="77777777" w:rsidR="004D41A0" w:rsidRPr="00571A4A" w:rsidRDefault="004D41A0" w:rsidP="004D41A0">
            <w:pPr>
              <w:pStyle w:val="TAC"/>
              <w:rPr>
                <w:rFonts w:eastAsiaTheme="minorEastAsia"/>
                <w:szCs w:val="18"/>
              </w:rPr>
            </w:pPr>
          </w:p>
        </w:tc>
      </w:tr>
      <w:tr w:rsidR="004D41A0" w:rsidRPr="00571A4A" w14:paraId="5972213B" w14:textId="77777777" w:rsidTr="00FB2404">
        <w:tc>
          <w:tcPr>
            <w:tcW w:w="1898" w:type="dxa"/>
            <w:tcBorders>
              <w:bottom w:val="nil"/>
            </w:tcBorders>
          </w:tcPr>
          <w:p w14:paraId="436C3888" w14:textId="77777777" w:rsidR="004D41A0" w:rsidRPr="00571A4A" w:rsidRDefault="004D41A0" w:rsidP="004D41A0">
            <w:pPr>
              <w:pStyle w:val="TAC"/>
              <w:rPr>
                <w:szCs w:val="18"/>
              </w:rPr>
            </w:pPr>
            <w:r w:rsidRPr="00571A4A">
              <w:rPr>
                <w:szCs w:val="18"/>
              </w:rPr>
              <w:t>DC_3A_n77A</w:t>
            </w:r>
          </w:p>
        </w:tc>
        <w:tc>
          <w:tcPr>
            <w:tcW w:w="752" w:type="dxa"/>
            <w:tcBorders>
              <w:bottom w:val="nil"/>
            </w:tcBorders>
          </w:tcPr>
          <w:p w14:paraId="29C19DBD" w14:textId="77777777" w:rsidR="004D41A0" w:rsidRPr="00571A4A" w:rsidRDefault="004D41A0" w:rsidP="004D41A0">
            <w:pPr>
              <w:pStyle w:val="TAC"/>
              <w:rPr>
                <w:szCs w:val="18"/>
                <w:lang w:eastAsia="zh-CN"/>
              </w:rPr>
            </w:pPr>
            <w:r w:rsidRPr="00571A4A">
              <w:rPr>
                <w:szCs w:val="18"/>
                <w:lang w:eastAsia="zh-CN"/>
              </w:rPr>
              <w:t>1</w:t>
            </w:r>
          </w:p>
        </w:tc>
        <w:tc>
          <w:tcPr>
            <w:tcW w:w="702" w:type="dxa"/>
          </w:tcPr>
          <w:p w14:paraId="03CD1775"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E09950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0A7303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bottom w:val="nil"/>
            </w:tcBorders>
          </w:tcPr>
          <w:p w14:paraId="28F1A5CB"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20D7C7CA" w14:textId="77777777" w:rsidTr="00FB2404">
        <w:tc>
          <w:tcPr>
            <w:tcW w:w="1898" w:type="dxa"/>
            <w:tcBorders>
              <w:top w:val="nil"/>
              <w:bottom w:val="nil"/>
            </w:tcBorders>
          </w:tcPr>
          <w:p w14:paraId="0A71BA87" w14:textId="77777777" w:rsidR="004D41A0" w:rsidRPr="00571A4A" w:rsidRDefault="004D41A0" w:rsidP="004D41A0">
            <w:pPr>
              <w:pStyle w:val="TAC"/>
              <w:rPr>
                <w:szCs w:val="18"/>
              </w:rPr>
            </w:pPr>
            <w:r w:rsidRPr="00571A4A">
              <w:rPr>
                <w:szCs w:val="18"/>
              </w:rPr>
              <w:t>DC_3A_n78A</w:t>
            </w:r>
          </w:p>
        </w:tc>
        <w:tc>
          <w:tcPr>
            <w:tcW w:w="752" w:type="dxa"/>
            <w:tcBorders>
              <w:top w:val="nil"/>
              <w:bottom w:val="single" w:sz="4" w:space="0" w:color="auto"/>
            </w:tcBorders>
          </w:tcPr>
          <w:p w14:paraId="480D7FFE" w14:textId="77777777" w:rsidR="004D41A0" w:rsidRPr="00571A4A" w:rsidRDefault="004D41A0" w:rsidP="004D41A0">
            <w:pPr>
              <w:pStyle w:val="TAC"/>
              <w:rPr>
                <w:szCs w:val="18"/>
              </w:rPr>
            </w:pPr>
          </w:p>
        </w:tc>
        <w:tc>
          <w:tcPr>
            <w:tcW w:w="702" w:type="dxa"/>
          </w:tcPr>
          <w:p w14:paraId="48F420E5"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89EC110"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D6174C7" w14:textId="77777777" w:rsidR="004D41A0" w:rsidRPr="00571A4A" w:rsidRDefault="004D41A0" w:rsidP="004D41A0">
            <w:pPr>
              <w:pStyle w:val="TAC"/>
              <w:rPr>
                <w:rFonts w:eastAsia="ＭＳ 明朝"/>
                <w:szCs w:val="18"/>
              </w:rPr>
            </w:pPr>
            <w:r w:rsidRPr="00571A4A">
              <w:t>-71.9+TT</w:t>
            </w:r>
          </w:p>
        </w:tc>
        <w:tc>
          <w:tcPr>
            <w:tcW w:w="1984" w:type="dxa"/>
            <w:tcBorders>
              <w:top w:val="nil"/>
              <w:bottom w:val="single" w:sz="4" w:space="0" w:color="auto"/>
            </w:tcBorders>
          </w:tcPr>
          <w:p w14:paraId="7EC9DAB2"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55F0FBA8" w14:textId="77777777" w:rsidTr="00FB2404">
        <w:tc>
          <w:tcPr>
            <w:tcW w:w="1898" w:type="dxa"/>
            <w:tcBorders>
              <w:top w:val="nil"/>
              <w:bottom w:val="nil"/>
            </w:tcBorders>
          </w:tcPr>
          <w:p w14:paraId="1118643B" w14:textId="77777777" w:rsidR="004D41A0" w:rsidRPr="00571A4A" w:rsidRDefault="004D41A0" w:rsidP="004D41A0">
            <w:pPr>
              <w:pStyle w:val="TAC"/>
              <w:rPr>
                <w:szCs w:val="18"/>
              </w:rPr>
            </w:pPr>
          </w:p>
        </w:tc>
        <w:tc>
          <w:tcPr>
            <w:tcW w:w="752" w:type="dxa"/>
            <w:tcBorders>
              <w:top w:val="single" w:sz="4" w:space="0" w:color="auto"/>
              <w:bottom w:val="nil"/>
            </w:tcBorders>
          </w:tcPr>
          <w:p w14:paraId="6FC9E8B9" w14:textId="77777777" w:rsidR="004D41A0" w:rsidRPr="00571A4A" w:rsidRDefault="004D41A0" w:rsidP="004D41A0">
            <w:pPr>
              <w:pStyle w:val="TAC"/>
              <w:rPr>
                <w:szCs w:val="18"/>
                <w:lang w:eastAsia="zh-CN"/>
              </w:rPr>
            </w:pPr>
            <w:r w:rsidRPr="00571A4A">
              <w:rPr>
                <w:rFonts w:eastAsiaTheme="minorEastAsia"/>
                <w:szCs w:val="18"/>
                <w:lang w:eastAsia="ja-JP"/>
              </w:rPr>
              <w:t>2</w:t>
            </w:r>
          </w:p>
        </w:tc>
        <w:tc>
          <w:tcPr>
            <w:tcW w:w="702" w:type="dxa"/>
          </w:tcPr>
          <w:p w14:paraId="2FF1F16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FC5C69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15F8896" w14:textId="77777777" w:rsidR="004D41A0" w:rsidRPr="00571A4A" w:rsidRDefault="004D41A0" w:rsidP="004D41A0">
            <w:pPr>
              <w:pStyle w:val="TAC"/>
            </w:pPr>
            <w:r w:rsidRPr="00571A4A">
              <w:rPr>
                <w:rFonts w:eastAsia="ＭＳ 明朝"/>
                <w:szCs w:val="18"/>
              </w:rPr>
              <w:t>REFSENS</w:t>
            </w:r>
          </w:p>
        </w:tc>
        <w:tc>
          <w:tcPr>
            <w:tcW w:w="1984" w:type="dxa"/>
            <w:tcBorders>
              <w:top w:val="single" w:sz="4" w:space="0" w:color="auto"/>
              <w:bottom w:val="nil"/>
            </w:tcBorders>
          </w:tcPr>
          <w:p w14:paraId="1907A927"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1A7721A4" w14:textId="77777777" w:rsidTr="00FB2404">
        <w:tc>
          <w:tcPr>
            <w:tcW w:w="1898" w:type="dxa"/>
            <w:tcBorders>
              <w:top w:val="nil"/>
              <w:bottom w:val="nil"/>
            </w:tcBorders>
          </w:tcPr>
          <w:p w14:paraId="18F3489B" w14:textId="77777777" w:rsidR="004D41A0" w:rsidRPr="00571A4A" w:rsidRDefault="004D41A0" w:rsidP="004D41A0">
            <w:pPr>
              <w:pStyle w:val="TAC"/>
              <w:rPr>
                <w:szCs w:val="18"/>
              </w:rPr>
            </w:pPr>
          </w:p>
        </w:tc>
        <w:tc>
          <w:tcPr>
            <w:tcW w:w="752" w:type="dxa"/>
            <w:tcBorders>
              <w:top w:val="nil"/>
              <w:bottom w:val="single" w:sz="4" w:space="0" w:color="auto"/>
            </w:tcBorders>
          </w:tcPr>
          <w:p w14:paraId="48351D5A" w14:textId="77777777" w:rsidR="004D41A0" w:rsidRPr="00571A4A" w:rsidRDefault="004D41A0" w:rsidP="004D41A0">
            <w:pPr>
              <w:pStyle w:val="TAC"/>
              <w:rPr>
                <w:szCs w:val="18"/>
              </w:rPr>
            </w:pPr>
          </w:p>
        </w:tc>
        <w:tc>
          <w:tcPr>
            <w:tcW w:w="702" w:type="dxa"/>
          </w:tcPr>
          <w:p w14:paraId="38B3E4A1"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6856D3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6025501" w14:textId="77777777" w:rsidR="004D41A0" w:rsidRPr="00571A4A" w:rsidRDefault="004D41A0" w:rsidP="004D41A0">
            <w:pPr>
              <w:pStyle w:val="TAC"/>
            </w:pPr>
            <w:r w:rsidRPr="00571A4A">
              <w:rPr>
                <w:rFonts w:eastAsia="ＭＳ 明朝"/>
                <w:szCs w:val="18"/>
              </w:rPr>
              <w:t>REFSENS</w:t>
            </w:r>
          </w:p>
        </w:tc>
        <w:tc>
          <w:tcPr>
            <w:tcW w:w="1984" w:type="dxa"/>
            <w:tcBorders>
              <w:top w:val="nil"/>
              <w:bottom w:val="nil"/>
            </w:tcBorders>
          </w:tcPr>
          <w:p w14:paraId="0283EF11"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4DD79301" w14:textId="77777777" w:rsidTr="00FB2404">
        <w:tc>
          <w:tcPr>
            <w:tcW w:w="1898" w:type="dxa"/>
            <w:tcBorders>
              <w:top w:val="nil"/>
              <w:bottom w:val="nil"/>
            </w:tcBorders>
          </w:tcPr>
          <w:p w14:paraId="6752487A" w14:textId="77777777" w:rsidR="004D41A0" w:rsidRPr="00571A4A" w:rsidRDefault="004D41A0" w:rsidP="004D41A0">
            <w:pPr>
              <w:pStyle w:val="TAC"/>
              <w:rPr>
                <w:szCs w:val="18"/>
              </w:rPr>
            </w:pPr>
          </w:p>
        </w:tc>
        <w:tc>
          <w:tcPr>
            <w:tcW w:w="752" w:type="dxa"/>
            <w:tcBorders>
              <w:top w:val="single" w:sz="4" w:space="0" w:color="auto"/>
              <w:bottom w:val="nil"/>
            </w:tcBorders>
          </w:tcPr>
          <w:p w14:paraId="5AB34E21" w14:textId="77777777" w:rsidR="004D41A0" w:rsidRPr="00571A4A" w:rsidRDefault="004D41A0" w:rsidP="004D41A0">
            <w:pPr>
              <w:pStyle w:val="TAC"/>
              <w:rPr>
                <w:szCs w:val="18"/>
                <w:lang w:eastAsia="zh-CN"/>
              </w:rPr>
            </w:pPr>
            <w:r w:rsidRPr="00571A4A">
              <w:rPr>
                <w:rFonts w:eastAsiaTheme="minorEastAsia"/>
                <w:szCs w:val="18"/>
                <w:lang w:eastAsia="ja-JP"/>
              </w:rPr>
              <w:t>3</w:t>
            </w:r>
          </w:p>
        </w:tc>
        <w:tc>
          <w:tcPr>
            <w:tcW w:w="702" w:type="dxa"/>
          </w:tcPr>
          <w:p w14:paraId="2BC931B7"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6084F84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8355125" w14:textId="77777777" w:rsidR="004D41A0" w:rsidRPr="00571A4A" w:rsidRDefault="004D41A0" w:rsidP="004D41A0">
            <w:pPr>
              <w:pStyle w:val="TAC"/>
            </w:pPr>
            <w:r w:rsidRPr="00571A4A">
              <w:rPr>
                <w:rFonts w:eastAsia="ＭＳ 明朝"/>
                <w:szCs w:val="18"/>
              </w:rPr>
              <w:t>REFSENS</w:t>
            </w:r>
          </w:p>
        </w:tc>
        <w:tc>
          <w:tcPr>
            <w:tcW w:w="1984" w:type="dxa"/>
            <w:tcBorders>
              <w:top w:val="single" w:sz="4" w:space="0" w:color="auto"/>
              <w:bottom w:val="nil"/>
            </w:tcBorders>
          </w:tcPr>
          <w:p w14:paraId="6076EFBA"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13D68A41" w14:textId="77777777" w:rsidTr="00FB2404">
        <w:tc>
          <w:tcPr>
            <w:tcW w:w="1898" w:type="dxa"/>
            <w:tcBorders>
              <w:top w:val="nil"/>
              <w:bottom w:val="nil"/>
            </w:tcBorders>
          </w:tcPr>
          <w:p w14:paraId="622F5E6F" w14:textId="77777777" w:rsidR="004D41A0" w:rsidRPr="00571A4A" w:rsidRDefault="004D41A0" w:rsidP="004D41A0">
            <w:pPr>
              <w:pStyle w:val="TAC"/>
              <w:rPr>
                <w:szCs w:val="18"/>
              </w:rPr>
            </w:pPr>
          </w:p>
        </w:tc>
        <w:tc>
          <w:tcPr>
            <w:tcW w:w="752" w:type="dxa"/>
            <w:tcBorders>
              <w:top w:val="nil"/>
              <w:bottom w:val="single" w:sz="4" w:space="0" w:color="auto"/>
            </w:tcBorders>
          </w:tcPr>
          <w:p w14:paraId="4E46B6B1" w14:textId="77777777" w:rsidR="004D41A0" w:rsidRPr="00571A4A" w:rsidRDefault="004D41A0" w:rsidP="004D41A0">
            <w:pPr>
              <w:pStyle w:val="TAC"/>
              <w:rPr>
                <w:szCs w:val="18"/>
              </w:rPr>
            </w:pPr>
          </w:p>
        </w:tc>
        <w:tc>
          <w:tcPr>
            <w:tcW w:w="702" w:type="dxa"/>
          </w:tcPr>
          <w:p w14:paraId="09DB937F"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7B637E4"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48B0DFB" w14:textId="77777777" w:rsidR="004D41A0" w:rsidRPr="00571A4A" w:rsidRDefault="004D41A0" w:rsidP="004D41A0">
            <w:pPr>
              <w:pStyle w:val="TAC"/>
            </w:pPr>
            <w:r w:rsidRPr="00571A4A">
              <w:rPr>
                <w:lang w:eastAsia="zh-CN"/>
              </w:rPr>
              <w:t>-71.7+TT</w:t>
            </w:r>
          </w:p>
        </w:tc>
        <w:tc>
          <w:tcPr>
            <w:tcW w:w="1984" w:type="dxa"/>
            <w:tcBorders>
              <w:top w:val="nil"/>
              <w:bottom w:val="single" w:sz="4" w:space="0" w:color="auto"/>
            </w:tcBorders>
          </w:tcPr>
          <w:p w14:paraId="55A41C17"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6E6141F9" w14:textId="77777777" w:rsidTr="00FB2404">
        <w:tc>
          <w:tcPr>
            <w:tcW w:w="1898" w:type="dxa"/>
            <w:tcBorders>
              <w:top w:val="nil"/>
              <w:bottom w:val="nil"/>
            </w:tcBorders>
          </w:tcPr>
          <w:p w14:paraId="2882A8AC" w14:textId="77777777" w:rsidR="004D41A0" w:rsidRPr="00571A4A" w:rsidRDefault="004D41A0" w:rsidP="004D41A0">
            <w:pPr>
              <w:pStyle w:val="TAC"/>
              <w:rPr>
                <w:szCs w:val="18"/>
              </w:rPr>
            </w:pPr>
          </w:p>
        </w:tc>
        <w:tc>
          <w:tcPr>
            <w:tcW w:w="752" w:type="dxa"/>
            <w:tcBorders>
              <w:top w:val="single" w:sz="4" w:space="0" w:color="auto"/>
              <w:bottom w:val="nil"/>
            </w:tcBorders>
          </w:tcPr>
          <w:p w14:paraId="378D85C8" w14:textId="77777777" w:rsidR="004D41A0" w:rsidRPr="00571A4A" w:rsidRDefault="004D41A0" w:rsidP="004D41A0">
            <w:pPr>
              <w:pStyle w:val="TAC"/>
              <w:rPr>
                <w:szCs w:val="18"/>
                <w:lang w:eastAsia="zh-CN"/>
              </w:rPr>
            </w:pPr>
            <w:r w:rsidRPr="00571A4A">
              <w:rPr>
                <w:rFonts w:eastAsiaTheme="minorEastAsia"/>
                <w:szCs w:val="18"/>
                <w:lang w:eastAsia="ja-JP"/>
              </w:rPr>
              <w:t>4</w:t>
            </w:r>
          </w:p>
        </w:tc>
        <w:tc>
          <w:tcPr>
            <w:tcW w:w="702" w:type="dxa"/>
          </w:tcPr>
          <w:p w14:paraId="4B522571"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29734D7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476EEFBF" w14:textId="77777777" w:rsidR="004D41A0" w:rsidRPr="00571A4A" w:rsidRDefault="004D41A0" w:rsidP="004D41A0">
            <w:pPr>
              <w:pStyle w:val="TAC"/>
              <w:rPr>
                <w:lang w:eastAsia="zh-CN"/>
              </w:rPr>
            </w:pPr>
            <w:r w:rsidRPr="00571A4A">
              <w:rPr>
                <w:rFonts w:eastAsia="ＭＳ 明朝"/>
                <w:szCs w:val="18"/>
              </w:rPr>
              <w:t>REFSENS</w:t>
            </w:r>
          </w:p>
        </w:tc>
        <w:tc>
          <w:tcPr>
            <w:tcW w:w="1984" w:type="dxa"/>
            <w:tcBorders>
              <w:top w:val="single" w:sz="4" w:space="0" w:color="auto"/>
              <w:bottom w:val="nil"/>
            </w:tcBorders>
          </w:tcPr>
          <w:p w14:paraId="05F04A5B"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0F9333F5" w14:textId="77777777" w:rsidTr="00FB2404">
        <w:tc>
          <w:tcPr>
            <w:tcW w:w="1898" w:type="dxa"/>
            <w:tcBorders>
              <w:top w:val="nil"/>
              <w:bottom w:val="nil"/>
            </w:tcBorders>
          </w:tcPr>
          <w:p w14:paraId="242CE126" w14:textId="77777777" w:rsidR="004D41A0" w:rsidRPr="00571A4A" w:rsidRDefault="004D41A0" w:rsidP="004D41A0">
            <w:pPr>
              <w:pStyle w:val="TAC"/>
              <w:rPr>
                <w:szCs w:val="18"/>
              </w:rPr>
            </w:pPr>
          </w:p>
        </w:tc>
        <w:tc>
          <w:tcPr>
            <w:tcW w:w="752" w:type="dxa"/>
            <w:tcBorders>
              <w:top w:val="nil"/>
              <w:bottom w:val="single" w:sz="4" w:space="0" w:color="auto"/>
            </w:tcBorders>
          </w:tcPr>
          <w:p w14:paraId="68C633A9" w14:textId="77777777" w:rsidR="004D41A0" w:rsidRPr="00571A4A" w:rsidRDefault="004D41A0" w:rsidP="004D41A0">
            <w:pPr>
              <w:pStyle w:val="TAC"/>
              <w:rPr>
                <w:szCs w:val="18"/>
              </w:rPr>
            </w:pPr>
          </w:p>
        </w:tc>
        <w:tc>
          <w:tcPr>
            <w:tcW w:w="702" w:type="dxa"/>
          </w:tcPr>
          <w:p w14:paraId="16B8D7D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C3C960A"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4B54D60C" w14:textId="77777777" w:rsidR="004D41A0" w:rsidRPr="00571A4A" w:rsidRDefault="004D41A0" w:rsidP="004D41A0">
            <w:pPr>
              <w:pStyle w:val="TAC"/>
              <w:rPr>
                <w:lang w:eastAsia="zh-CN"/>
              </w:rPr>
            </w:pPr>
            <w:r w:rsidRPr="00571A4A">
              <w:rPr>
                <w:rFonts w:eastAsia="ＭＳ 明朝"/>
                <w:szCs w:val="18"/>
              </w:rPr>
              <w:t>REFSENS</w:t>
            </w:r>
          </w:p>
        </w:tc>
        <w:tc>
          <w:tcPr>
            <w:tcW w:w="1984" w:type="dxa"/>
            <w:tcBorders>
              <w:top w:val="nil"/>
              <w:bottom w:val="single" w:sz="4" w:space="0" w:color="auto"/>
            </w:tcBorders>
          </w:tcPr>
          <w:p w14:paraId="10A47117"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7B1E35B9" w14:textId="77777777" w:rsidTr="00FB2404">
        <w:tc>
          <w:tcPr>
            <w:tcW w:w="1898" w:type="dxa"/>
            <w:tcBorders>
              <w:top w:val="nil"/>
              <w:bottom w:val="nil"/>
            </w:tcBorders>
          </w:tcPr>
          <w:p w14:paraId="1D3D051D" w14:textId="77777777" w:rsidR="004D41A0" w:rsidRPr="00571A4A" w:rsidRDefault="004D41A0" w:rsidP="004D41A0">
            <w:pPr>
              <w:pStyle w:val="TAC"/>
              <w:rPr>
                <w:szCs w:val="18"/>
              </w:rPr>
            </w:pPr>
          </w:p>
        </w:tc>
        <w:tc>
          <w:tcPr>
            <w:tcW w:w="752" w:type="dxa"/>
            <w:tcBorders>
              <w:top w:val="single" w:sz="4" w:space="0" w:color="auto"/>
              <w:bottom w:val="nil"/>
            </w:tcBorders>
          </w:tcPr>
          <w:p w14:paraId="48F9EB79" w14:textId="77777777" w:rsidR="004D41A0" w:rsidRPr="00571A4A" w:rsidRDefault="004D41A0" w:rsidP="004D41A0">
            <w:pPr>
              <w:pStyle w:val="TAC"/>
              <w:rPr>
                <w:szCs w:val="18"/>
                <w:lang w:eastAsia="zh-CN"/>
              </w:rPr>
            </w:pPr>
            <w:r w:rsidRPr="00571A4A">
              <w:rPr>
                <w:rFonts w:eastAsiaTheme="minorEastAsia"/>
                <w:szCs w:val="18"/>
                <w:lang w:eastAsia="ja-JP"/>
              </w:rPr>
              <w:t>5</w:t>
            </w:r>
          </w:p>
        </w:tc>
        <w:tc>
          <w:tcPr>
            <w:tcW w:w="702" w:type="dxa"/>
          </w:tcPr>
          <w:p w14:paraId="36CB54CD"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31812021"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1BA5BCB" w14:textId="77777777" w:rsidR="004D41A0" w:rsidRPr="00571A4A" w:rsidRDefault="004D41A0" w:rsidP="004D41A0">
            <w:pPr>
              <w:pStyle w:val="TAC"/>
              <w:rPr>
                <w:lang w:eastAsia="zh-CN"/>
              </w:rPr>
            </w:pPr>
            <w:r w:rsidRPr="00571A4A">
              <w:rPr>
                <w:lang w:eastAsia="zh-CN"/>
              </w:rPr>
              <w:t>-90.6</w:t>
            </w:r>
          </w:p>
        </w:tc>
        <w:tc>
          <w:tcPr>
            <w:tcW w:w="1984" w:type="dxa"/>
            <w:tcBorders>
              <w:top w:val="single" w:sz="4" w:space="0" w:color="auto"/>
              <w:bottom w:val="nil"/>
            </w:tcBorders>
          </w:tcPr>
          <w:p w14:paraId="2560515D" w14:textId="77777777" w:rsidR="004D41A0" w:rsidRPr="00571A4A" w:rsidRDefault="004D41A0" w:rsidP="004D41A0">
            <w:pPr>
              <w:pStyle w:val="TAC"/>
              <w:rPr>
                <w:szCs w:val="18"/>
              </w:rPr>
            </w:pPr>
            <w:r w:rsidRPr="00571A4A">
              <w:rPr>
                <w:lang w:eastAsia="zh-CN"/>
              </w:rPr>
              <w:t>Harmonic mixing</w:t>
            </w:r>
          </w:p>
        </w:tc>
      </w:tr>
      <w:tr w:rsidR="004D41A0" w:rsidRPr="00571A4A" w14:paraId="42567357" w14:textId="77777777" w:rsidTr="00FB2404">
        <w:tc>
          <w:tcPr>
            <w:tcW w:w="1898" w:type="dxa"/>
            <w:tcBorders>
              <w:top w:val="nil"/>
              <w:bottom w:val="nil"/>
            </w:tcBorders>
          </w:tcPr>
          <w:p w14:paraId="50FFEB59" w14:textId="77777777" w:rsidR="004D41A0" w:rsidRPr="00571A4A" w:rsidRDefault="004D41A0" w:rsidP="004D41A0">
            <w:pPr>
              <w:pStyle w:val="TAC"/>
              <w:rPr>
                <w:szCs w:val="18"/>
              </w:rPr>
            </w:pPr>
          </w:p>
        </w:tc>
        <w:tc>
          <w:tcPr>
            <w:tcW w:w="752" w:type="dxa"/>
            <w:tcBorders>
              <w:top w:val="nil"/>
              <w:bottom w:val="single" w:sz="4" w:space="0" w:color="auto"/>
            </w:tcBorders>
          </w:tcPr>
          <w:p w14:paraId="04F499F7" w14:textId="77777777" w:rsidR="004D41A0" w:rsidRPr="00571A4A" w:rsidRDefault="004D41A0" w:rsidP="004D41A0">
            <w:pPr>
              <w:pStyle w:val="TAC"/>
              <w:rPr>
                <w:szCs w:val="18"/>
              </w:rPr>
            </w:pPr>
          </w:p>
        </w:tc>
        <w:tc>
          <w:tcPr>
            <w:tcW w:w="702" w:type="dxa"/>
          </w:tcPr>
          <w:p w14:paraId="36C34A09"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CFC02AC"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AFF84A8" w14:textId="77777777" w:rsidR="004D41A0" w:rsidRPr="00571A4A" w:rsidRDefault="004D41A0" w:rsidP="004D41A0">
            <w:pPr>
              <w:pStyle w:val="TAC"/>
            </w:pPr>
            <w:r w:rsidRPr="00571A4A">
              <w:rPr>
                <w:rFonts w:eastAsia="ＭＳ 明朝"/>
                <w:szCs w:val="18"/>
              </w:rPr>
              <w:t>REFSENS</w:t>
            </w:r>
          </w:p>
        </w:tc>
        <w:tc>
          <w:tcPr>
            <w:tcW w:w="1984" w:type="dxa"/>
            <w:tcBorders>
              <w:top w:val="nil"/>
              <w:bottom w:val="single" w:sz="4" w:space="0" w:color="auto"/>
            </w:tcBorders>
          </w:tcPr>
          <w:p w14:paraId="67910AC1" w14:textId="77777777" w:rsidR="004D41A0" w:rsidRPr="00571A4A" w:rsidRDefault="004D41A0" w:rsidP="004D41A0">
            <w:pPr>
              <w:pStyle w:val="TAC"/>
              <w:rPr>
                <w:szCs w:val="18"/>
              </w:rPr>
            </w:pPr>
          </w:p>
        </w:tc>
      </w:tr>
      <w:tr w:rsidR="004D41A0" w:rsidRPr="00571A4A" w14:paraId="52DAA92A" w14:textId="77777777" w:rsidTr="00FB2404">
        <w:tc>
          <w:tcPr>
            <w:tcW w:w="1898" w:type="dxa"/>
            <w:tcBorders>
              <w:top w:val="nil"/>
              <w:bottom w:val="nil"/>
            </w:tcBorders>
          </w:tcPr>
          <w:p w14:paraId="0993B9A9" w14:textId="77777777" w:rsidR="004D41A0" w:rsidRPr="00571A4A" w:rsidRDefault="004D41A0" w:rsidP="004D41A0">
            <w:pPr>
              <w:pStyle w:val="TAC"/>
              <w:rPr>
                <w:szCs w:val="18"/>
              </w:rPr>
            </w:pPr>
          </w:p>
        </w:tc>
        <w:tc>
          <w:tcPr>
            <w:tcW w:w="752" w:type="dxa"/>
            <w:tcBorders>
              <w:top w:val="single" w:sz="4" w:space="0" w:color="auto"/>
              <w:bottom w:val="nil"/>
            </w:tcBorders>
          </w:tcPr>
          <w:p w14:paraId="03462ED6" w14:textId="77777777" w:rsidR="004D41A0" w:rsidRPr="00571A4A" w:rsidRDefault="004D41A0" w:rsidP="004D41A0">
            <w:pPr>
              <w:pStyle w:val="TAC"/>
              <w:rPr>
                <w:szCs w:val="18"/>
                <w:lang w:eastAsia="zh-CN"/>
              </w:rPr>
            </w:pPr>
            <w:r w:rsidRPr="00571A4A">
              <w:rPr>
                <w:rFonts w:eastAsiaTheme="minorEastAsia"/>
                <w:szCs w:val="18"/>
                <w:lang w:eastAsia="ja-JP"/>
              </w:rPr>
              <w:t>6</w:t>
            </w:r>
          </w:p>
        </w:tc>
        <w:tc>
          <w:tcPr>
            <w:tcW w:w="702" w:type="dxa"/>
          </w:tcPr>
          <w:p w14:paraId="367F823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4B238FD"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544132AD"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6441FED9" w14:textId="77777777" w:rsidR="004D41A0" w:rsidRPr="00571A4A" w:rsidRDefault="004D41A0" w:rsidP="004D41A0">
            <w:pPr>
              <w:pStyle w:val="TAC"/>
              <w:rPr>
                <w:szCs w:val="18"/>
              </w:rPr>
            </w:pPr>
            <w:r w:rsidRPr="00571A4A">
              <w:rPr>
                <w:lang w:eastAsia="zh-CN"/>
              </w:rPr>
              <w:t>Harmonic mixing</w:t>
            </w:r>
          </w:p>
        </w:tc>
      </w:tr>
      <w:tr w:rsidR="004D41A0" w:rsidRPr="00571A4A" w14:paraId="185D4AE7" w14:textId="77777777" w:rsidTr="00FB2404">
        <w:tc>
          <w:tcPr>
            <w:tcW w:w="1898" w:type="dxa"/>
            <w:tcBorders>
              <w:top w:val="nil"/>
              <w:bottom w:val="nil"/>
            </w:tcBorders>
          </w:tcPr>
          <w:p w14:paraId="2998A466" w14:textId="77777777" w:rsidR="004D41A0" w:rsidRPr="00571A4A" w:rsidRDefault="004D41A0" w:rsidP="004D41A0">
            <w:pPr>
              <w:pStyle w:val="TAC"/>
              <w:rPr>
                <w:szCs w:val="18"/>
              </w:rPr>
            </w:pPr>
          </w:p>
        </w:tc>
        <w:tc>
          <w:tcPr>
            <w:tcW w:w="752" w:type="dxa"/>
            <w:tcBorders>
              <w:top w:val="nil"/>
              <w:bottom w:val="single" w:sz="4" w:space="0" w:color="auto"/>
            </w:tcBorders>
          </w:tcPr>
          <w:p w14:paraId="5FE7A55C" w14:textId="77777777" w:rsidR="004D41A0" w:rsidRPr="00571A4A" w:rsidRDefault="004D41A0" w:rsidP="004D41A0">
            <w:pPr>
              <w:pStyle w:val="TAC"/>
              <w:rPr>
                <w:szCs w:val="18"/>
              </w:rPr>
            </w:pPr>
          </w:p>
        </w:tc>
        <w:tc>
          <w:tcPr>
            <w:tcW w:w="702" w:type="dxa"/>
          </w:tcPr>
          <w:p w14:paraId="54BF9F2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6486D4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39466A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5F31E64F" w14:textId="77777777" w:rsidR="004D41A0" w:rsidRPr="00571A4A" w:rsidRDefault="004D41A0" w:rsidP="004D41A0">
            <w:pPr>
              <w:pStyle w:val="TAC"/>
              <w:rPr>
                <w:szCs w:val="18"/>
              </w:rPr>
            </w:pPr>
          </w:p>
        </w:tc>
      </w:tr>
      <w:tr w:rsidR="004D41A0" w:rsidRPr="00571A4A" w14:paraId="5FFD5909" w14:textId="77777777" w:rsidTr="00FB2404">
        <w:tc>
          <w:tcPr>
            <w:tcW w:w="1898" w:type="dxa"/>
            <w:tcBorders>
              <w:top w:val="nil"/>
              <w:bottom w:val="nil"/>
            </w:tcBorders>
          </w:tcPr>
          <w:p w14:paraId="4E0F5077" w14:textId="77777777" w:rsidR="004D41A0" w:rsidRPr="00571A4A" w:rsidRDefault="004D41A0" w:rsidP="004D41A0">
            <w:pPr>
              <w:pStyle w:val="TAC"/>
              <w:rPr>
                <w:szCs w:val="18"/>
              </w:rPr>
            </w:pPr>
          </w:p>
        </w:tc>
        <w:tc>
          <w:tcPr>
            <w:tcW w:w="752" w:type="dxa"/>
            <w:tcBorders>
              <w:top w:val="single" w:sz="4" w:space="0" w:color="auto"/>
              <w:bottom w:val="nil"/>
            </w:tcBorders>
          </w:tcPr>
          <w:p w14:paraId="3C8EC92F" w14:textId="77777777" w:rsidR="004D41A0" w:rsidRPr="00571A4A" w:rsidRDefault="004D41A0" w:rsidP="004D41A0">
            <w:pPr>
              <w:pStyle w:val="TAC"/>
              <w:rPr>
                <w:szCs w:val="18"/>
                <w:lang w:eastAsia="zh-CN"/>
              </w:rPr>
            </w:pPr>
            <w:r w:rsidRPr="00571A4A">
              <w:rPr>
                <w:rFonts w:eastAsiaTheme="minorEastAsia"/>
                <w:szCs w:val="18"/>
                <w:lang w:eastAsia="ja-JP"/>
              </w:rPr>
              <w:t>7</w:t>
            </w:r>
          </w:p>
        </w:tc>
        <w:tc>
          <w:tcPr>
            <w:tcW w:w="702" w:type="dxa"/>
          </w:tcPr>
          <w:p w14:paraId="4CC8F5C0"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488B33F"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B515254" w14:textId="77777777" w:rsidR="004D41A0" w:rsidRPr="00571A4A" w:rsidRDefault="004D41A0" w:rsidP="004D41A0">
            <w:pPr>
              <w:pStyle w:val="TAC"/>
              <w:rPr>
                <w:rFonts w:eastAsiaTheme="minorEastAsia"/>
                <w:szCs w:val="18"/>
                <w:lang w:eastAsia="zh-CN"/>
              </w:rPr>
            </w:pPr>
            <w:r w:rsidRPr="00571A4A">
              <w:rPr>
                <w:rFonts w:eastAsia="ＭＳ 明朝"/>
                <w:szCs w:val="18"/>
              </w:rPr>
              <w:t>REFSENS</w:t>
            </w:r>
          </w:p>
        </w:tc>
        <w:tc>
          <w:tcPr>
            <w:tcW w:w="1984" w:type="dxa"/>
            <w:tcBorders>
              <w:top w:val="single" w:sz="4" w:space="0" w:color="auto"/>
              <w:bottom w:val="nil"/>
            </w:tcBorders>
          </w:tcPr>
          <w:p w14:paraId="19D01D36" w14:textId="77777777" w:rsidR="004D41A0" w:rsidRPr="00571A4A" w:rsidRDefault="004D41A0" w:rsidP="004D41A0">
            <w:pPr>
              <w:pStyle w:val="TAC"/>
              <w:rPr>
                <w:szCs w:val="18"/>
              </w:rPr>
            </w:pPr>
            <w:r w:rsidRPr="00571A4A">
              <w:rPr>
                <w:lang w:eastAsia="zh-CN"/>
              </w:rPr>
              <w:t>Harmonic mixing</w:t>
            </w:r>
          </w:p>
        </w:tc>
      </w:tr>
      <w:tr w:rsidR="004D41A0" w:rsidRPr="00571A4A" w14:paraId="24B6104D" w14:textId="77777777" w:rsidTr="00FB2404">
        <w:tc>
          <w:tcPr>
            <w:tcW w:w="1898" w:type="dxa"/>
            <w:tcBorders>
              <w:top w:val="nil"/>
              <w:bottom w:val="nil"/>
            </w:tcBorders>
          </w:tcPr>
          <w:p w14:paraId="154DA5DC" w14:textId="77777777" w:rsidR="004D41A0" w:rsidRPr="00571A4A" w:rsidRDefault="004D41A0" w:rsidP="004D41A0">
            <w:pPr>
              <w:pStyle w:val="TAC"/>
              <w:rPr>
                <w:szCs w:val="18"/>
              </w:rPr>
            </w:pPr>
          </w:p>
        </w:tc>
        <w:tc>
          <w:tcPr>
            <w:tcW w:w="752" w:type="dxa"/>
            <w:tcBorders>
              <w:top w:val="nil"/>
              <w:bottom w:val="single" w:sz="4" w:space="0" w:color="auto"/>
            </w:tcBorders>
          </w:tcPr>
          <w:p w14:paraId="5EE09880" w14:textId="77777777" w:rsidR="004D41A0" w:rsidRPr="00571A4A" w:rsidRDefault="004D41A0" w:rsidP="004D41A0">
            <w:pPr>
              <w:pStyle w:val="TAC"/>
              <w:rPr>
                <w:szCs w:val="18"/>
              </w:rPr>
            </w:pPr>
          </w:p>
        </w:tc>
        <w:tc>
          <w:tcPr>
            <w:tcW w:w="702" w:type="dxa"/>
          </w:tcPr>
          <w:p w14:paraId="69474D73"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6F7324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F51AF0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B548C8"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71E7AA7E" w14:textId="77777777" w:rsidTr="00FB2404">
        <w:tc>
          <w:tcPr>
            <w:tcW w:w="1898" w:type="dxa"/>
            <w:tcBorders>
              <w:top w:val="nil"/>
              <w:bottom w:val="nil"/>
            </w:tcBorders>
          </w:tcPr>
          <w:p w14:paraId="779C2652" w14:textId="77777777" w:rsidR="004D41A0" w:rsidRPr="00571A4A" w:rsidRDefault="004D41A0" w:rsidP="004D41A0">
            <w:pPr>
              <w:pStyle w:val="TAC"/>
              <w:rPr>
                <w:szCs w:val="18"/>
              </w:rPr>
            </w:pPr>
          </w:p>
        </w:tc>
        <w:tc>
          <w:tcPr>
            <w:tcW w:w="752" w:type="dxa"/>
            <w:tcBorders>
              <w:top w:val="single" w:sz="4" w:space="0" w:color="auto"/>
              <w:bottom w:val="nil"/>
            </w:tcBorders>
          </w:tcPr>
          <w:p w14:paraId="3C771B83" w14:textId="77777777" w:rsidR="004D41A0" w:rsidRPr="00571A4A" w:rsidRDefault="004D41A0" w:rsidP="004D41A0">
            <w:pPr>
              <w:pStyle w:val="TAC"/>
              <w:rPr>
                <w:szCs w:val="18"/>
                <w:lang w:eastAsia="zh-CN"/>
              </w:rPr>
            </w:pPr>
            <w:r w:rsidRPr="00571A4A">
              <w:rPr>
                <w:rFonts w:eastAsiaTheme="minorEastAsia"/>
                <w:szCs w:val="18"/>
                <w:lang w:eastAsia="ja-JP"/>
              </w:rPr>
              <w:t>8</w:t>
            </w:r>
          </w:p>
        </w:tc>
        <w:tc>
          <w:tcPr>
            <w:tcW w:w="702" w:type="dxa"/>
          </w:tcPr>
          <w:p w14:paraId="40675704"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578219E8"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3528B0E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51641CF" w14:textId="77777777" w:rsidR="004D41A0" w:rsidRPr="00571A4A" w:rsidRDefault="004D41A0" w:rsidP="004D41A0">
            <w:pPr>
              <w:pStyle w:val="TAC"/>
              <w:rPr>
                <w:szCs w:val="18"/>
              </w:rPr>
            </w:pPr>
            <w:r w:rsidRPr="00571A4A">
              <w:rPr>
                <w:lang w:eastAsia="zh-CN"/>
              </w:rPr>
              <w:t>Harmonic mixing</w:t>
            </w:r>
          </w:p>
        </w:tc>
      </w:tr>
      <w:tr w:rsidR="004D41A0" w:rsidRPr="00571A4A" w14:paraId="543EE004" w14:textId="77777777" w:rsidTr="00FB2404">
        <w:tc>
          <w:tcPr>
            <w:tcW w:w="1898" w:type="dxa"/>
            <w:tcBorders>
              <w:top w:val="nil"/>
              <w:bottom w:val="nil"/>
            </w:tcBorders>
          </w:tcPr>
          <w:p w14:paraId="5F848D32" w14:textId="77777777" w:rsidR="004D41A0" w:rsidRPr="00571A4A" w:rsidRDefault="004D41A0" w:rsidP="004D41A0">
            <w:pPr>
              <w:pStyle w:val="TAC"/>
              <w:rPr>
                <w:szCs w:val="18"/>
              </w:rPr>
            </w:pPr>
          </w:p>
        </w:tc>
        <w:tc>
          <w:tcPr>
            <w:tcW w:w="752" w:type="dxa"/>
            <w:tcBorders>
              <w:top w:val="nil"/>
              <w:bottom w:val="single" w:sz="4" w:space="0" w:color="auto"/>
            </w:tcBorders>
          </w:tcPr>
          <w:p w14:paraId="7B29A6E1" w14:textId="77777777" w:rsidR="004D41A0" w:rsidRPr="00571A4A" w:rsidRDefault="004D41A0" w:rsidP="004D41A0">
            <w:pPr>
              <w:pStyle w:val="TAC"/>
              <w:rPr>
                <w:szCs w:val="18"/>
              </w:rPr>
            </w:pPr>
          </w:p>
        </w:tc>
        <w:tc>
          <w:tcPr>
            <w:tcW w:w="702" w:type="dxa"/>
          </w:tcPr>
          <w:p w14:paraId="07F3FF47"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694EBE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0A2A139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3D930C"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2EC2AEF6" w14:textId="77777777" w:rsidTr="00FB2404">
        <w:tc>
          <w:tcPr>
            <w:tcW w:w="1898" w:type="dxa"/>
            <w:tcBorders>
              <w:top w:val="nil"/>
              <w:bottom w:val="nil"/>
            </w:tcBorders>
          </w:tcPr>
          <w:p w14:paraId="0B24DD30" w14:textId="77777777" w:rsidR="004D41A0" w:rsidRPr="00571A4A" w:rsidRDefault="004D41A0" w:rsidP="004D41A0">
            <w:pPr>
              <w:pStyle w:val="TAC"/>
              <w:rPr>
                <w:szCs w:val="18"/>
              </w:rPr>
            </w:pPr>
          </w:p>
        </w:tc>
        <w:tc>
          <w:tcPr>
            <w:tcW w:w="752" w:type="dxa"/>
            <w:tcBorders>
              <w:top w:val="single" w:sz="4" w:space="0" w:color="auto"/>
              <w:bottom w:val="nil"/>
            </w:tcBorders>
          </w:tcPr>
          <w:p w14:paraId="204624D9" w14:textId="77777777" w:rsidR="004D41A0" w:rsidRPr="00571A4A" w:rsidRDefault="004D41A0" w:rsidP="004D41A0">
            <w:pPr>
              <w:pStyle w:val="TAC"/>
              <w:rPr>
                <w:szCs w:val="18"/>
                <w:lang w:eastAsia="zh-CN"/>
              </w:rPr>
            </w:pPr>
            <w:r w:rsidRPr="00571A4A">
              <w:rPr>
                <w:rFonts w:eastAsiaTheme="minorEastAsia"/>
                <w:szCs w:val="18"/>
                <w:lang w:eastAsia="ja-JP"/>
              </w:rPr>
              <w:t>9</w:t>
            </w:r>
          </w:p>
        </w:tc>
        <w:tc>
          <w:tcPr>
            <w:tcW w:w="702" w:type="dxa"/>
          </w:tcPr>
          <w:p w14:paraId="3E006B54"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31224ED5"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C3708A4"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6532517"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344AA07D" w14:textId="77777777" w:rsidTr="00FB2404">
        <w:tc>
          <w:tcPr>
            <w:tcW w:w="1898" w:type="dxa"/>
            <w:tcBorders>
              <w:top w:val="nil"/>
              <w:bottom w:val="nil"/>
            </w:tcBorders>
          </w:tcPr>
          <w:p w14:paraId="7DBED168" w14:textId="77777777" w:rsidR="004D41A0" w:rsidRPr="00571A4A" w:rsidRDefault="004D41A0" w:rsidP="004D41A0">
            <w:pPr>
              <w:pStyle w:val="TAC"/>
              <w:rPr>
                <w:szCs w:val="18"/>
              </w:rPr>
            </w:pPr>
          </w:p>
        </w:tc>
        <w:tc>
          <w:tcPr>
            <w:tcW w:w="752" w:type="dxa"/>
            <w:tcBorders>
              <w:top w:val="nil"/>
              <w:bottom w:val="single" w:sz="4" w:space="0" w:color="auto"/>
            </w:tcBorders>
          </w:tcPr>
          <w:p w14:paraId="1C746BE8" w14:textId="77777777" w:rsidR="004D41A0" w:rsidRPr="00571A4A" w:rsidRDefault="004D41A0" w:rsidP="004D41A0">
            <w:pPr>
              <w:pStyle w:val="TAC"/>
              <w:rPr>
                <w:szCs w:val="18"/>
              </w:rPr>
            </w:pPr>
          </w:p>
        </w:tc>
        <w:tc>
          <w:tcPr>
            <w:tcW w:w="702" w:type="dxa"/>
          </w:tcPr>
          <w:p w14:paraId="395C772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B52EA48"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6F295F6"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6FD4FC" w14:textId="77777777" w:rsidR="004D41A0" w:rsidRPr="00571A4A" w:rsidRDefault="004D41A0" w:rsidP="004D41A0">
            <w:pPr>
              <w:pStyle w:val="TAC"/>
              <w:rPr>
                <w:szCs w:val="18"/>
              </w:rPr>
            </w:pPr>
          </w:p>
        </w:tc>
      </w:tr>
      <w:tr w:rsidR="004D41A0" w:rsidRPr="00571A4A" w14:paraId="33A0DC73" w14:textId="77777777" w:rsidTr="00FB2404">
        <w:tc>
          <w:tcPr>
            <w:tcW w:w="1898" w:type="dxa"/>
            <w:tcBorders>
              <w:top w:val="nil"/>
              <w:bottom w:val="nil"/>
            </w:tcBorders>
          </w:tcPr>
          <w:p w14:paraId="2DFBA631" w14:textId="77777777" w:rsidR="004D41A0" w:rsidRPr="00571A4A" w:rsidRDefault="004D41A0" w:rsidP="004D41A0">
            <w:pPr>
              <w:pStyle w:val="TAC"/>
              <w:rPr>
                <w:szCs w:val="18"/>
              </w:rPr>
            </w:pPr>
          </w:p>
        </w:tc>
        <w:tc>
          <w:tcPr>
            <w:tcW w:w="752" w:type="dxa"/>
            <w:tcBorders>
              <w:top w:val="single" w:sz="4" w:space="0" w:color="auto"/>
              <w:bottom w:val="nil"/>
            </w:tcBorders>
          </w:tcPr>
          <w:p w14:paraId="2A2363EB" w14:textId="77777777" w:rsidR="004D41A0" w:rsidRPr="00571A4A" w:rsidRDefault="004D41A0" w:rsidP="004D41A0">
            <w:pPr>
              <w:pStyle w:val="TAC"/>
              <w:rPr>
                <w:szCs w:val="18"/>
                <w:lang w:eastAsia="zh-CN"/>
              </w:rPr>
            </w:pPr>
            <w:r w:rsidRPr="00571A4A">
              <w:rPr>
                <w:rFonts w:eastAsiaTheme="minorEastAsia"/>
                <w:szCs w:val="18"/>
                <w:lang w:eastAsia="ja-JP"/>
              </w:rPr>
              <w:t>10</w:t>
            </w:r>
          </w:p>
        </w:tc>
        <w:tc>
          <w:tcPr>
            <w:tcW w:w="702" w:type="dxa"/>
          </w:tcPr>
          <w:p w14:paraId="2ABCF81A" w14:textId="77777777" w:rsidR="004D41A0" w:rsidRPr="00571A4A" w:rsidRDefault="004D41A0" w:rsidP="004D41A0">
            <w:pPr>
              <w:pStyle w:val="TAC"/>
              <w:rPr>
                <w:szCs w:val="18"/>
                <w:lang w:eastAsia="zh-CN"/>
              </w:rPr>
            </w:pPr>
            <w:r w:rsidRPr="00571A4A">
              <w:rPr>
                <w:szCs w:val="18"/>
                <w:lang w:eastAsia="zh-CN"/>
              </w:rPr>
              <w:t>3</w:t>
            </w:r>
          </w:p>
        </w:tc>
        <w:tc>
          <w:tcPr>
            <w:tcW w:w="957" w:type="dxa"/>
          </w:tcPr>
          <w:p w14:paraId="2E86CD18"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476EEC9" w14:textId="77777777" w:rsidR="004D41A0" w:rsidRPr="00571A4A" w:rsidRDefault="004D41A0" w:rsidP="004D41A0">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61B3390F"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1F5C99F2" w14:textId="77777777" w:rsidTr="00FB2404">
        <w:tc>
          <w:tcPr>
            <w:tcW w:w="1898" w:type="dxa"/>
            <w:tcBorders>
              <w:top w:val="nil"/>
              <w:bottom w:val="single" w:sz="4" w:space="0" w:color="auto"/>
            </w:tcBorders>
          </w:tcPr>
          <w:p w14:paraId="3D36061D" w14:textId="77777777" w:rsidR="004D41A0" w:rsidRPr="00571A4A" w:rsidRDefault="004D41A0" w:rsidP="004D41A0">
            <w:pPr>
              <w:pStyle w:val="TAC"/>
              <w:rPr>
                <w:szCs w:val="18"/>
              </w:rPr>
            </w:pPr>
          </w:p>
        </w:tc>
        <w:tc>
          <w:tcPr>
            <w:tcW w:w="752" w:type="dxa"/>
            <w:tcBorders>
              <w:top w:val="nil"/>
              <w:bottom w:val="single" w:sz="4" w:space="0" w:color="auto"/>
            </w:tcBorders>
          </w:tcPr>
          <w:p w14:paraId="5C95544F" w14:textId="77777777" w:rsidR="004D41A0" w:rsidRPr="00571A4A" w:rsidRDefault="004D41A0" w:rsidP="004D41A0">
            <w:pPr>
              <w:pStyle w:val="TAC"/>
              <w:rPr>
                <w:szCs w:val="18"/>
              </w:rPr>
            </w:pPr>
          </w:p>
        </w:tc>
        <w:tc>
          <w:tcPr>
            <w:tcW w:w="702" w:type="dxa"/>
          </w:tcPr>
          <w:p w14:paraId="67D0495E"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C9B7FDA"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484ACD5"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0E72AAA" w14:textId="77777777" w:rsidR="004D41A0" w:rsidRPr="00571A4A" w:rsidRDefault="004D41A0" w:rsidP="004D41A0">
            <w:pPr>
              <w:pStyle w:val="TAC"/>
              <w:rPr>
                <w:szCs w:val="18"/>
              </w:rPr>
            </w:pPr>
          </w:p>
        </w:tc>
      </w:tr>
      <w:tr w:rsidR="004D41A0" w:rsidRPr="00571A4A" w14:paraId="4FE7BEAA" w14:textId="77777777" w:rsidTr="00FB2404">
        <w:tc>
          <w:tcPr>
            <w:tcW w:w="1898" w:type="dxa"/>
            <w:tcBorders>
              <w:top w:val="single" w:sz="4" w:space="0" w:color="auto"/>
              <w:bottom w:val="nil"/>
            </w:tcBorders>
          </w:tcPr>
          <w:p w14:paraId="3E8A98C1" w14:textId="77777777" w:rsidR="004D41A0" w:rsidRPr="00571A4A" w:rsidRDefault="004D41A0" w:rsidP="004D41A0">
            <w:pPr>
              <w:pStyle w:val="TAC"/>
              <w:rPr>
                <w:szCs w:val="18"/>
              </w:rPr>
            </w:pPr>
            <w:r w:rsidRPr="00571A4A">
              <w:rPr>
                <w:szCs w:val="18"/>
              </w:rPr>
              <w:t>DC_5A_n78A</w:t>
            </w:r>
          </w:p>
        </w:tc>
        <w:tc>
          <w:tcPr>
            <w:tcW w:w="752" w:type="dxa"/>
            <w:tcBorders>
              <w:top w:val="single" w:sz="4" w:space="0" w:color="auto"/>
              <w:bottom w:val="nil"/>
            </w:tcBorders>
          </w:tcPr>
          <w:p w14:paraId="6612F4A9" w14:textId="77777777" w:rsidR="004D41A0" w:rsidRPr="00571A4A" w:rsidRDefault="004D41A0" w:rsidP="004D41A0">
            <w:pPr>
              <w:pStyle w:val="TAC"/>
              <w:rPr>
                <w:szCs w:val="18"/>
              </w:rPr>
            </w:pPr>
            <w:r w:rsidRPr="00571A4A">
              <w:rPr>
                <w:szCs w:val="18"/>
                <w:lang w:eastAsia="zh-CN"/>
              </w:rPr>
              <w:t>1</w:t>
            </w:r>
          </w:p>
        </w:tc>
        <w:tc>
          <w:tcPr>
            <w:tcW w:w="702" w:type="dxa"/>
          </w:tcPr>
          <w:p w14:paraId="0040DB5A"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532BCB02"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217F83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C9A8B87" w14:textId="77777777" w:rsidR="004D41A0" w:rsidRPr="00571A4A" w:rsidRDefault="004D41A0" w:rsidP="004D41A0">
            <w:pPr>
              <w:pStyle w:val="TAC"/>
              <w:rPr>
                <w:szCs w:val="18"/>
              </w:rPr>
            </w:pPr>
            <w:r w:rsidRPr="00571A4A">
              <w:rPr>
                <w:rFonts w:eastAsiaTheme="minorEastAsia"/>
                <w:szCs w:val="18"/>
              </w:rPr>
              <w:t>UL harmonic</w:t>
            </w:r>
          </w:p>
        </w:tc>
      </w:tr>
      <w:tr w:rsidR="004D41A0" w:rsidRPr="00571A4A" w14:paraId="63B52037" w14:textId="77777777" w:rsidTr="00FB2404">
        <w:tc>
          <w:tcPr>
            <w:tcW w:w="1898" w:type="dxa"/>
            <w:tcBorders>
              <w:top w:val="nil"/>
              <w:bottom w:val="nil"/>
            </w:tcBorders>
          </w:tcPr>
          <w:p w14:paraId="088A6D15" w14:textId="77777777" w:rsidR="004D41A0" w:rsidRPr="00571A4A" w:rsidRDefault="004D41A0" w:rsidP="004D41A0">
            <w:pPr>
              <w:pStyle w:val="TAC"/>
              <w:rPr>
                <w:szCs w:val="18"/>
              </w:rPr>
            </w:pPr>
          </w:p>
        </w:tc>
        <w:tc>
          <w:tcPr>
            <w:tcW w:w="752" w:type="dxa"/>
            <w:tcBorders>
              <w:top w:val="nil"/>
              <w:bottom w:val="single" w:sz="4" w:space="0" w:color="auto"/>
            </w:tcBorders>
          </w:tcPr>
          <w:p w14:paraId="418772A1" w14:textId="77777777" w:rsidR="004D41A0" w:rsidRPr="00571A4A" w:rsidRDefault="004D41A0" w:rsidP="004D41A0">
            <w:pPr>
              <w:pStyle w:val="TAC"/>
              <w:rPr>
                <w:szCs w:val="18"/>
              </w:rPr>
            </w:pPr>
          </w:p>
        </w:tc>
        <w:tc>
          <w:tcPr>
            <w:tcW w:w="702" w:type="dxa"/>
          </w:tcPr>
          <w:p w14:paraId="0445669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57CF84E"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564EBF8C" w14:textId="77777777" w:rsidR="004D41A0" w:rsidRPr="00571A4A" w:rsidRDefault="004D41A0" w:rsidP="004D41A0">
            <w:pPr>
              <w:pStyle w:val="TAC"/>
              <w:rPr>
                <w:rFonts w:eastAsia="ＭＳ 明朝"/>
                <w:szCs w:val="18"/>
              </w:rPr>
            </w:pPr>
            <w:r w:rsidRPr="00571A4A">
              <w:t>-82.6+TT</w:t>
            </w:r>
          </w:p>
        </w:tc>
        <w:tc>
          <w:tcPr>
            <w:tcW w:w="1984" w:type="dxa"/>
            <w:tcBorders>
              <w:top w:val="nil"/>
              <w:bottom w:val="nil"/>
            </w:tcBorders>
          </w:tcPr>
          <w:p w14:paraId="26173767" w14:textId="77777777" w:rsidR="004D41A0" w:rsidRPr="00571A4A" w:rsidRDefault="004D41A0" w:rsidP="004D41A0">
            <w:pPr>
              <w:pStyle w:val="TAC"/>
              <w:rPr>
                <w:szCs w:val="18"/>
              </w:rPr>
            </w:pPr>
            <w:r w:rsidRPr="00571A4A">
              <w:rPr>
                <w:rFonts w:eastAsiaTheme="minorEastAsia"/>
                <w:szCs w:val="18"/>
              </w:rPr>
              <w:t>Interference</w:t>
            </w:r>
          </w:p>
        </w:tc>
      </w:tr>
      <w:tr w:rsidR="004D41A0" w:rsidRPr="00571A4A" w14:paraId="25B78D03" w14:textId="77777777" w:rsidTr="00FB2404">
        <w:tc>
          <w:tcPr>
            <w:tcW w:w="1898" w:type="dxa"/>
            <w:tcBorders>
              <w:top w:val="nil"/>
              <w:bottom w:val="nil"/>
            </w:tcBorders>
          </w:tcPr>
          <w:p w14:paraId="36A1C7DB" w14:textId="77777777" w:rsidR="004D41A0" w:rsidRPr="00571A4A" w:rsidRDefault="004D41A0" w:rsidP="004D41A0">
            <w:pPr>
              <w:pStyle w:val="TAC"/>
              <w:rPr>
                <w:szCs w:val="18"/>
              </w:rPr>
            </w:pPr>
          </w:p>
        </w:tc>
        <w:tc>
          <w:tcPr>
            <w:tcW w:w="752" w:type="dxa"/>
            <w:tcBorders>
              <w:top w:val="single" w:sz="4" w:space="0" w:color="auto"/>
              <w:bottom w:val="nil"/>
            </w:tcBorders>
          </w:tcPr>
          <w:p w14:paraId="777CE948" w14:textId="77777777" w:rsidR="004D41A0" w:rsidRPr="00571A4A" w:rsidRDefault="004D41A0" w:rsidP="004D41A0">
            <w:pPr>
              <w:pStyle w:val="TAC"/>
              <w:rPr>
                <w:szCs w:val="18"/>
              </w:rPr>
            </w:pPr>
            <w:r w:rsidRPr="00571A4A">
              <w:rPr>
                <w:rFonts w:eastAsiaTheme="minorEastAsia"/>
                <w:szCs w:val="18"/>
                <w:lang w:eastAsia="ja-JP"/>
              </w:rPr>
              <w:t>2</w:t>
            </w:r>
          </w:p>
        </w:tc>
        <w:tc>
          <w:tcPr>
            <w:tcW w:w="702" w:type="dxa"/>
          </w:tcPr>
          <w:p w14:paraId="0E0E6F5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5AD2EE2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907C7F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6A8FB249" w14:textId="77777777" w:rsidR="004D41A0" w:rsidRPr="00571A4A" w:rsidRDefault="004D41A0" w:rsidP="004D41A0">
            <w:pPr>
              <w:pStyle w:val="TAC"/>
              <w:rPr>
                <w:szCs w:val="18"/>
              </w:rPr>
            </w:pPr>
          </w:p>
        </w:tc>
      </w:tr>
      <w:tr w:rsidR="004D41A0" w:rsidRPr="00571A4A" w14:paraId="700A58CD" w14:textId="77777777" w:rsidTr="00FB2404">
        <w:tc>
          <w:tcPr>
            <w:tcW w:w="1898" w:type="dxa"/>
            <w:tcBorders>
              <w:top w:val="nil"/>
              <w:bottom w:val="nil"/>
            </w:tcBorders>
          </w:tcPr>
          <w:p w14:paraId="0DA9748D" w14:textId="77777777" w:rsidR="004D41A0" w:rsidRPr="00571A4A" w:rsidRDefault="004D41A0" w:rsidP="004D41A0">
            <w:pPr>
              <w:pStyle w:val="TAC"/>
              <w:rPr>
                <w:szCs w:val="18"/>
              </w:rPr>
            </w:pPr>
          </w:p>
        </w:tc>
        <w:tc>
          <w:tcPr>
            <w:tcW w:w="752" w:type="dxa"/>
            <w:tcBorders>
              <w:top w:val="nil"/>
              <w:bottom w:val="single" w:sz="4" w:space="0" w:color="auto"/>
            </w:tcBorders>
          </w:tcPr>
          <w:p w14:paraId="38E8EB23" w14:textId="77777777" w:rsidR="004D41A0" w:rsidRPr="00571A4A" w:rsidRDefault="004D41A0" w:rsidP="004D41A0">
            <w:pPr>
              <w:pStyle w:val="TAC"/>
              <w:rPr>
                <w:szCs w:val="18"/>
              </w:rPr>
            </w:pPr>
          </w:p>
        </w:tc>
        <w:tc>
          <w:tcPr>
            <w:tcW w:w="702" w:type="dxa"/>
          </w:tcPr>
          <w:p w14:paraId="5A91741B"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19201A36"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F9A3A64" w14:textId="77777777" w:rsidR="004D41A0" w:rsidRPr="00571A4A" w:rsidRDefault="004D41A0" w:rsidP="004D41A0">
            <w:pPr>
              <w:pStyle w:val="TAC"/>
              <w:rPr>
                <w:rFonts w:eastAsia="ＭＳ 明朝"/>
                <w:szCs w:val="18"/>
              </w:rPr>
            </w:pPr>
            <w:r w:rsidRPr="00571A4A">
              <w:t>-85.3+TT</w:t>
            </w:r>
          </w:p>
        </w:tc>
        <w:tc>
          <w:tcPr>
            <w:tcW w:w="1984" w:type="dxa"/>
            <w:tcBorders>
              <w:top w:val="nil"/>
              <w:bottom w:val="single" w:sz="4" w:space="0" w:color="auto"/>
            </w:tcBorders>
          </w:tcPr>
          <w:p w14:paraId="5ABF180C" w14:textId="77777777" w:rsidR="004D41A0" w:rsidRPr="00571A4A" w:rsidRDefault="004D41A0" w:rsidP="004D41A0">
            <w:pPr>
              <w:pStyle w:val="TAC"/>
              <w:rPr>
                <w:szCs w:val="18"/>
              </w:rPr>
            </w:pPr>
          </w:p>
        </w:tc>
      </w:tr>
      <w:tr w:rsidR="004D41A0" w:rsidRPr="00571A4A" w14:paraId="76BF87F0" w14:textId="77777777" w:rsidTr="00FB2404">
        <w:tc>
          <w:tcPr>
            <w:tcW w:w="1898" w:type="dxa"/>
            <w:tcBorders>
              <w:top w:val="nil"/>
              <w:bottom w:val="nil"/>
            </w:tcBorders>
          </w:tcPr>
          <w:p w14:paraId="57FDA582" w14:textId="77777777" w:rsidR="004D41A0" w:rsidRPr="00571A4A" w:rsidRDefault="004D41A0" w:rsidP="004D41A0">
            <w:pPr>
              <w:pStyle w:val="TAC"/>
              <w:rPr>
                <w:szCs w:val="18"/>
              </w:rPr>
            </w:pPr>
          </w:p>
        </w:tc>
        <w:tc>
          <w:tcPr>
            <w:tcW w:w="752" w:type="dxa"/>
            <w:tcBorders>
              <w:top w:val="single" w:sz="4" w:space="0" w:color="auto"/>
              <w:bottom w:val="nil"/>
            </w:tcBorders>
          </w:tcPr>
          <w:p w14:paraId="38C361F1" w14:textId="77777777" w:rsidR="004D41A0" w:rsidRPr="00571A4A" w:rsidRDefault="004D41A0" w:rsidP="004D41A0">
            <w:pPr>
              <w:pStyle w:val="TAC"/>
              <w:rPr>
                <w:szCs w:val="18"/>
              </w:rPr>
            </w:pPr>
            <w:r w:rsidRPr="00571A4A">
              <w:rPr>
                <w:rFonts w:eastAsiaTheme="minorEastAsia"/>
                <w:szCs w:val="18"/>
                <w:lang w:eastAsia="ja-JP"/>
              </w:rPr>
              <w:t>3</w:t>
            </w:r>
          </w:p>
        </w:tc>
        <w:tc>
          <w:tcPr>
            <w:tcW w:w="702" w:type="dxa"/>
          </w:tcPr>
          <w:p w14:paraId="3A911BB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6BE1FC8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7A26D5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4A4ED9" w14:textId="77777777" w:rsidR="004D41A0" w:rsidRPr="00571A4A" w:rsidRDefault="004D41A0" w:rsidP="004D41A0">
            <w:pPr>
              <w:pStyle w:val="TAC"/>
              <w:rPr>
                <w:szCs w:val="18"/>
              </w:rPr>
            </w:pPr>
            <w:r w:rsidRPr="00571A4A">
              <w:rPr>
                <w:rFonts w:eastAsiaTheme="minorEastAsia"/>
                <w:szCs w:val="18"/>
              </w:rPr>
              <w:t>UL harmonic exception</w:t>
            </w:r>
          </w:p>
        </w:tc>
      </w:tr>
      <w:tr w:rsidR="004D41A0" w:rsidRPr="00571A4A" w14:paraId="5F431354" w14:textId="77777777" w:rsidTr="00FB2404">
        <w:tc>
          <w:tcPr>
            <w:tcW w:w="1898" w:type="dxa"/>
            <w:tcBorders>
              <w:top w:val="nil"/>
              <w:bottom w:val="nil"/>
            </w:tcBorders>
          </w:tcPr>
          <w:p w14:paraId="2CCEE95E" w14:textId="77777777" w:rsidR="004D41A0" w:rsidRPr="00571A4A" w:rsidRDefault="004D41A0" w:rsidP="004D41A0">
            <w:pPr>
              <w:pStyle w:val="TAC"/>
              <w:rPr>
                <w:szCs w:val="18"/>
              </w:rPr>
            </w:pPr>
          </w:p>
        </w:tc>
        <w:tc>
          <w:tcPr>
            <w:tcW w:w="752" w:type="dxa"/>
            <w:tcBorders>
              <w:top w:val="nil"/>
              <w:bottom w:val="single" w:sz="4" w:space="0" w:color="auto"/>
            </w:tcBorders>
          </w:tcPr>
          <w:p w14:paraId="18DB7346" w14:textId="77777777" w:rsidR="004D41A0" w:rsidRPr="00571A4A" w:rsidRDefault="004D41A0" w:rsidP="004D41A0">
            <w:pPr>
              <w:pStyle w:val="TAC"/>
              <w:rPr>
                <w:szCs w:val="18"/>
              </w:rPr>
            </w:pPr>
          </w:p>
        </w:tc>
        <w:tc>
          <w:tcPr>
            <w:tcW w:w="702" w:type="dxa"/>
          </w:tcPr>
          <w:p w14:paraId="35E1F9C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9382DB8"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B3ED14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3F02833" w14:textId="77777777" w:rsidR="004D41A0" w:rsidRPr="00571A4A" w:rsidRDefault="004D41A0" w:rsidP="004D41A0">
            <w:pPr>
              <w:pStyle w:val="TAC"/>
              <w:rPr>
                <w:szCs w:val="18"/>
              </w:rPr>
            </w:pPr>
            <w:r w:rsidRPr="00571A4A">
              <w:rPr>
                <w:rFonts w:eastAsiaTheme="minorEastAsia"/>
                <w:szCs w:val="18"/>
              </w:rPr>
              <w:t>avoided</w:t>
            </w:r>
          </w:p>
        </w:tc>
      </w:tr>
      <w:tr w:rsidR="004D41A0" w:rsidRPr="00571A4A" w14:paraId="4FFE90D0" w14:textId="77777777" w:rsidTr="00FB2404">
        <w:tc>
          <w:tcPr>
            <w:tcW w:w="1898" w:type="dxa"/>
            <w:tcBorders>
              <w:top w:val="nil"/>
              <w:bottom w:val="nil"/>
            </w:tcBorders>
          </w:tcPr>
          <w:p w14:paraId="2B495F73" w14:textId="77777777" w:rsidR="004D41A0" w:rsidRPr="00571A4A" w:rsidRDefault="004D41A0" w:rsidP="004D41A0">
            <w:pPr>
              <w:pStyle w:val="TAC"/>
              <w:rPr>
                <w:szCs w:val="18"/>
              </w:rPr>
            </w:pPr>
          </w:p>
        </w:tc>
        <w:tc>
          <w:tcPr>
            <w:tcW w:w="752" w:type="dxa"/>
            <w:tcBorders>
              <w:top w:val="single" w:sz="4" w:space="0" w:color="auto"/>
              <w:bottom w:val="nil"/>
            </w:tcBorders>
          </w:tcPr>
          <w:p w14:paraId="38DF81C4" w14:textId="77777777" w:rsidR="004D41A0" w:rsidRPr="00571A4A" w:rsidRDefault="004D41A0" w:rsidP="004D41A0">
            <w:pPr>
              <w:pStyle w:val="TAC"/>
              <w:rPr>
                <w:szCs w:val="18"/>
              </w:rPr>
            </w:pPr>
            <w:r w:rsidRPr="00571A4A">
              <w:rPr>
                <w:rFonts w:eastAsiaTheme="minorEastAsia"/>
                <w:szCs w:val="18"/>
                <w:lang w:eastAsia="ja-JP"/>
              </w:rPr>
              <w:t>4</w:t>
            </w:r>
          </w:p>
        </w:tc>
        <w:tc>
          <w:tcPr>
            <w:tcW w:w="702" w:type="dxa"/>
          </w:tcPr>
          <w:p w14:paraId="7181FE83"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230DDE4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61518D7" w14:textId="77777777" w:rsidR="004D41A0" w:rsidRPr="00571A4A" w:rsidRDefault="004D41A0" w:rsidP="004D41A0">
            <w:pPr>
              <w:pStyle w:val="TAC"/>
              <w:rPr>
                <w:rFonts w:eastAsia="ＭＳ 明朝"/>
                <w:szCs w:val="18"/>
              </w:rPr>
            </w:pPr>
            <w:r w:rsidRPr="00571A4A">
              <w:rPr>
                <w:lang w:eastAsia="zh-CN"/>
              </w:rPr>
              <w:t>-89.0</w:t>
            </w:r>
          </w:p>
        </w:tc>
        <w:tc>
          <w:tcPr>
            <w:tcW w:w="1984" w:type="dxa"/>
            <w:tcBorders>
              <w:top w:val="single" w:sz="4" w:space="0" w:color="auto"/>
              <w:bottom w:val="nil"/>
            </w:tcBorders>
          </w:tcPr>
          <w:p w14:paraId="5266E225" w14:textId="77777777" w:rsidR="004D41A0" w:rsidRPr="00571A4A" w:rsidRDefault="004D41A0" w:rsidP="004D41A0">
            <w:pPr>
              <w:pStyle w:val="TAC"/>
              <w:rPr>
                <w:szCs w:val="18"/>
              </w:rPr>
            </w:pPr>
            <w:r w:rsidRPr="00571A4A">
              <w:rPr>
                <w:rFonts w:eastAsiaTheme="minorEastAsia"/>
                <w:szCs w:val="18"/>
              </w:rPr>
              <w:t>Dual uplink operation</w:t>
            </w:r>
          </w:p>
        </w:tc>
      </w:tr>
      <w:tr w:rsidR="004D41A0" w:rsidRPr="00571A4A" w14:paraId="420CBDB0" w14:textId="77777777" w:rsidTr="00FB2404">
        <w:tc>
          <w:tcPr>
            <w:tcW w:w="1898" w:type="dxa"/>
            <w:tcBorders>
              <w:top w:val="nil"/>
              <w:bottom w:val="nil"/>
            </w:tcBorders>
          </w:tcPr>
          <w:p w14:paraId="74066090" w14:textId="77777777" w:rsidR="004D41A0" w:rsidRPr="00571A4A" w:rsidRDefault="004D41A0" w:rsidP="004D41A0">
            <w:pPr>
              <w:pStyle w:val="TAC"/>
              <w:rPr>
                <w:szCs w:val="18"/>
              </w:rPr>
            </w:pPr>
          </w:p>
        </w:tc>
        <w:tc>
          <w:tcPr>
            <w:tcW w:w="752" w:type="dxa"/>
            <w:tcBorders>
              <w:top w:val="nil"/>
              <w:bottom w:val="single" w:sz="4" w:space="0" w:color="auto"/>
            </w:tcBorders>
          </w:tcPr>
          <w:p w14:paraId="33B36ED2" w14:textId="77777777" w:rsidR="004D41A0" w:rsidRPr="00571A4A" w:rsidRDefault="004D41A0" w:rsidP="004D41A0">
            <w:pPr>
              <w:pStyle w:val="TAC"/>
              <w:rPr>
                <w:szCs w:val="18"/>
              </w:rPr>
            </w:pPr>
          </w:p>
        </w:tc>
        <w:tc>
          <w:tcPr>
            <w:tcW w:w="702" w:type="dxa"/>
          </w:tcPr>
          <w:p w14:paraId="05AF478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057ECB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38203CA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7C3EA9F" w14:textId="77777777" w:rsidR="004D41A0" w:rsidRPr="00571A4A" w:rsidRDefault="004D41A0" w:rsidP="004D41A0">
            <w:pPr>
              <w:pStyle w:val="TAC"/>
              <w:rPr>
                <w:szCs w:val="18"/>
              </w:rPr>
            </w:pPr>
          </w:p>
        </w:tc>
      </w:tr>
      <w:tr w:rsidR="004D41A0" w:rsidRPr="00571A4A" w14:paraId="4C4EEFF3" w14:textId="77777777" w:rsidTr="00FB2404">
        <w:tc>
          <w:tcPr>
            <w:tcW w:w="1898" w:type="dxa"/>
            <w:tcBorders>
              <w:top w:val="nil"/>
              <w:bottom w:val="nil"/>
            </w:tcBorders>
          </w:tcPr>
          <w:p w14:paraId="7DD5E04D" w14:textId="77777777" w:rsidR="004D41A0" w:rsidRPr="00571A4A" w:rsidRDefault="004D41A0" w:rsidP="004D41A0">
            <w:pPr>
              <w:pStyle w:val="TAC"/>
              <w:rPr>
                <w:szCs w:val="18"/>
              </w:rPr>
            </w:pPr>
          </w:p>
        </w:tc>
        <w:tc>
          <w:tcPr>
            <w:tcW w:w="752" w:type="dxa"/>
            <w:tcBorders>
              <w:top w:val="single" w:sz="4" w:space="0" w:color="auto"/>
              <w:bottom w:val="nil"/>
            </w:tcBorders>
          </w:tcPr>
          <w:p w14:paraId="110AE23C" w14:textId="77777777" w:rsidR="004D41A0" w:rsidRPr="00571A4A" w:rsidRDefault="004D41A0" w:rsidP="004D41A0">
            <w:pPr>
              <w:pStyle w:val="TAC"/>
              <w:rPr>
                <w:szCs w:val="18"/>
              </w:rPr>
            </w:pPr>
            <w:r w:rsidRPr="00571A4A">
              <w:rPr>
                <w:rFonts w:eastAsiaTheme="minorEastAsia"/>
                <w:szCs w:val="18"/>
                <w:lang w:eastAsia="ja-JP"/>
              </w:rPr>
              <w:t>5</w:t>
            </w:r>
          </w:p>
        </w:tc>
        <w:tc>
          <w:tcPr>
            <w:tcW w:w="702" w:type="dxa"/>
          </w:tcPr>
          <w:p w14:paraId="6995DFCD"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35B7AAA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21B2AE0" w14:textId="77777777" w:rsidR="004D41A0" w:rsidRPr="00571A4A" w:rsidRDefault="004D41A0" w:rsidP="004D41A0">
            <w:pPr>
              <w:pStyle w:val="TAC"/>
              <w:rPr>
                <w:rFonts w:eastAsia="ＭＳ 明朝"/>
                <w:szCs w:val="18"/>
              </w:rPr>
            </w:pPr>
            <w:r w:rsidRPr="00571A4A">
              <w:rPr>
                <w:rFonts w:eastAsiaTheme="minorEastAsia"/>
                <w:szCs w:val="18"/>
                <w:lang w:eastAsia="zh-CN"/>
              </w:rPr>
              <w:t>-91.6</w:t>
            </w:r>
          </w:p>
        </w:tc>
        <w:tc>
          <w:tcPr>
            <w:tcW w:w="1984" w:type="dxa"/>
            <w:tcBorders>
              <w:top w:val="single" w:sz="4" w:space="0" w:color="auto"/>
              <w:bottom w:val="nil"/>
            </w:tcBorders>
          </w:tcPr>
          <w:p w14:paraId="4748BB86" w14:textId="77777777" w:rsidR="004D41A0" w:rsidRPr="00571A4A" w:rsidRDefault="004D41A0" w:rsidP="004D41A0">
            <w:pPr>
              <w:pStyle w:val="TAC"/>
              <w:rPr>
                <w:szCs w:val="18"/>
              </w:rPr>
            </w:pPr>
            <w:r w:rsidRPr="00571A4A">
              <w:rPr>
                <w:lang w:eastAsia="zh-CN"/>
              </w:rPr>
              <w:t>Harmonic mixing</w:t>
            </w:r>
          </w:p>
        </w:tc>
      </w:tr>
      <w:tr w:rsidR="004D41A0" w:rsidRPr="00571A4A" w14:paraId="119DD92A" w14:textId="77777777" w:rsidTr="00FB2404">
        <w:tc>
          <w:tcPr>
            <w:tcW w:w="1898" w:type="dxa"/>
            <w:tcBorders>
              <w:top w:val="nil"/>
              <w:bottom w:val="nil"/>
            </w:tcBorders>
          </w:tcPr>
          <w:p w14:paraId="0B58292D" w14:textId="77777777" w:rsidR="004D41A0" w:rsidRPr="00571A4A" w:rsidRDefault="004D41A0" w:rsidP="004D41A0">
            <w:pPr>
              <w:pStyle w:val="TAC"/>
              <w:rPr>
                <w:szCs w:val="18"/>
              </w:rPr>
            </w:pPr>
          </w:p>
        </w:tc>
        <w:tc>
          <w:tcPr>
            <w:tcW w:w="752" w:type="dxa"/>
            <w:tcBorders>
              <w:top w:val="nil"/>
              <w:bottom w:val="single" w:sz="4" w:space="0" w:color="auto"/>
            </w:tcBorders>
          </w:tcPr>
          <w:p w14:paraId="50306C67" w14:textId="77777777" w:rsidR="004D41A0" w:rsidRPr="00571A4A" w:rsidRDefault="004D41A0" w:rsidP="004D41A0">
            <w:pPr>
              <w:pStyle w:val="TAC"/>
              <w:rPr>
                <w:szCs w:val="18"/>
              </w:rPr>
            </w:pPr>
          </w:p>
        </w:tc>
        <w:tc>
          <w:tcPr>
            <w:tcW w:w="702" w:type="dxa"/>
          </w:tcPr>
          <w:p w14:paraId="6CBB8913"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186A00D"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4B7003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8F402E" w14:textId="77777777" w:rsidR="004D41A0" w:rsidRPr="00571A4A" w:rsidRDefault="004D41A0" w:rsidP="004D41A0">
            <w:pPr>
              <w:pStyle w:val="TAC"/>
              <w:rPr>
                <w:szCs w:val="18"/>
              </w:rPr>
            </w:pPr>
          </w:p>
        </w:tc>
      </w:tr>
      <w:tr w:rsidR="004D41A0" w:rsidRPr="00571A4A" w14:paraId="26AA0FF4" w14:textId="77777777" w:rsidTr="00FB2404">
        <w:tc>
          <w:tcPr>
            <w:tcW w:w="1898" w:type="dxa"/>
            <w:tcBorders>
              <w:top w:val="nil"/>
              <w:bottom w:val="nil"/>
            </w:tcBorders>
          </w:tcPr>
          <w:p w14:paraId="6FA0D96D" w14:textId="77777777" w:rsidR="004D41A0" w:rsidRPr="00571A4A" w:rsidRDefault="004D41A0" w:rsidP="004D41A0">
            <w:pPr>
              <w:pStyle w:val="TAC"/>
              <w:rPr>
                <w:szCs w:val="18"/>
              </w:rPr>
            </w:pPr>
          </w:p>
        </w:tc>
        <w:tc>
          <w:tcPr>
            <w:tcW w:w="752" w:type="dxa"/>
            <w:tcBorders>
              <w:top w:val="single" w:sz="4" w:space="0" w:color="auto"/>
              <w:bottom w:val="nil"/>
            </w:tcBorders>
          </w:tcPr>
          <w:p w14:paraId="08C21B25" w14:textId="77777777" w:rsidR="004D41A0" w:rsidRPr="00571A4A" w:rsidRDefault="004D41A0" w:rsidP="004D41A0">
            <w:pPr>
              <w:pStyle w:val="TAC"/>
              <w:rPr>
                <w:szCs w:val="18"/>
              </w:rPr>
            </w:pPr>
            <w:r w:rsidRPr="00571A4A">
              <w:rPr>
                <w:rFonts w:eastAsiaTheme="minorEastAsia"/>
                <w:szCs w:val="18"/>
                <w:lang w:eastAsia="ja-JP"/>
              </w:rPr>
              <w:t>6</w:t>
            </w:r>
          </w:p>
        </w:tc>
        <w:tc>
          <w:tcPr>
            <w:tcW w:w="702" w:type="dxa"/>
          </w:tcPr>
          <w:p w14:paraId="19980753" w14:textId="77777777" w:rsidR="004D41A0" w:rsidRPr="00571A4A" w:rsidRDefault="004D41A0" w:rsidP="004D41A0">
            <w:pPr>
              <w:pStyle w:val="TAC"/>
              <w:rPr>
                <w:szCs w:val="18"/>
                <w:lang w:eastAsia="zh-CN"/>
              </w:rPr>
            </w:pPr>
            <w:r w:rsidRPr="00571A4A">
              <w:rPr>
                <w:szCs w:val="18"/>
                <w:lang w:eastAsia="zh-CN"/>
              </w:rPr>
              <w:t>5</w:t>
            </w:r>
          </w:p>
        </w:tc>
        <w:tc>
          <w:tcPr>
            <w:tcW w:w="957" w:type="dxa"/>
          </w:tcPr>
          <w:p w14:paraId="785DCD6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19E930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B7A876B" w14:textId="77777777" w:rsidR="004D41A0" w:rsidRPr="00571A4A" w:rsidRDefault="004D41A0" w:rsidP="004D41A0">
            <w:pPr>
              <w:pStyle w:val="TAC"/>
              <w:rPr>
                <w:szCs w:val="18"/>
              </w:rPr>
            </w:pPr>
            <w:r w:rsidRPr="00571A4A">
              <w:rPr>
                <w:lang w:eastAsia="zh-CN"/>
              </w:rPr>
              <w:t>Harmonic mixing</w:t>
            </w:r>
          </w:p>
        </w:tc>
      </w:tr>
      <w:tr w:rsidR="004D41A0" w:rsidRPr="00571A4A" w14:paraId="76378957" w14:textId="77777777" w:rsidTr="00FB2404">
        <w:tc>
          <w:tcPr>
            <w:tcW w:w="1898" w:type="dxa"/>
            <w:tcBorders>
              <w:top w:val="nil"/>
              <w:bottom w:val="single" w:sz="4" w:space="0" w:color="auto"/>
            </w:tcBorders>
          </w:tcPr>
          <w:p w14:paraId="6532D5AF" w14:textId="77777777" w:rsidR="004D41A0" w:rsidRPr="00571A4A" w:rsidRDefault="004D41A0" w:rsidP="004D41A0">
            <w:pPr>
              <w:pStyle w:val="TAC"/>
              <w:rPr>
                <w:szCs w:val="18"/>
              </w:rPr>
            </w:pPr>
          </w:p>
        </w:tc>
        <w:tc>
          <w:tcPr>
            <w:tcW w:w="752" w:type="dxa"/>
            <w:tcBorders>
              <w:top w:val="nil"/>
              <w:bottom w:val="single" w:sz="4" w:space="0" w:color="auto"/>
            </w:tcBorders>
          </w:tcPr>
          <w:p w14:paraId="6A3C96CE" w14:textId="77777777" w:rsidR="004D41A0" w:rsidRPr="00571A4A" w:rsidRDefault="004D41A0" w:rsidP="004D41A0">
            <w:pPr>
              <w:pStyle w:val="TAC"/>
              <w:rPr>
                <w:szCs w:val="18"/>
              </w:rPr>
            </w:pPr>
          </w:p>
        </w:tc>
        <w:tc>
          <w:tcPr>
            <w:tcW w:w="702" w:type="dxa"/>
          </w:tcPr>
          <w:p w14:paraId="31723CD2"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069411E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9801EB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28259B" w14:textId="77777777" w:rsidR="004D41A0" w:rsidRPr="00571A4A" w:rsidRDefault="004D41A0" w:rsidP="004D41A0">
            <w:pPr>
              <w:pStyle w:val="TAC"/>
              <w:rPr>
                <w:szCs w:val="18"/>
              </w:rPr>
            </w:pPr>
            <w:r w:rsidRPr="00571A4A">
              <w:rPr>
                <w:rFonts w:eastAsiaTheme="minorEastAsia"/>
                <w:szCs w:val="18"/>
              </w:rPr>
              <w:t>avoiding</w:t>
            </w:r>
          </w:p>
        </w:tc>
      </w:tr>
      <w:tr w:rsidR="004D41A0" w:rsidRPr="00571A4A" w14:paraId="53CF2D07" w14:textId="77777777" w:rsidTr="00FB2404">
        <w:tc>
          <w:tcPr>
            <w:tcW w:w="1898" w:type="dxa"/>
            <w:tcBorders>
              <w:top w:val="single" w:sz="4" w:space="0" w:color="auto"/>
              <w:bottom w:val="nil"/>
            </w:tcBorders>
          </w:tcPr>
          <w:p w14:paraId="4B9CCD3C" w14:textId="77777777" w:rsidR="004D41A0" w:rsidRPr="00571A4A" w:rsidRDefault="004D41A0" w:rsidP="004D41A0">
            <w:pPr>
              <w:pStyle w:val="TAC"/>
              <w:rPr>
                <w:szCs w:val="18"/>
              </w:rPr>
            </w:pPr>
            <w:r w:rsidRPr="00571A4A">
              <w:rPr>
                <w:szCs w:val="18"/>
                <w:lang w:eastAsia="zh-CN"/>
              </w:rPr>
              <w:t>DC_7A_n3A</w:t>
            </w:r>
          </w:p>
        </w:tc>
        <w:tc>
          <w:tcPr>
            <w:tcW w:w="752" w:type="dxa"/>
            <w:tcBorders>
              <w:top w:val="single" w:sz="4" w:space="0" w:color="auto"/>
              <w:bottom w:val="nil"/>
            </w:tcBorders>
          </w:tcPr>
          <w:p w14:paraId="597A4FBC" w14:textId="77777777" w:rsidR="004D41A0" w:rsidRPr="00571A4A" w:rsidRDefault="004D41A0" w:rsidP="004D41A0">
            <w:pPr>
              <w:pStyle w:val="TAC"/>
              <w:rPr>
                <w:szCs w:val="18"/>
              </w:rPr>
            </w:pPr>
            <w:r w:rsidRPr="00571A4A">
              <w:rPr>
                <w:szCs w:val="18"/>
                <w:lang w:eastAsia="zh-CN"/>
              </w:rPr>
              <w:t>1</w:t>
            </w:r>
          </w:p>
        </w:tc>
        <w:tc>
          <w:tcPr>
            <w:tcW w:w="702" w:type="dxa"/>
          </w:tcPr>
          <w:p w14:paraId="4451D070" w14:textId="77777777" w:rsidR="004D41A0" w:rsidRPr="00571A4A" w:rsidRDefault="004D41A0" w:rsidP="004D41A0">
            <w:pPr>
              <w:pStyle w:val="TAC"/>
              <w:rPr>
                <w:szCs w:val="18"/>
                <w:lang w:eastAsia="zh-CN"/>
              </w:rPr>
            </w:pPr>
            <w:r w:rsidRPr="00571A4A">
              <w:rPr>
                <w:szCs w:val="18"/>
                <w:lang w:eastAsia="zh-CN"/>
              </w:rPr>
              <w:t>7</w:t>
            </w:r>
          </w:p>
        </w:tc>
        <w:tc>
          <w:tcPr>
            <w:tcW w:w="957" w:type="dxa"/>
          </w:tcPr>
          <w:p w14:paraId="11B63D2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755645A" w14:textId="77777777" w:rsidR="004D41A0" w:rsidRPr="00571A4A" w:rsidRDefault="004D41A0" w:rsidP="004D41A0">
            <w:pPr>
              <w:pStyle w:val="TAC"/>
              <w:rPr>
                <w:rFonts w:eastAsia="ＭＳ 明朝"/>
                <w:szCs w:val="18"/>
              </w:rPr>
            </w:pPr>
            <w:r w:rsidRPr="00571A4A">
              <w:rPr>
                <w:rFonts w:eastAsiaTheme="minorEastAsia"/>
                <w:szCs w:val="18"/>
                <w:lang w:eastAsia="zh-CN"/>
              </w:rPr>
              <w:t>-81.3</w:t>
            </w:r>
          </w:p>
        </w:tc>
        <w:tc>
          <w:tcPr>
            <w:tcW w:w="1984" w:type="dxa"/>
            <w:tcBorders>
              <w:top w:val="single" w:sz="4" w:space="0" w:color="auto"/>
              <w:bottom w:val="nil"/>
            </w:tcBorders>
          </w:tcPr>
          <w:p w14:paraId="41F7A058"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51F78814" w14:textId="77777777" w:rsidTr="00FB2404">
        <w:tc>
          <w:tcPr>
            <w:tcW w:w="1898" w:type="dxa"/>
            <w:tcBorders>
              <w:top w:val="nil"/>
              <w:bottom w:val="single" w:sz="4" w:space="0" w:color="auto"/>
            </w:tcBorders>
          </w:tcPr>
          <w:p w14:paraId="4DFF564F" w14:textId="77777777" w:rsidR="004D41A0" w:rsidRPr="00571A4A" w:rsidRDefault="004D41A0" w:rsidP="004D41A0">
            <w:pPr>
              <w:pStyle w:val="TAC"/>
              <w:rPr>
                <w:szCs w:val="18"/>
              </w:rPr>
            </w:pPr>
          </w:p>
        </w:tc>
        <w:tc>
          <w:tcPr>
            <w:tcW w:w="752" w:type="dxa"/>
            <w:tcBorders>
              <w:top w:val="nil"/>
              <w:bottom w:val="single" w:sz="4" w:space="0" w:color="auto"/>
            </w:tcBorders>
          </w:tcPr>
          <w:p w14:paraId="579EFCB3" w14:textId="77777777" w:rsidR="004D41A0" w:rsidRPr="00571A4A" w:rsidRDefault="004D41A0" w:rsidP="004D41A0">
            <w:pPr>
              <w:pStyle w:val="TAC"/>
              <w:rPr>
                <w:szCs w:val="18"/>
              </w:rPr>
            </w:pPr>
          </w:p>
        </w:tc>
        <w:tc>
          <w:tcPr>
            <w:tcW w:w="702" w:type="dxa"/>
          </w:tcPr>
          <w:p w14:paraId="09513D5E"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0CABE69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9B8EA9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60D941B" w14:textId="77777777" w:rsidR="004D41A0" w:rsidRPr="00571A4A" w:rsidRDefault="004D41A0" w:rsidP="004D41A0">
            <w:pPr>
              <w:pStyle w:val="TAC"/>
              <w:rPr>
                <w:rFonts w:eastAsiaTheme="minorEastAsia"/>
                <w:szCs w:val="18"/>
              </w:rPr>
            </w:pPr>
          </w:p>
        </w:tc>
      </w:tr>
      <w:tr w:rsidR="004D41A0" w:rsidRPr="00571A4A" w14:paraId="0E2CB47A" w14:textId="77777777" w:rsidTr="00FB2404">
        <w:tc>
          <w:tcPr>
            <w:tcW w:w="1898" w:type="dxa"/>
            <w:tcBorders>
              <w:top w:val="single" w:sz="4" w:space="0" w:color="auto"/>
              <w:bottom w:val="nil"/>
            </w:tcBorders>
          </w:tcPr>
          <w:p w14:paraId="202C50EB" w14:textId="77777777" w:rsidR="004D41A0" w:rsidRPr="00571A4A" w:rsidRDefault="004D41A0" w:rsidP="004D41A0">
            <w:pPr>
              <w:pStyle w:val="TAC"/>
              <w:rPr>
                <w:szCs w:val="18"/>
              </w:rPr>
            </w:pPr>
            <w:r w:rsidRPr="00571A4A">
              <w:rPr>
                <w:szCs w:val="18"/>
              </w:rPr>
              <w:t>DC_7A_n78A</w:t>
            </w:r>
          </w:p>
        </w:tc>
        <w:tc>
          <w:tcPr>
            <w:tcW w:w="752" w:type="dxa"/>
            <w:tcBorders>
              <w:top w:val="single" w:sz="4" w:space="0" w:color="auto"/>
              <w:bottom w:val="nil"/>
            </w:tcBorders>
          </w:tcPr>
          <w:p w14:paraId="5F28FF31" w14:textId="77777777" w:rsidR="004D41A0" w:rsidRPr="00571A4A" w:rsidRDefault="004D41A0" w:rsidP="004D41A0">
            <w:pPr>
              <w:pStyle w:val="TAC"/>
              <w:rPr>
                <w:szCs w:val="18"/>
              </w:rPr>
            </w:pPr>
            <w:r w:rsidRPr="00571A4A">
              <w:rPr>
                <w:szCs w:val="18"/>
                <w:lang w:eastAsia="zh-CN"/>
              </w:rPr>
              <w:t>1</w:t>
            </w:r>
          </w:p>
        </w:tc>
        <w:tc>
          <w:tcPr>
            <w:tcW w:w="702" w:type="dxa"/>
          </w:tcPr>
          <w:p w14:paraId="42D2E101" w14:textId="77777777" w:rsidR="004D41A0" w:rsidRPr="00571A4A" w:rsidRDefault="004D41A0" w:rsidP="004D41A0">
            <w:pPr>
              <w:pStyle w:val="TAC"/>
              <w:rPr>
                <w:szCs w:val="18"/>
                <w:lang w:eastAsia="zh-CN"/>
              </w:rPr>
            </w:pPr>
            <w:r w:rsidRPr="00571A4A">
              <w:rPr>
                <w:szCs w:val="18"/>
                <w:lang w:eastAsia="zh-CN"/>
              </w:rPr>
              <w:t>7</w:t>
            </w:r>
          </w:p>
        </w:tc>
        <w:tc>
          <w:tcPr>
            <w:tcW w:w="957" w:type="dxa"/>
          </w:tcPr>
          <w:p w14:paraId="2F0EB3E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218D599" w14:textId="77777777" w:rsidR="004D41A0" w:rsidRPr="00571A4A" w:rsidRDefault="004D41A0" w:rsidP="004D41A0">
            <w:pPr>
              <w:pStyle w:val="TAC"/>
              <w:rPr>
                <w:rFonts w:eastAsia="ＭＳ 明朝"/>
                <w:szCs w:val="18"/>
              </w:rPr>
            </w:pPr>
            <w:r w:rsidRPr="00571A4A">
              <w:rPr>
                <w:rFonts w:asciiTheme="minorEastAsia" w:eastAsiaTheme="minorEastAsia" w:hAnsiTheme="minorEastAsia"/>
                <w:szCs w:val="18"/>
                <w:lang w:eastAsia="zh-CN"/>
              </w:rPr>
              <w:t>-</w:t>
            </w:r>
            <w:r w:rsidRPr="00571A4A">
              <w:rPr>
                <w:rFonts w:eastAsia="ＭＳ 明朝"/>
                <w:szCs w:val="18"/>
              </w:rPr>
              <w:t>93.5</w:t>
            </w:r>
          </w:p>
        </w:tc>
        <w:tc>
          <w:tcPr>
            <w:tcW w:w="1984" w:type="dxa"/>
            <w:tcBorders>
              <w:top w:val="single" w:sz="4" w:space="0" w:color="auto"/>
              <w:bottom w:val="nil"/>
            </w:tcBorders>
          </w:tcPr>
          <w:p w14:paraId="6DC73442" w14:textId="77777777" w:rsidR="004D41A0" w:rsidRPr="00571A4A" w:rsidRDefault="004D41A0" w:rsidP="004D41A0">
            <w:pPr>
              <w:pStyle w:val="TAC"/>
              <w:rPr>
                <w:rFonts w:eastAsiaTheme="minorEastAsia"/>
                <w:szCs w:val="18"/>
              </w:rPr>
            </w:pPr>
            <w:r w:rsidRPr="00571A4A">
              <w:rPr>
                <w:rFonts w:eastAsiaTheme="minorEastAsia"/>
                <w:szCs w:val="18"/>
              </w:rPr>
              <w:t>Cross band isolation</w:t>
            </w:r>
          </w:p>
        </w:tc>
      </w:tr>
      <w:tr w:rsidR="004D41A0" w:rsidRPr="00571A4A" w14:paraId="3094749B" w14:textId="77777777" w:rsidTr="00FB2404">
        <w:tc>
          <w:tcPr>
            <w:tcW w:w="1898" w:type="dxa"/>
            <w:tcBorders>
              <w:top w:val="nil"/>
              <w:bottom w:val="single" w:sz="4" w:space="0" w:color="auto"/>
            </w:tcBorders>
          </w:tcPr>
          <w:p w14:paraId="64146065" w14:textId="77777777" w:rsidR="004D41A0" w:rsidRPr="00571A4A" w:rsidRDefault="004D41A0" w:rsidP="004D41A0">
            <w:pPr>
              <w:pStyle w:val="TAC"/>
              <w:rPr>
                <w:szCs w:val="18"/>
              </w:rPr>
            </w:pPr>
          </w:p>
        </w:tc>
        <w:tc>
          <w:tcPr>
            <w:tcW w:w="752" w:type="dxa"/>
            <w:tcBorders>
              <w:top w:val="nil"/>
              <w:bottom w:val="single" w:sz="4" w:space="0" w:color="auto"/>
            </w:tcBorders>
          </w:tcPr>
          <w:p w14:paraId="7CC2E5BE" w14:textId="77777777" w:rsidR="004D41A0" w:rsidRPr="00571A4A" w:rsidRDefault="004D41A0" w:rsidP="004D41A0">
            <w:pPr>
              <w:pStyle w:val="TAC"/>
              <w:rPr>
                <w:szCs w:val="18"/>
              </w:rPr>
            </w:pPr>
          </w:p>
        </w:tc>
        <w:tc>
          <w:tcPr>
            <w:tcW w:w="702" w:type="dxa"/>
          </w:tcPr>
          <w:p w14:paraId="5BF4AF2B"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4F0FC48"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C0B331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4B2F602" w14:textId="77777777" w:rsidR="004D41A0" w:rsidRPr="00571A4A" w:rsidRDefault="004D41A0" w:rsidP="004D41A0">
            <w:pPr>
              <w:pStyle w:val="TAC"/>
              <w:rPr>
                <w:rFonts w:eastAsiaTheme="minorEastAsia"/>
                <w:szCs w:val="18"/>
              </w:rPr>
            </w:pPr>
          </w:p>
        </w:tc>
      </w:tr>
      <w:tr w:rsidR="004D41A0" w:rsidRPr="00571A4A" w14:paraId="387FCB8D" w14:textId="77777777" w:rsidTr="00FB2404">
        <w:tc>
          <w:tcPr>
            <w:tcW w:w="1898" w:type="dxa"/>
            <w:tcBorders>
              <w:top w:val="single" w:sz="4" w:space="0" w:color="auto"/>
              <w:bottom w:val="nil"/>
            </w:tcBorders>
          </w:tcPr>
          <w:p w14:paraId="4A4A3BE5" w14:textId="77777777" w:rsidR="004D41A0" w:rsidRPr="00571A4A" w:rsidRDefault="004D41A0" w:rsidP="004D41A0">
            <w:pPr>
              <w:pStyle w:val="TAC"/>
              <w:rPr>
                <w:szCs w:val="18"/>
              </w:rPr>
            </w:pPr>
            <w:r w:rsidRPr="00571A4A">
              <w:rPr>
                <w:szCs w:val="18"/>
              </w:rPr>
              <w:t>DC_8A_n77A</w:t>
            </w:r>
          </w:p>
        </w:tc>
        <w:tc>
          <w:tcPr>
            <w:tcW w:w="752" w:type="dxa"/>
            <w:tcBorders>
              <w:top w:val="single" w:sz="4" w:space="0" w:color="auto"/>
              <w:bottom w:val="nil"/>
            </w:tcBorders>
          </w:tcPr>
          <w:p w14:paraId="1CE89503" w14:textId="77777777" w:rsidR="004D41A0" w:rsidRPr="00571A4A" w:rsidRDefault="004D41A0" w:rsidP="004D41A0">
            <w:pPr>
              <w:pStyle w:val="TAC"/>
              <w:rPr>
                <w:szCs w:val="18"/>
              </w:rPr>
            </w:pPr>
            <w:r w:rsidRPr="00571A4A">
              <w:rPr>
                <w:szCs w:val="18"/>
                <w:lang w:eastAsia="zh-CN"/>
              </w:rPr>
              <w:t>1</w:t>
            </w:r>
          </w:p>
        </w:tc>
        <w:tc>
          <w:tcPr>
            <w:tcW w:w="702" w:type="dxa"/>
          </w:tcPr>
          <w:p w14:paraId="21A95F3F"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79B7AE7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16AD802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91AE996"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1B77245D" w14:textId="77777777" w:rsidTr="00FB2404">
        <w:tc>
          <w:tcPr>
            <w:tcW w:w="1898" w:type="dxa"/>
            <w:tcBorders>
              <w:top w:val="nil"/>
              <w:bottom w:val="nil"/>
            </w:tcBorders>
          </w:tcPr>
          <w:p w14:paraId="19B0B292" w14:textId="77777777" w:rsidR="004D41A0" w:rsidRPr="00571A4A" w:rsidRDefault="004D41A0" w:rsidP="004D41A0">
            <w:pPr>
              <w:pStyle w:val="TAC"/>
              <w:rPr>
                <w:szCs w:val="18"/>
              </w:rPr>
            </w:pPr>
          </w:p>
        </w:tc>
        <w:tc>
          <w:tcPr>
            <w:tcW w:w="752" w:type="dxa"/>
            <w:tcBorders>
              <w:top w:val="nil"/>
              <w:bottom w:val="single" w:sz="4" w:space="0" w:color="auto"/>
            </w:tcBorders>
          </w:tcPr>
          <w:p w14:paraId="2ABF566B" w14:textId="77777777" w:rsidR="004D41A0" w:rsidRPr="00571A4A" w:rsidRDefault="004D41A0" w:rsidP="004D41A0">
            <w:pPr>
              <w:pStyle w:val="TAC"/>
              <w:rPr>
                <w:szCs w:val="18"/>
              </w:rPr>
            </w:pPr>
          </w:p>
        </w:tc>
        <w:tc>
          <w:tcPr>
            <w:tcW w:w="702" w:type="dxa"/>
          </w:tcPr>
          <w:p w14:paraId="09631660"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395E09A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7A484DC" w14:textId="77777777" w:rsidR="004D41A0" w:rsidRPr="00571A4A" w:rsidRDefault="004D41A0" w:rsidP="004D41A0">
            <w:pPr>
              <w:pStyle w:val="TAC"/>
              <w:rPr>
                <w:rFonts w:eastAsia="ＭＳ 明朝"/>
                <w:szCs w:val="18"/>
              </w:rPr>
            </w:pPr>
            <w:r w:rsidRPr="00571A4A">
              <w:rPr>
                <w:szCs w:val="18"/>
                <w:lang w:eastAsia="zh-CN"/>
              </w:rPr>
              <w:t>-84.5+TT</w:t>
            </w:r>
          </w:p>
        </w:tc>
        <w:tc>
          <w:tcPr>
            <w:tcW w:w="1984" w:type="dxa"/>
            <w:tcBorders>
              <w:top w:val="nil"/>
              <w:bottom w:val="single" w:sz="4" w:space="0" w:color="auto"/>
            </w:tcBorders>
          </w:tcPr>
          <w:p w14:paraId="2D89D32D"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374C59E0" w14:textId="77777777" w:rsidTr="00FB2404">
        <w:tc>
          <w:tcPr>
            <w:tcW w:w="1898" w:type="dxa"/>
            <w:tcBorders>
              <w:top w:val="nil"/>
              <w:bottom w:val="nil"/>
            </w:tcBorders>
          </w:tcPr>
          <w:p w14:paraId="44BAD468" w14:textId="77777777" w:rsidR="004D41A0" w:rsidRPr="00571A4A" w:rsidRDefault="004D41A0" w:rsidP="004D41A0">
            <w:pPr>
              <w:pStyle w:val="TAC"/>
              <w:rPr>
                <w:szCs w:val="18"/>
              </w:rPr>
            </w:pPr>
          </w:p>
        </w:tc>
        <w:tc>
          <w:tcPr>
            <w:tcW w:w="752" w:type="dxa"/>
            <w:tcBorders>
              <w:top w:val="single" w:sz="4" w:space="0" w:color="auto"/>
              <w:bottom w:val="nil"/>
            </w:tcBorders>
          </w:tcPr>
          <w:p w14:paraId="4E7384B4" w14:textId="77777777" w:rsidR="004D41A0" w:rsidRPr="00571A4A" w:rsidRDefault="004D41A0" w:rsidP="004D41A0">
            <w:pPr>
              <w:pStyle w:val="TAC"/>
              <w:rPr>
                <w:szCs w:val="18"/>
              </w:rPr>
            </w:pPr>
            <w:r w:rsidRPr="00571A4A">
              <w:rPr>
                <w:szCs w:val="18"/>
                <w:lang w:eastAsia="zh-CN"/>
              </w:rPr>
              <w:t>1a</w:t>
            </w:r>
          </w:p>
        </w:tc>
        <w:tc>
          <w:tcPr>
            <w:tcW w:w="702" w:type="dxa"/>
          </w:tcPr>
          <w:p w14:paraId="40B6CEF3"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402E06C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0C723F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2BA7CA3"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6466C78E" w14:textId="77777777" w:rsidTr="00FB2404">
        <w:tc>
          <w:tcPr>
            <w:tcW w:w="1898" w:type="dxa"/>
            <w:tcBorders>
              <w:top w:val="nil"/>
              <w:bottom w:val="nil"/>
            </w:tcBorders>
          </w:tcPr>
          <w:p w14:paraId="0720A5FE" w14:textId="77777777" w:rsidR="004D41A0" w:rsidRPr="00571A4A" w:rsidRDefault="004D41A0" w:rsidP="004D41A0">
            <w:pPr>
              <w:pStyle w:val="TAC"/>
              <w:rPr>
                <w:szCs w:val="18"/>
              </w:rPr>
            </w:pPr>
          </w:p>
        </w:tc>
        <w:tc>
          <w:tcPr>
            <w:tcW w:w="752" w:type="dxa"/>
            <w:tcBorders>
              <w:top w:val="nil"/>
              <w:bottom w:val="single" w:sz="4" w:space="0" w:color="auto"/>
            </w:tcBorders>
          </w:tcPr>
          <w:p w14:paraId="0A8CBCEC" w14:textId="77777777" w:rsidR="004D41A0" w:rsidRPr="00571A4A" w:rsidRDefault="004D41A0" w:rsidP="004D41A0">
            <w:pPr>
              <w:pStyle w:val="TAC"/>
              <w:rPr>
                <w:szCs w:val="18"/>
              </w:rPr>
            </w:pPr>
          </w:p>
        </w:tc>
        <w:tc>
          <w:tcPr>
            <w:tcW w:w="702" w:type="dxa"/>
          </w:tcPr>
          <w:p w14:paraId="54384D53"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0EFB4DB6"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59E0E973" w14:textId="77777777" w:rsidR="004D41A0" w:rsidRPr="00571A4A" w:rsidRDefault="004D41A0" w:rsidP="004D41A0">
            <w:pPr>
              <w:pStyle w:val="TAC"/>
              <w:rPr>
                <w:rFonts w:eastAsia="ＭＳ 明朝"/>
                <w:szCs w:val="18"/>
              </w:rPr>
            </w:pPr>
            <w:r w:rsidRPr="00571A4A">
              <w:rPr>
                <w:szCs w:val="18"/>
                <w:lang w:eastAsia="zh-CN"/>
              </w:rPr>
              <w:t>-81.94+TT</w:t>
            </w:r>
          </w:p>
        </w:tc>
        <w:tc>
          <w:tcPr>
            <w:tcW w:w="1984" w:type="dxa"/>
            <w:tcBorders>
              <w:top w:val="nil"/>
              <w:bottom w:val="single" w:sz="4" w:space="0" w:color="auto"/>
            </w:tcBorders>
          </w:tcPr>
          <w:p w14:paraId="2468D2AC"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40C796E6" w14:textId="77777777" w:rsidTr="00FB2404">
        <w:tc>
          <w:tcPr>
            <w:tcW w:w="1898" w:type="dxa"/>
            <w:tcBorders>
              <w:top w:val="nil"/>
              <w:bottom w:val="nil"/>
            </w:tcBorders>
          </w:tcPr>
          <w:p w14:paraId="56027FD5" w14:textId="77777777" w:rsidR="004D41A0" w:rsidRPr="00571A4A" w:rsidRDefault="004D41A0" w:rsidP="004D41A0">
            <w:pPr>
              <w:pStyle w:val="TAC"/>
              <w:rPr>
                <w:szCs w:val="18"/>
              </w:rPr>
            </w:pPr>
          </w:p>
        </w:tc>
        <w:tc>
          <w:tcPr>
            <w:tcW w:w="752" w:type="dxa"/>
            <w:tcBorders>
              <w:top w:val="single" w:sz="4" w:space="0" w:color="auto"/>
              <w:bottom w:val="nil"/>
            </w:tcBorders>
          </w:tcPr>
          <w:p w14:paraId="38EEE1C6" w14:textId="77777777" w:rsidR="004D41A0" w:rsidRPr="00571A4A" w:rsidRDefault="004D41A0" w:rsidP="004D41A0">
            <w:pPr>
              <w:pStyle w:val="TAC"/>
              <w:rPr>
                <w:szCs w:val="18"/>
              </w:rPr>
            </w:pPr>
            <w:r w:rsidRPr="00571A4A">
              <w:rPr>
                <w:szCs w:val="18"/>
                <w:lang w:eastAsia="zh-CN"/>
              </w:rPr>
              <w:t>2</w:t>
            </w:r>
          </w:p>
        </w:tc>
        <w:tc>
          <w:tcPr>
            <w:tcW w:w="702" w:type="dxa"/>
          </w:tcPr>
          <w:p w14:paraId="3F584923"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38FAA63F"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2C8934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3C612AE"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0A727837" w14:textId="77777777" w:rsidTr="00FB2404">
        <w:tc>
          <w:tcPr>
            <w:tcW w:w="1898" w:type="dxa"/>
            <w:tcBorders>
              <w:top w:val="nil"/>
              <w:bottom w:val="nil"/>
            </w:tcBorders>
          </w:tcPr>
          <w:p w14:paraId="43F4BF6F" w14:textId="77777777" w:rsidR="004D41A0" w:rsidRPr="00571A4A" w:rsidRDefault="004D41A0" w:rsidP="004D41A0">
            <w:pPr>
              <w:pStyle w:val="TAC"/>
              <w:rPr>
                <w:szCs w:val="18"/>
              </w:rPr>
            </w:pPr>
          </w:p>
        </w:tc>
        <w:tc>
          <w:tcPr>
            <w:tcW w:w="752" w:type="dxa"/>
            <w:tcBorders>
              <w:top w:val="nil"/>
              <w:bottom w:val="single" w:sz="4" w:space="0" w:color="auto"/>
            </w:tcBorders>
          </w:tcPr>
          <w:p w14:paraId="1F60E2E9" w14:textId="77777777" w:rsidR="004D41A0" w:rsidRPr="00571A4A" w:rsidRDefault="004D41A0" w:rsidP="004D41A0">
            <w:pPr>
              <w:pStyle w:val="TAC"/>
              <w:rPr>
                <w:szCs w:val="18"/>
              </w:rPr>
            </w:pPr>
          </w:p>
        </w:tc>
        <w:tc>
          <w:tcPr>
            <w:tcW w:w="702" w:type="dxa"/>
          </w:tcPr>
          <w:p w14:paraId="62EDD976"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59BC7562"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2DF0118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DDE766F"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61B26704" w14:textId="77777777" w:rsidTr="00FB2404">
        <w:tc>
          <w:tcPr>
            <w:tcW w:w="1898" w:type="dxa"/>
            <w:tcBorders>
              <w:top w:val="nil"/>
              <w:bottom w:val="nil"/>
            </w:tcBorders>
          </w:tcPr>
          <w:p w14:paraId="647A7B11" w14:textId="77777777" w:rsidR="004D41A0" w:rsidRPr="00571A4A" w:rsidRDefault="004D41A0" w:rsidP="004D41A0">
            <w:pPr>
              <w:pStyle w:val="TAC"/>
              <w:rPr>
                <w:szCs w:val="18"/>
              </w:rPr>
            </w:pPr>
          </w:p>
        </w:tc>
        <w:tc>
          <w:tcPr>
            <w:tcW w:w="752" w:type="dxa"/>
            <w:tcBorders>
              <w:top w:val="single" w:sz="4" w:space="0" w:color="auto"/>
              <w:bottom w:val="nil"/>
            </w:tcBorders>
          </w:tcPr>
          <w:p w14:paraId="49D03802" w14:textId="77777777" w:rsidR="004D41A0" w:rsidRPr="00571A4A" w:rsidRDefault="004D41A0" w:rsidP="004D41A0">
            <w:pPr>
              <w:pStyle w:val="TAC"/>
              <w:rPr>
                <w:szCs w:val="18"/>
              </w:rPr>
            </w:pPr>
            <w:r w:rsidRPr="00571A4A">
              <w:rPr>
                <w:szCs w:val="18"/>
                <w:lang w:eastAsia="zh-CN"/>
              </w:rPr>
              <w:t>3</w:t>
            </w:r>
          </w:p>
        </w:tc>
        <w:tc>
          <w:tcPr>
            <w:tcW w:w="702" w:type="dxa"/>
          </w:tcPr>
          <w:p w14:paraId="54016FBB"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56282BF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E2B135E" w14:textId="77777777" w:rsidR="004D41A0" w:rsidRPr="00571A4A" w:rsidRDefault="004D41A0" w:rsidP="004D41A0">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3592F449"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1BA16C91" w14:textId="77777777" w:rsidTr="00FB2404">
        <w:tc>
          <w:tcPr>
            <w:tcW w:w="1898" w:type="dxa"/>
            <w:tcBorders>
              <w:top w:val="nil"/>
              <w:bottom w:val="single" w:sz="4" w:space="0" w:color="auto"/>
            </w:tcBorders>
          </w:tcPr>
          <w:p w14:paraId="1426DDC5" w14:textId="77777777" w:rsidR="004D41A0" w:rsidRPr="00571A4A" w:rsidRDefault="004D41A0" w:rsidP="004D41A0">
            <w:pPr>
              <w:pStyle w:val="TAC"/>
              <w:rPr>
                <w:szCs w:val="18"/>
              </w:rPr>
            </w:pPr>
          </w:p>
        </w:tc>
        <w:tc>
          <w:tcPr>
            <w:tcW w:w="752" w:type="dxa"/>
            <w:tcBorders>
              <w:top w:val="nil"/>
              <w:bottom w:val="single" w:sz="4" w:space="0" w:color="auto"/>
            </w:tcBorders>
          </w:tcPr>
          <w:p w14:paraId="321695D3" w14:textId="77777777" w:rsidR="004D41A0" w:rsidRPr="00571A4A" w:rsidRDefault="004D41A0" w:rsidP="004D41A0">
            <w:pPr>
              <w:pStyle w:val="TAC"/>
              <w:rPr>
                <w:szCs w:val="18"/>
              </w:rPr>
            </w:pPr>
          </w:p>
        </w:tc>
        <w:tc>
          <w:tcPr>
            <w:tcW w:w="702" w:type="dxa"/>
          </w:tcPr>
          <w:p w14:paraId="277E8F87" w14:textId="77777777" w:rsidR="004D41A0" w:rsidRPr="00571A4A" w:rsidRDefault="004D41A0" w:rsidP="004D41A0">
            <w:pPr>
              <w:pStyle w:val="TAC"/>
              <w:rPr>
                <w:szCs w:val="18"/>
                <w:lang w:eastAsia="zh-CN"/>
              </w:rPr>
            </w:pPr>
            <w:r w:rsidRPr="00571A4A">
              <w:rPr>
                <w:szCs w:val="18"/>
                <w:lang w:eastAsia="zh-CN"/>
              </w:rPr>
              <w:t>n77</w:t>
            </w:r>
          </w:p>
        </w:tc>
        <w:tc>
          <w:tcPr>
            <w:tcW w:w="957" w:type="dxa"/>
          </w:tcPr>
          <w:p w14:paraId="3D54F9A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7FFA135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7C50018" w14:textId="77777777" w:rsidR="004D41A0" w:rsidRPr="00571A4A" w:rsidRDefault="004D41A0" w:rsidP="004D41A0">
            <w:pPr>
              <w:pStyle w:val="TAC"/>
              <w:rPr>
                <w:rFonts w:eastAsiaTheme="minorEastAsia"/>
                <w:szCs w:val="18"/>
              </w:rPr>
            </w:pPr>
          </w:p>
        </w:tc>
      </w:tr>
      <w:tr w:rsidR="004D41A0" w:rsidRPr="00571A4A" w14:paraId="2A22AA4A" w14:textId="77777777" w:rsidTr="00FB2404">
        <w:tc>
          <w:tcPr>
            <w:tcW w:w="1898" w:type="dxa"/>
            <w:tcBorders>
              <w:top w:val="single" w:sz="4" w:space="0" w:color="auto"/>
              <w:bottom w:val="nil"/>
            </w:tcBorders>
          </w:tcPr>
          <w:p w14:paraId="1ACEB3F8" w14:textId="77777777" w:rsidR="004D41A0" w:rsidRPr="00571A4A" w:rsidRDefault="004D41A0" w:rsidP="004D41A0">
            <w:pPr>
              <w:pStyle w:val="TAC"/>
              <w:rPr>
                <w:szCs w:val="18"/>
              </w:rPr>
            </w:pPr>
            <w:r w:rsidRPr="00571A4A">
              <w:rPr>
                <w:szCs w:val="18"/>
              </w:rPr>
              <w:t>DC_8A_n78A</w:t>
            </w:r>
          </w:p>
        </w:tc>
        <w:tc>
          <w:tcPr>
            <w:tcW w:w="752" w:type="dxa"/>
            <w:tcBorders>
              <w:top w:val="single" w:sz="4" w:space="0" w:color="auto"/>
              <w:bottom w:val="nil"/>
            </w:tcBorders>
          </w:tcPr>
          <w:p w14:paraId="06DAFAE7" w14:textId="77777777" w:rsidR="004D41A0" w:rsidRPr="00571A4A" w:rsidRDefault="004D41A0" w:rsidP="004D41A0">
            <w:pPr>
              <w:pStyle w:val="TAC"/>
              <w:rPr>
                <w:szCs w:val="18"/>
              </w:rPr>
            </w:pPr>
            <w:r w:rsidRPr="00571A4A">
              <w:rPr>
                <w:szCs w:val="18"/>
                <w:lang w:eastAsia="zh-CN"/>
              </w:rPr>
              <w:t>1</w:t>
            </w:r>
          </w:p>
        </w:tc>
        <w:tc>
          <w:tcPr>
            <w:tcW w:w="702" w:type="dxa"/>
          </w:tcPr>
          <w:p w14:paraId="19D8202D"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135710E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E311EE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7A5BDB"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31DEFD80" w14:textId="77777777" w:rsidTr="00FB2404">
        <w:tc>
          <w:tcPr>
            <w:tcW w:w="1898" w:type="dxa"/>
            <w:tcBorders>
              <w:top w:val="nil"/>
              <w:bottom w:val="nil"/>
            </w:tcBorders>
          </w:tcPr>
          <w:p w14:paraId="0EEBA889" w14:textId="77777777" w:rsidR="004D41A0" w:rsidRPr="00571A4A" w:rsidRDefault="004D41A0" w:rsidP="004D41A0">
            <w:pPr>
              <w:pStyle w:val="TAC"/>
              <w:rPr>
                <w:szCs w:val="18"/>
              </w:rPr>
            </w:pPr>
          </w:p>
        </w:tc>
        <w:tc>
          <w:tcPr>
            <w:tcW w:w="752" w:type="dxa"/>
            <w:tcBorders>
              <w:top w:val="nil"/>
              <w:bottom w:val="single" w:sz="4" w:space="0" w:color="auto"/>
            </w:tcBorders>
          </w:tcPr>
          <w:p w14:paraId="01AD4679" w14:textId="77777777" w:rsidR="004D41A0" w:rsidRPr="00571A4A" w:rsidRDefault="004D41A0" w:rsidP="004D41A0">
            <w:pPr>
              <w:pStyle w:val="TAC"/>
              <w:rPr>
                <w:szCs w:val="18"/>
              </w:rPr>
            </w:pPr>
          </w:p>
        </w:tc>
        <w:tc>
          <w:tcPr>
            <w:tcW w:w="702" w:type="dxa"/>
          </w:tcPr>
          <w:p w14:paraId="6F7533FF"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7E58A5A3"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9D753A1" w14:textId="77777777" w:rsidR="004D41A0" w:rsidRPr="00571A4A" w:rsidRDefault="004D41A0" w:rsidP="004D41A0">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44B0133E"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1AE9D843" w14:textId="77777777" w:rsidTr="00FB2404">
        <w:tc>
          <w:tcPr>
            <w:tcW w:w="1898" w:type="dxa"/>
            <w:tcBorders>
              <w:top w:val="nil"/>
              <w:bottom w:val="nil"/>
            </w:tcBorders>
          </w:tcPr>
          <w:p w14:paraId="52AFF862" w14:textId="77777777" w:rsidR="004D41A0" w:rsidRPr="00571A4A" w:rsidRDefault="004D41A0" w:rsidP="004D41A0">
            <w:pPr>
              <w:pStyle w:val="TAC"/>
              <w:rPr>
                <w:szCs w:val="18"/>
              </w:rPr>
            </w:pPr>
          </w:p>
        </w:tc>
        <w:tc>
          <w:tcPr>
            <w:tcW w:w="752" w:type="dxa"/>
            <w:tcBorders>
              <w:top w:val="single" w:sz="4" w:space="0" w:color="auto"/>
              <w:bottom w:val="nil"/>
            </w:tcBorders>
          </w:tcPr>
          <w:p w14:paraId="43D89C1F" w14:textId="77777777" w:rsidR="004D41A0" w:rsidRPr="00571A4A" w:rsidRDefault="004D41A0" w:rsidP="004D41A0">
            <w:pPr>
              <w:pStyle w:val="TAC"/>
              <w:rPr>
                <w:szCs w:val="18"/>
              </w:rPr>
            </w:pPr>
            <w:r w:rsidRPr="00571A4A">
              <w:rPr>
                <w:szCs w:val="18"/>
                <w:lang w:eastAsia="zh-CN"/>
              </w:rPr>
              <w:t>1a</w:t>
            </w:r>
          </w:p>
        </w:tc>
        <w:tc>
          <w:tcPr>
            <w:tcW w:w="702" w:type="dxa"/>
          </w:tcPr>
          <w:p w14:paraId="67EA26E7"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1CE35D5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9816C6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528D7C1"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34B6FC3C" w14:textId="77777777" w:rsidTr="00FB2404">
        <w:tc>
          <w:tcPr>
            <w:tcW w:w="1898" w:type="dxa"/>
            <w:tcBorders>
              <w:top w:val="nil"/>
              <w:bottom w:val="nil"/>
            </w:tcBorders>
          </w:tcPr>
          <w:p w14:paraId="181A5151" w14:textId="77777777" w:rsidR="004D41A0" w:rsidRPr="00571A4A" w:rsidRDefault="004D41A0" w:rsidP="004D41A0">
            <w:pPr>
              <w:pStyle w:val="TAC"/>
              <w:rPr>
                <w:szCs w:val="18"/>
              </w:rPr>
            </w:pPr>
          </w:p>
        </w:tc>
        <w:tc>
          <w:tcPr>
            <w:tcW w:w="752" w:type="dxa"/>
            <w:tcBorders>
              <w:top w:val="nil"/>
              <w:bottom w:val="single" w:sz="4" w:space="0" w:color="auto"/>
            </w:tcBorders>
          </w:tcPr>
          <w:p w14:paraId="44AE5523" w14:textId="77777777" w:rsidR="004D41A0" w:rsidRPr="00571A4A" w:rsidRDefault="004D41A0" w:rsidP="004D41A0">
            <w:pPr>
              <w:pStyle w:val="TAC"/>
              <w:rPr>
                <w:szCs w:val="18"/>
              </w:rPr>
            </w:pPr>
          </w:p>
        </w:tc>
        <w:tc>
          <w:tcPr>
            <w:tcW w:w="702" w:type="dxa"/>
          </w:tcPr>
          <w:p w14:paraId="6F04E8D8"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A658B19"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149615D3" w14:textId="77777777" w:rsidR="004D41A0" w:rsidRPr="00571A4A" w:rsidRDefault="004D41A0" w:rsidP="004D41A0">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5CD00E07"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78569CF7" w14:textId="77777777" w:rsidTr="00FB2404">
        <w:tc>
          <w:tcPr>
            <w:tcW w:w="1898" w:type="dxa"/>
            <w:tcBorders>
              <w:top w:val="nil"/>
              <w:bottom w:val="nil"/>
            </w:tcBorders>
          </w:tcPr>
          <w:p w14:paraId="6AF74D88" w14:textId="77777777" w:rsidR="004D41A0" w:rsidRPr="00571A4A" w:rsidRDefault="004D41A0" w:rsidP="004D41A0">
            <w:pPr>
              <w:pStyle w:val="TAC"/>
              <w:rPr>
                <w:szCs w:val="18"/>
              </w:rPr>
            </w:pPr>
          </w:p>
        </w:tc>
        <w:tc>
          <w:tcPr>
            <w:tcW w:w="752" w:type="dxa"/>
            <w:tcBorders>
              <w:top w:val="single" w:sz="4" w:space="0" w:color="auto"/>
              <w:bottom w:val="nil"/>
            </w:tcBorders>
          </w:tcPr>
          <w:p w14:paraId="2C663C0A" w14:textId="77777777" w:rsidR="004D41A0" w:rsidRPr="00571A4A" w:rsidRDefault="004D41A0" w:rsidP="004D41A0">
            <w:pPr>
              <w:pStyle w:val="TAC"/>
              <w:rPr>
                <w:szCs w:val="18"/>
              </w:rPr>
            </w:pPr>
            <w:r w:rsidRPr="00571A4A">
              <w:rPr>
                <w:szCs w:val="18"/>
                <w:lang w:eastAsia="zh-CN"/>
              </w:rPr>
              <w:t>2</w:t>
            </w:r>
          </w:p>
        </w:tc>
        <w:tc>
          <w:tcPr>
            <w:tcW w:w="702" w:type="dxa"/>
          </w:tcPr>
          <w:p w14:paraId="691A192E"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2944F9D7"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63177C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2CE1DB6"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55B0169E" w14:textId="77777777" w:rsidTr="00FB2404">
        <w:tc>
          <w:tcPr>
            <w:tcW w:w="1898" w:type="dxa"/>
            <w:tcBorders>
              <w:top w:val="nil"/>
              <w:bottom w:val="nil"/>
            </w:tcBorders>
          </w:tcPr>
          <w:p w14:paraId="2DD0A55F" w14:textId="77777777" w:rsidR="004D41A0" w:rsidRPr="00571A4A" w:rsidRDefault="004D41A0" w:rsidP="004D41A0">
            <w:pPr>
              <w:pStyle w:val="TAC"/>
              <w:rPr>
                <w:szCs w:val="18"/>
              </w:rPr>
            </w:pPr>
          </w:p>
        </w:tc>
        <w:tc>
          <w:tcPr>
            <w:tcW w:w="752" w:type="dxa"/>
            <w:tcBorders>
              <w:top w:val="nil"/>
              <w:bottom w:val="single" w:sz="4" w:space="0" w:color="auto"/>
            </w:tcBorders>
          </w:tcPr>
          <w:p w14:paraId="3864E7E2" w14:textId="77777777" w:rsidR="004D41A0" w:rsidRPr="00571A4A" w:rsidRDefault="004D41A0" w:rsidP="004D41A0">
            <w:pPr>
              <w:pStyle w:val="TAC"/>
              <w:rPr>
                <w:szCs w:val="18"/>
              </w:rPr>
            </w:pPr>
          </w:p>
        </w:tc>
        <w:tc>
          <w:tcPr>
            <w:tcW w:w="702" w:type="dxa"/>
          </w:tcPr>
          <w:p w14:paraId="12208FB0"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06350A77"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3BDF1B3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9232E31"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0D67D0F5" w14:textId="77777777" w:rsidTr="00FB2404">
        <w:tc>
          <w:tcPr>
            <w:tcW w:w="1898" w:type="dxa"/>
            <w:tcBorders>
              <w:top w:val="nil"/>
              <w:bottom w:val="nil"/>
            </w:tcBorders>
          </w:tcPr>
          <w:p w14:paraId="5F609F50" w14:textId="77777777" w:rsidR="004D41A0" w:rsidRPr="00571A4A" w:rsidRDefault="004D41A0" w:rsidP="004D41A0">
            <w:pPr>
              <w:pStyle w:val="TAC"/>
              <w:rPr>
                <w:szCs w:val="18"/>
              </w:rPr>
            </w:pPr>
          </w:p>
        </w:tc>
        <w:tc>
          <w:tcPr>
            <w:tcW w:w="752" w:type="dxa"/>
            <w:tcBorders>
              <w:top w:val="single" w:sz="4" w:space="0" w:color="auto"/>
              <w:bottom w:val="nil"/>
            </w:tcBorders>
          </w:tcPr>
          <w:p w14:paraId="18CC99D4" w14:textId="77777777" w:rsidR="004D41A0" w:rsidRPr="00571A4A" w:rsidRDefault="004D41A0" w:rsidP="004D41A0">
            <w:pPr>
              <w:pStyle w:val="TAC"/>
              <w:rPr>
                <w:szCs w:val="18"/>
              </w:rPr>
            </w:pPr>
            <w:r w:rsidRPr="00571A4A">
              <w:rPr>
                <w:szCs w:val="18"/>
                <w:lang w:eastAsia="zh-CN"/>
              </w:rPr>
              <w:t>3</w:t>
            </w:r>
          </w:p>
        </w:tc>
        <w:tc>
          <w:tcPr>
            <w:tcW w:w="702" w:type="dxa"/>
          </w:tcPr>
          <w:p w14:paraId="7C3624B7" w14:textId="77777777" w:rsidR="004D41A0" w:rsidRPr="00571A4A" w:rsidRDefault="004D41A0" w:rsidP="004D41A0">
            <w:pPr>
              <w:pStyle w:val="TAC"/>
              <w:rPr>
                <w:szCs w:val="18"/>
                <w:lang w:eastAsia="zh-CN"/>
              </w:rPr>
            </w:pPr>
            <w:r w:rsidRPr="00571A4A">
              <w:rPr>
                <w:szCs w:val="18"/>
                <w:lang w:eastAsia="zh-CN"/>
              </w:rPr>
              <w:t>8</w:t>
            </w:r>
          </w:p>
        </w:tc>
        <w:tc>
          <w:tcPr>
            <w:tcW w:w="957" w:type="dxa"/>
          </w:tcPr>
          <w:p w14:paraId="442B845B"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48164E8" w14:textId="77777777" w:rsidR="004D41A0" w:rsidRPr="00571A4A" w:rsidRDefault="004D41A0" w:rsidP="004D41A0">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03090DEC"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71FF7530" w14:textId="77777777" w:rsidTr="00FB2404">
        <w:tc>
          <w:tcPr>
            <w:tcW w:w="1898" w:type="dxa"/>
            <w:tcBorders>
              <w:top w:val="nil"/>
              <w:bottom w:val="single" w:sz="4" w:space="0" w:color="auto"/>
            </w:tcBorders>
          </w:tcPr>
          <w:p w14:paraId="62C7FFA6" w14:textId="77777777" w:rsidR="004D41A0" w:rsidRPr="00571A4A" w:rsidRDefault="004D41A0" w:rsidP="004D41A0">
            <w:pPr>
              <w:pStyle w:val="TAC"/>
              <w:rPr>
                <w:szCs w:val="18"/>
              </w:rPr>
            </w:pPr>
          </w:p>
        </w:tc>
        <w:tc>
          <w:tcPr>
            <w:tcW w:w="752" w:type="dxa"/>
            <w:tcBorders>
              <w:top w:val="nil"/>
              <w:bottom w:val="single" w:sz="4" w:space="0" w:color="auto"/>
            </w:tcBorders>
          </w:tcPr>
          <w:p w14:paraId="2DA78070" w14:textId="77777777" w:rsidR="004D41A0" w:rsidRPr="00571A4A" w:rsidRDefault="004D41A0" w:rsidP="004D41A0">
            <w:pPr>
              <w:pStyle w:val="TAC"/>
              <w:rPr>
                <w:szCs w:val="18"/>
              </w:rPr>
            </w:pPr>
          </w:p>
        </w:tc>
        <w:tc>
          <w:tcPr>
            <w:tcW w:w="702" w:type="dxa"/>
          </w:tcPr>
          <w:p w14:paraId="0DF70934"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928D26D"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0E1D84D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7D7BB4" w14:textId="77777777" w:rsidR="004D41A0" w:rsidRPr="00571A4A" w:rsidRDefault="004D41A0" w:rsidP="004D41A0">
            <w:pPr>
              <w:pStyle w:val="TAC"/>
              <w:rPr>
                <w:rFonts w:eastAsiaTheme="minorEastAsia"/>
                <w:szCs w:val="18"/>
              </w:rPr>
            </w:pPr>
          </w:p>
        </w:tc>
      </w:tr>
      <w:tr w:rsidR="004D41A0" w:rsidRPr="00571A4A" w14:paraId="1F923FDE" w14:textId="77777777" w:rsidTr="00FB2404">
        <w:tc>
          <w:tcPr>
            <w:tcW w:w="1898" w:type="dxa"/>
            <w:tcBorders>
              <w:top w:val="single" w:sz="4" w:space="0" w:color="auto"/>
              <w:bottom w:val="nil"/>
            </w:tcBorders>
          </w:tcPr>
          <w:p w14:paraId="703FB99B" w14:textId="77777777" w:rsidR="004D41A0" w:rsidRPr="00571A4A" w:rsidRDefault="004D41A0" w:rsidP="004D41A0">
            <w:pPr>
              <w:pStyle w:val="TAC"/>
              <w:rPr>
                <w:szCs w:val="18"/>
              </w:rPr>
            </w:pPr>
            <w:r w:rsidRPr="00571A4A">
              <w:rPr>
                <w:rFonts w:eastAsia="PMingLiU"/>
              </w:rPr>
              <w:t>DC_20A_n3A</w:t>
            </w:r>
          </w:p>
        </w:tc>
        <w:tc>
          <w:tcPr>
            <w:tcW w:w="752" w:type="dxa"/>
            <w:tcBorders>
              <w:top w:val="single" w:sz="4" w:space="0" w:color="auto"/>
              <w:bottom w:val="nil"/>
            </w:tcBorders>
          </w:tcPr>
          <w:p w14:paraId="57C06339" w14:textId="77777777" w:rsidR="004D41A0" w:rsidRPr="00571A4A" w:rsidRDefault="004D41A0" w:rsidP="004D41A0">
            <w:pPr>
              <w:pStyle w:val="TAC"/>
              <w:rPr>
                <w:szCs w:val="18"/>
              </w:rPr>
            </w:pPr>
            <w:r w:rsidRPr="00571A4A">
              <w:rPr>
                <w:szCs w:val="18"/>
                <w:lang w:eastAsia="zh-CN"/>
              </w:rPr>
              <w:t>1</w:t>
            </w:r>
          </w:p>
        </w:tc>
        <w:tc>
          <w:tcPr>
            <w:tcW w:w="702" w:type="dxa"/>
          </w:tcPr>
          <w:p w14:paraId="0AAB5B8D"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6AE3DB87"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269C9CC" w14:textId="77777777" w:rsidR="004D41A0" w:rsidRPr="00571A4A" w:rsidRDefault="004D41A0" w:rsidP="004D41A0">
            <w:pPr>
              <w:pStyle w:val="TAC"/>
              <w:rPr>
                <w:rFonts w:eastAsia="ＭＳ 明朝"/>
                <w:szCs w:val="18"/>
              </w:rPr>
            </w:pPr>
            <w:r w:rsidRPr="00571A4A">
              <w:rPr>
                <w:rFonts w:eastAsia="ＭＳ 明朝"/>
              </w:rPr>
              <w:t>REFSENS</w:t>
            </w:r>
          </w:p>
        </w:tc>
        <w:tc>
          <w:tcPr>
            <w:tcW w:w="1984" w:type="dxa"/>
            <w:tcBorders>
              <w:top w:val="single" w:sz="4" w:space="0" w:color="auto"/>
              <w:bottom w:val="nil"/>
            </w:tcBorders>
          </w:tcPr>
          <w:p w14:paraId="6F6F6568"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14069863" w14:textId="77777777" w:rsidTr="00FB2404">
        <w:tc>
          <w:tcPr>
            <w:tcW w:w="1898" w:type="dxa"/>
            <w:tcBorders>
              <w:top w:val="nil"/>
              <w:bottom w:val="nil"/>
            </w:tcBorders>
          </w:tcPr>
          <w:p w14:paraId="48A8EF81" w14:textId="77777777" w:rsidR="004D41A0" w:rsidRPr="00571A4A" w:rsidRDefault="004D41A0" w:rsidP="004D41A0">
            <w:pPr>
              <w:pStyle w:val="TAC"/>
              <w:rPr>
                <w:szCs w:val="18"/>
              </w:rPr>
            </w:pPr>
          </w:p>
        </w:tc>
        <w:tc>
          <w:tcPr>
            <w:tcW w:w="752" w:type="dxa"/>
            <w:tcBorders>
              <w:top w:val="nil"/>
              <w:bottom w:val="single" w:sz="4" w:space="0" w:color="auto"/>
            </w:tcBorders>
          </w:tcPr>
          <w:p w14:paraId="13F90920" w14:textId="77777777" w:rsidR="004D41A0" w:rsidRPr="00571A4A" w:rsidRDefault="004D41A0" w:rsidP="004D41A0">
            <w:pPr>
              <w:pStyle w:val="TAC"/>
              <w:rPr>
                <w:szCs w:val="18"/>
              </w:rPr>
            </w:pPr>
          </w:p>
        </w:tc>
        <w:tc>
          <w:tcPr>
            <w:tcW w:w="702" w:type="dxa"/>
          </w:tcPr>
          <w:p w14:paraId="53DFBB42"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491FBA61"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613DE830" w14:textId="77777777" w:rsidR="004D41A0" w:rsidRPr="00571A4A" w:rsidRDefault="004D41A0" w:rsidP="004D41A0">
            <w:pPr>
              <w:pStyle w:val="TAC"/>
              <w:rPr>
                <w:rFonts w:eastAsia="ＭＳ 明朝"/>
                <w:szCs w:val="18"/>
              </w:rPr>
            </w:pPr>
            <w:r w:rsidRPr="00571A4A">
              <w:t>-93.0 +TT</w:t>
            </w:r>
          </w:p>
        </w:tc>
        <w:tc>
          <w:tcPr>
            <w:tcW w:w="1984" w:type="dxa"/>
            <w:tcBorders>
              <w:top w:val="nil"/>
              <w:bottom w:val="single" w:sz="4" w:space="0" w:color="auto"/>
            </w:tcBorders>
          </w:tcPr>
          <w:p w14:paraId="1F01682F" w14:textId="77777777" w:rsidR="004D41A0" w:rsidRPr="00571A4A" w:rsidRDefault="004D41A0" w:rsidP="004D41A0">
            <w:pPr>
              <w:pStyle w:val="TAC"/>
              <w:rPr>
                <w:rFonts w:eastAsiaTheme="minorEastAsia"/>
                <w:szCs w:val="18"/>
              </w:rPr>
            </w:pPr>
          </w:p>
        </w:tc>
      </w:tr>
      <w:tr w:rsidR="004D41A0" w:rsidRPr="00571A4A" w14:paraId="26117DAC" w14:textId="77777777" w:rsidTr="00FB2404">
        <w:tc>
          <w:tcPr>
            <w:tcW w:w="1898" w:type="dxa"/>
            <w:tcBorders>
              <w:top w:val="nil"/>
              <w:bottom w:val="nil"/>
            </w:tcBorders>
          </w:tcPr>
          <w:p w14:paraId="5C10C21D" w14:textId="77777777" w:rsidR="004D41A0" w:rsidRPr="00571A4A" w:rsidRDefault="004D41A0" w:rsidP="004D41A0">
            <w:pPr>
              <w:pStyle w:val="TAC"/>
              <w:rPr>
                <w:szCs w:val="18"/>
              </w:rPr>
            </w:pPr>
          </w:p>
        </w:tc>
        <w:tc>
          <w:tcPr>
            <w:tcW w:w="752" w:type="dxa"/>
            <w:tcBorders>
              <w:top w:val="single" w:sz="4" w:space="0" w:color="auto"/>
              <w:bottom w:val="nil"/>
            </w:tcBorders>
          </w:tcPr>
          <w:p w14:paraId="09F3BC90" w14:textId="77777777" w:rsidR="004D41A0" w:rsidRPr="00571A4A" w:rsidRDefault="004D41A0" w:rsidP="004D41A0">
            <w:pPr>
              <w:pStyle w:val="TAC"/>
              <w:rPr>
                <w:szCs w:val="18"/>
              </w:rPr>
            </w:pPr>
            <w:r w:rsidRPr="00571A4A">
              <w:rPr>
                <w:szCs w:val="18"/>
                <w:lang w:eastAsia="zh-CN"/>
              </w:rPr>
              <w:t>2</w:t>
            </w:r>
          </w:p>
        </w:tc>
        <w:tc>
          <w:tcPr>
            <w:tcW w:w="702" w:type="dxa"/>
          </w:tcPr>
          <w:p w14:paraId="6695949C"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3731CA3"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21E4546" w14:textId="77777777" w:rsidR="004D41A0" w:rsidRPr="00571A4A" w:rsidRDefault="004D41A0" w:rsidP="004D41A0">
            <w:pPr>
              <w:pStyle w:val="TAC"/>
              <w:rPr>
                <w:rFonts w:eastAsia="ＭＳ 明朝"/>
                <w:szCs w:val="18"/>
              </w:rPr>
            </w:pPr>
            <w:r w:rsidRPr="00571A4A">
              <w:t>-87.3</w:t>
            </w:r>
          </w:p>
        </w:tc>
        <w:tc>
          <w:tcPr>
            <w:tcW w:w="1984" w:type="dxa"/>
            <w:tcBorders>
              <w:top w:val="single" w:sz="4" w:space="0" w:color="auto"/>
              <w:bottom w:val="nil"/>
            </w:tcBorders>
          </w:tcPr>
          <w:p w14:paraId="1E5460C7"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4FCDCC09" w14:textId="77777777" w:rsidTr="00FB2404">
        <w:tc>
          <w:tcPr>
            <w:tcW w:w="1898" w:type="dxa"/>
            <w:tcBorders>
              <w:top w:val="nil"/>
              <w:bottom w:val="single" w:sz="4" w:space="0" w:color="auto"/>
            </w:tcBorders>
          </w:tcPr>
          <w:p w14:paraId="080EFEFD" w14:textId="77777777" w:rsidR="004D41A0" w:rsidRPr="00571A4A" w:rsidRDefault="004D41A0" w:rsidP="004D41A0">
            <w:pPr>
              <w:pStyle w:val="TAC"/>
              <w:rPr>
                <w:szCs w:val="18"/>
              </w:rPr>
            </w:pPr>
          </w:p>
        </w:tc>
        <w:tc>
          <w:tcPr>
            <w:tcW w:w="752" w:type="dxa"/>
            <w:tcBorders>
              <w:top w:val="nil"/>
              <w:bottom w:val="single" w:sz="4" w:space="0" w:color="auto"/>
            </w:tcBorders>
          </w:tcPr>
          <w:p w14:paraId="4258D8AC" w14:textId="77777777" w:rsidR="004D41A0" w:rsidRPr="00571A4A" w:rsidRDefault="004D41A0" w:rsidP="004D41A0">
            <w:pPr>
              <w:pStyle w:val="TAC"/>
              <w:rPr>
                <w:szCs w:val="18"/>
              </w:rPr>
            </w:pPr>
          </w:p>
        </w:tc>
        <w:tc>
          <w:tcPr>
            <w:tcW w:w="702" w:type="dxa"/>
          </w:tcPr>
          <w:p w14:paraId="657D1121" w14:textId="77777777" w:rsidR="004D41A0" w:rsidRPr="00571A4A" w:rsidRDefault="004D41A0" w:rsidP="004D41A0">
            <w:pPr>
              <w:pStyle w:val="TAC"/>
              <w:rPr>
                <w:szCs w:val="18"/>
                <w:lang w:eastAsia="zh-CN"/>
              </w:rPr>
            </w:pPr>
            <w:r w:rsidRPr="00571A4A">
              <w:rPr>
                <w:szCs w:val="18"/>
                <w:lang w:eastAsia="zh-CN"/>
              </w:rPr>
              <w:t>n3</w:t>
            </w:r>
          </w:p>
        </w:tc>
        <w:tc>
          <w:tcPr>
            <w:tcW w:w="957" w:type="dxa"/>
          </w:tcPr>
          <w:p w14:paraId="0A07063E" w14:textId="77777777" w:rsidR="004D41A0" w:rsidRPr="00571A4A" w:rsidRDefault="004D41A0" w:rsidP="004D41A0">
            <w:pPr>
              <w:pStyle w:val="TAC"/>
              <w:rPr>
                <w:szCs w:val="18"/>
                <w:lang w:eastAsia="zh-CN"/>
              </w:rPr>
            </w:pPr>
            <w:r w:rsidRPr="00571A4A">
              <w:rPr>
                <w:szCs w:val="18"/>
                <w:lang w:eastAsia="zh-CN"/>
              </w:rPr>
              <w:t>5</w:t>
            </w:r>
          </w:p>
        </w:tc>
        <w:tc>
          <w:tcPr>
            <w:tcW w:w="3483" w:type="dxa"/>
            <w:vAlign w:val="center"/>
          </w:tcPr>
          <w:p w14:paraId="4A87378A" w14:textId="77777777" w:rsidR="004D41A0" w:rsidRPr="00571A4A" w:rsidRDefault="004D41A0" w:rsidP="004D41A0">
            <w:pPr>
              <w:pStyle w:val="TAC"/>
              <w:rPr>
                <w:rFonts w:eastAsia="ＭＳ 明朝"/>
                <w:szCs w:val="18"/>
              </w:rPr>
            </w:pPr>
            <w:r w:rsidRPr="00571A4A">
              <w:rPr>
                <w:rFonts w:eastAsia="ＭＳ 明朝"/>
              </w:rPr>
              <w:t>REFSENS</w:t>
            </w:r>
          </w:p>
        </w:tc>
        <w:tc>
          <w:tcPr>
            <w:tcW w:w="1984" w:type="dxa"/>
            <w:tcBorders>
              <w:top w:val="nil"/>
              <w:bottom w:val="single" w:sz="4" w:space="0" w:color="auto"/>
            </w:tcBorders>
          </w:tcPr>
          <w:p w14:paraId="406A79C2" w14:textId="77777777" w:rsidR="004D41A0" w:rsidRPr="00571A4A" w:rsidRDefault="004D41A0" w:rsidP="004D41A0">
            <w:pPr>
              <w:pStyle w:val="TAC"/>
              <w:rPr>
                <w:rFonts w:eastAsiaTheme="minorEastAsia"/>
                <w:szCs w:val="18"/>
              </w:rPr>
            </w:pPr>
          </w:p>
        </w:tc>
      </w:tr>
      <w:tr w:rsidR="004D41A0" w:rsidRPr="00571A4A" w14:paraId="4A77D1E4" w14:textId="77777777" w:rsidTr="00FB2404">
        <w:tc>
          <w:tcPr>
            <w:tcW w:w="1898" w:type="dxa"/>
            <w:tcBorders>
              <w:top w:val="single" w:sz="4" w:space="0" w:color="auto"/>
              <w:bottom w:val="nil"/>
            </w:tcBorders>
          </w:tcPr>
          <w:p w14:paraId="251956D4" w14:textId="77777777" w:rsidR="004D41A0" w:rsidRPr="00571A4A" w:rsidRDefault="004D41A0" w:rsidP="004D41A0">
            <w:pPr>
              <w:pStyle w:val="TAC"/>
              <w:rPr>
                <w:szCs w:val="18"/>
              </w:rPr>
            </w:pPr>
            <w:r w:rsidRPr="00571A4A">
              <w:rPr>
                <w:szCs w:val="18"/>
              </w:rPr>
              <w:t>DC_20A_n78A</w:t>
            </w:r>
          </w:p>
        </w:tc>
        <w:tc>
          <w:tcPr>
            <w:tcW w:w="752" w:type="dxa"/>
            <w:tcBorders>
              <w:top w:val="single" w:sz="4" w:space="0" w:color="auto"/>
              <w:bottom w:val="nil"/>
            </w:tcBorders>
          </w:tcPr>
          <w:p w14:paraId="5824C986" w14:textId="77777777" w:rsidR="004D41A0" w:rsidRPr="00571A4A" w:rsidRDefault="004D41A0" w:rsidP="004D41A0">
            <w:pPr>
              <w:pStyle w:val="TAC"/>
              <w:rPr>
                <w:szCs w:val="18"/>
              </w:rPr>
            </w:pPr>
            <w:r w:rsidRPr="00571A4A">
              <w:rPr>
                <w:szCs w:val="18"/>
                <w:lang w:eastAsia="zh-CN"/>
              </w:rPr>
              <w:t>1</w:t>
            </w:r>
          </w:p>
        </w:tc>
        <w:tc>
          <w:tcPr>
            <w:tcW w:w="702" w:type="dxa"/>
          </w:tcPr>
          <w:p w14:paraId="1653F099"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2D41EC0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508CF9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E0FAD4A" w14:textId="77777777" w:rsidR="004D41A0" w:rsidRPr="00571A4A" w:rsidRDefault="004D41A0" w:rsidP="004D41A0">
            <w:pPr>
              <w:pStyle w:val="TAC"/>
              <w:rPr>
                <w:rFonts w:eastAsiaTheme="minorEastAsia"/>
                <w:szCs w:val="18"/>
              </w:rPr>
            </w:pPr>
            <w:r w:rsidRPr="00571A4A">
              <w:rPr>
                <w:szCs w:val="18"/>
              </w:rPr>
              <w:t xml:space="preserve">UL harmonic exception </w:t>
            </w:r>
          </w:p>
        </w:tc>
      </w:tr>
      <w:tr w:rsidR="004D41A0" w:rsidRPr="00571A4A" w14:paraId="6D721FEF" w14:textId="77777777" w:rsidTr="00FB2404">
        <w:tc>
          <w:tcPr>
            <w:tcW w:w="1898" w:type="dxa"/>
            <w:tcBorders>
              <w:top w:val="nil"/>
              <w:bottom w:val="nil"/>
            </w:tcBorders>
          </w:tcPr>
          <w:p w14:paraId="71BBE1C8" w14:textId="77777777" w:rsidR="004D41A0" w:rsidRPr="00571A4A" w:rsidRDefault="004D41A0" w:rsidP="004D41A0">
            <w:pPr>
              <w:pStyle w:val="TAC"/>
              <w:rPr>
                <w:szCs w:val="18"/>
              </w:rPr>
            </w:pPr>
          </w:p>
        </w:tc>
        <w:tc>
          <w:tcPr>
            <w:tcW w:w="752" w:type="dxa"/>
            <w:tcBorders>
              <w:top w:val="nil"/>
              <w:bottom w:val="single" w:sz="4" w:space="0" w:color="auto"/>
            </w:tcBorders>
          </w:tcPr>
          <w:p w14:paraId="4FD19A36" w14:textId="77777777" w:rsidR="004D41A0" w:rsidRPr="00571A4A" w:rsidRDefault="004D41A0" w:rsidP="004D41A0">
            <w:pPr>
              <w:pStyle w:val="TAC"/>
              <w:rPr>
                <w:szCs w:val="18"/>
              </w:rPr>
            </w:pPr>
          </w:p>
        </w:tc>
        <w:tc>
          <w:tcPr>
            <w:tcW w:w="702" w:type="dxa"/>
          </w:tcPr>
          <w:p w14:paraId="3715DA77"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5C6AE0B2"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0B3AE1DC"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F77C8D" w14:textId="77777777" w:rsidR="004D41A0" w:rsidRPr="00571A4A" w:rsidRDefault="004D41A0" w:rsidP="004D41A0">
            <w:pPr>
              <w:pStyle w:val="TAC"/>
              <w:rPr>
                <w:rFonts w:eastAsiaTheme="minorEastAsia"/>
                <w:szCs w:val="18"/>
              </w:rPr>
            </w:pPr>
            <w:r w:rsidRPr="00571A4A">
              <w:rPr>
                <w:szCs w:val="18"/>
              </w:rPr>
              <w:t>avoided</w:t>
            </w:r>
          </w:p>
        </w:tc>
      </w:tr>
      <w:tr w:rsidR="004D41A0" w:rsidRPr="00571A4A" w14:paraId="3847F740" w14:textId="77777777" w:rsidTr="00FB2404">
        <w:tc>
          <w:tcPr>
            <w:tcW w:w="1898" w:type="dxa"/>
            <w:tcBorders>
              <w:top w:val="nil"/>
              <w:bottom w:val="nil"/>
            </w:tcBorders>
          </w:tcPr>
          <w:p w14:paraId="4E40179F" w14:textId="77777777" w:rsidR="004D41A0" w:rsidRPr="00571A4A" w:rsidRDefault="004D41A0" w:rsidP="004D41A0">
            <w:pPr>
              <w:pStyle w:val="TAC"/>
              <w:rPr>
                <w:szCs w:val="18"/>
              </w:rPr>
            </w:pPr>
          </w:p>
        </w:tc>
        <w:tc>
          <w:tcPr>
            <w:tcW w:w="752" w:type="dxa"/>
            <w:tcBorders>
              <w:top w:val="single" w:sz="4" w:space="0" w:color="auto"/>
              <w:bottom w:val="nil"/>
            </w:tcBorders>
          </w:tcPr>
          <w:p w14:paraId="0BD71C16" w14:textId="77777777" w:rsidR="004D41A0" w:rsidRPr="00571A4A" w:rsidRDefault="004D41A0" w:rsidP="004D41A0">
            <w:pPr>
              <w:pStyle w:val="TAC"/>
              <w:rPr>
                <w:szCs w:val="18"/>
              </w:rPr>
            </w:pPr>
            <w:r w:rsidRPr="00571A4A">
              <w:rPr>
                <w:szCs w:val="18"/>
                <w:lang w:eastAsia="zh-CN"/>
              </w:rPr>
              <w:t>2</w:t>
            </w:r>
          </w:p>
        </w:tc>
        <w:tc>
          <w:tcPr>
            <w:tcW w:w="702" w:type="dxa"/>
          </w:tcPr>
          <w:p w14:paraId="565D2BFE"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4F6D8B5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8882B5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AF3065D"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25F37CEB" w14:textId="77777777" w:rsidTr="00FB2404">
        <w:tc>
          <w:tcPr>
            <w:tcW w:w="1898" w:type="dxa"/>
            <w:tcBorders>
              <w:top w:val="nil"/>
              <w:bottom w:val="nil"/>
            </w:tcBorders>
          </w:tcPr>
          <w:p w14:paraId="3BE52772" w14:textId="77777777" w:rsidR="004D41A0" w:rsidRPr="00571A4A" w:rsidRDefault="004D41A0" w:rsidP="004D41A0">
            <w:pPr>
              <w:pStyle w:val="TAC"/>
              <w:rPr>
                <w:szCs w:val="18"/>
              </w:rPr>
            </w:pPr>
          </w:p>
        </w:tc>
        <w:tc>
          <w:tcPr>
            <w:tcW w:w="752" w:type="dxa"/>
            <w:tcBorders>
              <w:top w:val="nil"/>
              <w:bottom w:val="single" w:sz="4" w:space="0" w:color="auto"/>
            </w:tcBorders>
          </w:tcPr>
          <w:p w14:paraId="6127080B" w14:textId="77777777" w:rsidR="004D41A0" w:rsidRPr="00571A4A" w:rsidRDefault="004D41A0" w:rsidP="004D41A0">
            <w:pPr>
              <w:pStyle w:val="TAC"/>
              <w:rPr>
                <w:szCs w:val="18"/>
              </w:rPr>
            </w:pPr>
          </w:p>
        </w:tc>
        <w:tc>
          <w:tcPr>
            <w:tcW w:w="702" w:type="dxa"/>
          </w:tcPr>
          <w:p w14:paraId="316C80B6"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2A92A37B"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56966599" w14:textId="77777777" w:rsidR="004D41A0" w:rsidRPr="00571A4A" w:rsidRDefault="004D41A0" w:rsidP="004D41A0">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62C47619"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4F81CC9D" w14:textId="77777777" w:rsidTr="00FB2404">
        <w:tc>
          <w:tcPr>
            <w:tcW w:w="1898" w:type="dxa"/>
            <w:tcBorders>
              <w:top w:val="nil"/>
              <w:bottom w:val="nil"/>
            </w:tcBorders>
          </w:tcPr>
          <w:p w14:paraId="090C0310" w14:textId="77777777" w:rsidR="004D41A0" w:rsidRPr="00571A4A" w:rsidRDefault="004D41A0" w:rsidP="004D41A0">
            <w:pPr>
              <w:pStyle w:val="TAC"/>
              <w:rPr>
                <w:szCs w:val="18"/>
              </w:rPr>
            </w:pPr>
          </w:p>
        </w:tc>
        <w:tc>
          <w:tcPr>
            <w:tcW w:w="752" w:type="dxa"/>
            <w:tcBorders>
              <w:top w:val="single" w:sz="4" w:space="0" w:color="auto"/>
              <w:bottom w:val="nil"/>
            </w:tcBorders>
          </w:tcPr>
          <w:p w14:paraId="2CDE3F6D" w14:textId="77777777" w:rsidR="004D41A0" w:rsidRPr="00571A4A" w:rsidRDefault="004D41A0" w:rsidP="004D41A0">
            <w:pPr>
              <w:pStyle w:val="TAC"/>
              <w:rPr>
                <w:szCs w:val="18"/>
              </w:rPr>
            </w:pPr>
            <w:r w:rsidRPr="00571A4A">
              <w:rPr>
                <w:szCs w:val="18"/>
                <w:lang w:eastAsia="zh-CN"/>
              </w:rPr>
              <w:t>2a</w:t>
            </w:r>
          </w:p>
        </w:tc>
        <w:tc>
          <w:tcPr>
            <w:tcW w:w="702" w:type="dxa"/>
          </w:tcPr>
          <w:p w14:paraId="6533FE6E"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6B4A6E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2B734601"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05171A7" w14:textId="77777777" w:rsidR="004D41A0" w:rsidRPr="00571A4A" w:rsidRDefault="004D41A0" w:rsidP="004D41A0">
            <w:pPr>
              <w:pStyle w:val="TAC"/>
              <w:rPr>
                <w:rFonts w:eastAsiaTheme="minorEastAsia"/>
                <w:szCs w:val="18"/>
              </w:rPr>
            </w:pPr>
            <w:r w:rsidRPr="00571A4A">
              <w:rPr>
                <w:szCs w:val="18"/>
              </w:rPr>
              <w:t xml:space="preserve">UL harmonic </w:t>
            </w:r>
          </w:p>
        </w:tc>
      </w:tr>
      <w:tr w:rsidR="004D41A0" w:rsidRPr="00571A4A" w14:paraId="1FB46BDE" w14:textId="77777777" w:rsidTr="00FB2404">
        <w:tc>
          <w:tcPr>
            <w:tcW w:w="1898" w:type="dxa"/>
            <w:tcBorders>
              <w:top w:val="nil"/>
              <w:bottom w:val="nil"/>
            </w:tcBorders>
          </w:tcPr>
          <w:p w14:paraId="41937EAD" w14:textId="77777777" w:rsidR="004D41A0" w:rsidRPr="00571A4A" w:rsidRDefault="004D41A0" w:rsidP="004D41A0">
            <w:pPr>
              <w:pStyle w:val="TAC"/>
              <w:rPr>
                <w:szCs w:val="18"/>
              </w:rPr>
            </w:pPr>
          </w:p>
        </w:tc>
        <w:tc>
          <w:tcPr>
            <w:tcW w:w="752" w:type="dxa"/>
            <w:tcBorders>
              <w:top w:val="nil"/>
              <w:bottom w:val="single" w:sz="4" w:space="0" w:color="auto"/>
            </w:tcBorders>
          </w:tcPr>
          <w:p w14:paraId="526F7A54" w14:textId="77777777" w:rsidR="004D41A0" w:rsidRPr="00571A4A" w:rsidRDefault="004D41A0" w:rsidP="004D41A0">
            <w:pPr>
              <w:pStyle w:val="TAC"/>
              <w:rPr>
                <w:szCs w:val="18"/>
              </w:rPr>
            </w:pPr>
          </w:p>
        </w:tc>
        <w:tc>
          <w:tcPr>
            <w:tcW w:w="702" w:type="dxa"/>
          </w:tcPr>
          <w:p w14:paraId="19B4CD4C"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48349BD9"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254BB95D" w14:textId="77777777" w:rsidR="004D41A0" w:rsidRPr="00571A4A" w:rsidRDefault="004D41A0" w:rsidP="004D41A0">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6512DCFB" w14:textId="77777777" w:rsidR="004D41A0" w:rsidRPr="00571A4A" w:rsidRDefault="004D41A0" w:rsidP="004D41A0">
            <w:pPr>
              <w:pStyle w:val="TAC"/>
              <w:rPr>
                <w:rFonts w:eastAsiaTheme="minorEastAsia"/>
                <w:szCs w:val="18"/>
              </w:rPr>
            </w:pPr>
            <w:r w:rsidRPr="00571A4A">
              <w:rPr>
                <w:szCs w:val="18"/>
              </w:rPr>
              <w:t>interference</w:t>
            </w:r>
          </w:p>
        </w:tc>
      </w:tr>
      <w:tr w:rsidR="004D41A0" w:rsidRPr="00571A4A" w14:paraId="3084DBD3" w14:textId="77777777" w:rsidTr="00FB2404">
        <w:tc>
          <w:tcPr>
            <w:tcW w:w="1898" w:type="dxa"/>
            <w:tcBorders>
              <w:top w:val="nil"/>
              <w:bottom w:val="nil"/>
            </w:tcBorders>
          </w:tcPr>
          <w:p w14:paraId="679ADF97" w14:textId="77777777" w:rsidR="004D41A0" w:rsidRPr="00571A4A" w:rsidRDefault="004D41A0" w:rsidP="004D41A0">
            <w:pPr>
              <w:pStyle w:val="TAC"/>
              <w:rPr>
                <w:szCs w:val="18"/>
              </w:rPr>
            </w:pPr>
          </w:p>
        </w:tc>
        <w:tc>
          <w:tcPr>
            <w:tcW w:w="752" w:type="dxa"/>
            <w:tcBorders>
              <w:top w:val="single" w:sz="4" w:space="0" w:color="auto"/>
              <w:bottom w:val="nil"/>
            </w:tcBorders>
          </w:tcPr>
          <w:p w14:paraId="3B8089AF" w14:textId="77777777" w:rsidR="004D41A0" w:rsidRPr="00571A4A" w:rsidRDefault="004D41A0" w:rsidP="004D41A0">
            <w:pPr>
              <w:pStyle w:val="TAC"/>
              <w:rPr>
                <w:szCs w:val="18"/>
              </w:rPr>
            </w:pPr>
            <w:r w:rsidRPr="00571A4A">
              <w:rPr>
                <w:szCs w:val="18"/>
                <w:lang w:eastAsia="zh-CN"/>
              </w:rPr>
              <w:t>3</w:t>
            </w:r>
          </w:p>
        </w:tc>
        <w:tc>
          <w:tcPr>
            <w:tcW w:w="702" w:type="dxa"/>
          </w:tcPr>
          <w:p w14:paraId="4D2ED2A5" w14:textId="77777777" w:rsidR="004D41A0" w:rsidRPr="00571A4A" w:rsidRDefault="004D41A0" w:rsidP="004D41A0">
            <w:pPr>
              <w:pStyle w:val="TAC"/>
              <w:rPr>
                <w:szCs w:val="18"/>
                <w:lang w:eastAsia="zh-CN"/>
              </w:rPr>
            </w:pPr>
            <w:r w:rsidRPr="00571A4A">
              <w:rPr>
                <w:szCs w:val="18"/>
                <w:lang w:eastAsia="zh-CN"/>
              </w:rPr>
              <w:t>20</w:t>
            </w:r>
          </w:p>
        </w:tc>
        <w:tc>
          <w:tcPr>
            <w:tcW w:w="957" w:type="dxa"/>
          </w:tcPr>
          <w:p w14:paraId="1853D62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634AE084" w14:textId="77777777" w:rsidR="004D41A0" w:rsidRPr="00571A4A" w:rsidRDefault="004D41A0" w:rsidP="004D41A0">
            <w:pPr>
              <w:pStyle w:val="TAC"/>
              <w:rPr>
                <w:rFonts w:eastAsia="ＭＳ 明朝"/>
                <w:szCs w:val="18"/>
              </w:rPr>
            </w:pPr>
            <w:r w:rsidRPr="00571A4A">
              <w:rPr>
                <w:szCs w:val="18"/>
                <w:lang w:eastAsia="zh-CN"/>
              </w:rPr>
              <w:t>-</w:t>
            </w:r>
          </w:p>
        </w:tc>
        <w:tc>
          <w:tcPr>
            <w:tcW w:w="1984" w:type="dxa"/>
            <w:tcBorders>
              <w:top w:val="single" w:sz="4" w:space="0" w:color="auto"/>
              <w:bottom w:val="nil"/>
            </w:tcBorders>
          </w:tcPr>
          <w:p w14:paraId="4A94260F" w14:textId="77777777" w:rsidR="004D41A0" w:rsidRPr="00571A4A" w:rsidRDefault="004D41A0" w:rsidP="004D41A0">
            <w:pPr>
              <w:pStyle w:val="TAC"/>
              <w:rPr>
                <w:rFonts w:eastAsiaTheme="minorEastAsia"/>
                <w:szCs w:val="18"/>
              </w:rPr>
            </w:pPr>
            <w:r w:rsidRPr="00571A4A">
              <w:rPr>
                <w:szCs w:val="18"/>
              </w:rPr>
              <w:t>Dual uplink operation</w:t>
            </w:r>
          </w:p>
        </w:tc>
      </w:tr>
      <w:tr w:rsidR="004D41A0" w:rsidRPr="00571A4A" w14:paraId="7AD8A33D" w14:textId="77777777" w:rsidTr="00FB2404">
        <w:tc>
          <w:tcPr>
            <w:tcW w:w="1898" w:type="dxa"/>
            <w:tcBorders>
              <w:top w:val="nil"/>
              <w:bottom w:val="single" w:sz="4" w:space="0" w:color="auto"/>
            </w:tcBorders>
          </w:tcPr>
          <w:p w14:paraId="73F20757" w14:textId="77777777" w:rsidR="004D41A0" w:rsidRPr="00571A4A" w:rsidRDefault="004D41A0" w:rsidP="004D41A0">
            <w:pPr>
              <w:pStyle w:val="TAC"/>
              <w:rPr>
                <w:szCs w:val="18"/>
              </w:rPr>
            </w:pPr>
          </w:p>
        </w:tc>
        <w:tc>
          <w:tcPr>
            <w:tcW w:w="752" w:type="dxa"/>
            <w:tcBorders>
              <w:top w:val="nil"/>
              <w:bottom w:val="single" w:sz="4" w:space="0" w:color="auto"/>
            </w:tcBorders>
          </w:tcPr>
          <w:p w14:paraId="27107EB5" w14:textId="77777777" w:rsidR="004D41A0" w:rsidRPr="00571A4A" w:rsidRDefault="004D41A0" w:rsidP="004D41A0">
            <w:pPr>
              <w:pStyle w:val="TAC"/>
              <w:rPr>
                <w:szCs w:val="18"/>
              </w:rPr>
            </w:pPr>
          </w:p>
        </w:tc>
        <w:tc>
          <w:tcPr>
            <w:tcW w:w="702" w:type="dxa"/>
          </w:tcPr>
          <w:p w14:paraId="3ED9A106" w14:textId="77777777" w:rsidR="004D41A0" w:rsidRPr="00571A4A" w:rsidRDefault="004D41A0" w:rsidP="004D41A0">
            <w:pPr>
              <w:pStyle w:val="TAC"/>
              <w:rPr>
                <w:szCs w:val="18"/>
                <w:lang w:eastAsia="zh-CN"/>
              </w:rPr>
            </w:pPr>
            <w:r w:rsidRPr="00571A4A">
              <w:rPr>
                <w:szCs w:val="18"/>
                <w:lang w:eastAsia="zh-CN"/>
              </w:rPr>
              <w:t>n78</w:t>
            </w:r>
          </w:p>
        </w:tc>
        <w:tc>
          <w:tcPr>
            <w:tcW w:w="957" w:type="dxa"/>
          </w:tcPr>
          <w:p w14:paraId="3E0330A8"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1B6E6FD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6C4E6D6" w14:textId="77777777" w:rsidR="004D41A0" w:rsidRPr="00571A4A" w:rsidRDefault="004D41A0" w:rsidP="004D41A0">
            <w:pPr>
              <w:pStyle w:val="TAC"/>
              <w:rPr>
                <w:rFonts w:eastAsiaTheme="minorEastAsia"/>
                <w:szCs w:val="18"/>
              </w:rPr>
            </w:pPr>
          </w:p>
        </w:tc>
      </w:tr>
      <w:tr w:rsidR="004D41A0" w:rsidRPr="00571A4A" w14:paraId="2C3DB5F0" w14:textId="77777777" w:rsidTr="00FB2404">
        <w:tc>
          <w:tcPr>
            <w:tcW w:w="1898" w:type="dxa"/>
            <w:tcBorders>
              <w:top w:val="single" w:sz="4" w:space="0" w:color="auto"/>
              <w:bottom w:val="nil"/>
            </w:tcBorders>
          </w:tcPr>
          <w:p w14:paraId="63FB52F8" w14:textId="77777777" w:rsidR="004D41A0" w:rsidRPr="00571A4A" w:rsidRDefault="004D41A0" w:rsidP="004D41A0">
            <w:pPr>
              <w:pStyle w:val="TAC"/>
              <w:rPr>
                <w:szCs w:val="18"/>
              </w:rPr>
            </w:pPr>
            <w:r w:rsidRPr="00571A4A">
              <w:rPr>
                <w:szCs w:val="18"/>
              </w:rPr>
              <w:t>DC_26A_n41A</w:t>
            </w:r>
          </w:p>
        </w:tc>
        <w:tc>
          <w:tcPr>
            <w:tcW w:w="752" w:type="dxa"/>
            <w:tcBorders>
              <w:top w:val="single" w:sz="4" w:space="0" w:color="auto"/>
              <w:bottom w:val="nil"/>
            </w:tcBorders>
          </w:tcPr>
          <w:p w14:paraId="3BAADF04" w14:textId="77777777" w:rsidR="004D41A0" w:rsidRPr="00571A4A" w:rsidRDefault="004D41A0" w:rsidP="004D41A0">
            <w:pPr>
              <w:pStyle w:val="TAC"/>
              <w:rPr>
                <w:szCs w:val="18"/>
              </w:rPr>
            </w:pPr>
            <w:r w:rsidRPr="00571A4A">
              <w:rPr>
                <w:szCs w:val="18"/>
                <w:lang w:eastAsia="zh-CN"/>
              </w:rPr>
              <w:t>1</w:t>
            </w:r>
          </w:p>
        </w:tc>
        <w:tc>
          <w:tcPr>
            <w:tcW w:w="702" w:type="dxa"/>
          </w:tcPr>
          <w:p w14:paraId="253A7E03"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5000FF99"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515A6780"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44167F4" w14:textId="77777777" w:rsidR="004D41A0" w:rsidRPr="00571A4A" w:rsidRDefault="004D41A0" w:rsidP="004D41A0">
            <w:pPr>
              <w:pStyle w:val="TAC"/>
              <w:rPr>
                <w:rFonts w:eastAsiaTheme="minorEastAsia"/>
                <w:szCs w:val="18"/>
              </w:rPr>
            </w:pPr>
            <w:r w:rsidRPr="00571A4A">
              <w:rPr>
                <w:rFonts w:eastAsiaTheme="minorEastAsia"/>
                <w:szCs w:val="18"/>
              </w:rPr>
              <w:t>UL harmonic</w:t>
            </w:r>
          </w:p>
        </w:tc>
      </w:tr>
      <w:tr w:rsidR="004D41A0" w:rsidRPr="00571A4A" w14:paraId="0F9C44DF" w14:textId="77777777" w:rsidTr="00FB2404">
        <w:tc>
          <w:tcPr>
            <w:tcW w:w="1898" w:type="dxa"/>
            <w:tcBorders>
              <w:top w:val="nil"/>
              <w:bottom w:val="nil"/>
            </w:tcBorders>
          </w:tcPr>
          <w:p w14:paraId="567977CD" w14:textId="77777777" w:rsidR="004D41A0" w:rsidRPr="00571A4A" w:rsidRDefault="004D41A0" w:rsidP="004D41A0">
            <w:pPr>
              <w:pStyle w:val="TAC"/>
              <w:rPr>
                <w:szCs w:val="18"/>
              </w:rPr>
            </w:pPr>
          </w:p>
        </w:tc>
        <w:tc>
          <w:tcPr>
            <w:tcW w:w="752" w:type="dxa"/>
            <w:tcBorders>
              <w:top w:val="nil"/>
              <w:bottom w:val="single" w:sz="4" w:space="0" w:color="auto"/>
            </w:tcBorders>
          </w:tcPr>
          <w:p w14:paraId="0CF5D57B" w14:textId="77777777" w:rsidR="004D41A0" w:rsidRPr="00571A4A" w:rsidRDefault="004D41A0" w:rsidP="004D41A0">
            <w:pPr>
              <w:pStyle w:val="TAC"/>
              <w:rPr>
                <w:szCs w:val="18"/>
              </w:rPr>
            </w:pPr>
          </w:p>
        </w:tc>
        <w:tc>
          <w:tcPr>
            <w:tcW w:w="702" w:type="dxa"/>
          </w:tcPr>
          <w:p w14:paraId="4E0B99A3" w14:textId="77777777" w:rsidR="004D41A0" w:rsidRPr="00571A4A" w:rsidRDefault="004D41A0" w:rsidP="004D41A0">
            <w:pPr>
              <w:pStyle w:val="TAC"/>
              <w:rPr>
                <w:szCs w:val="18"/>
                <w:lang w:eastAsia="zh-CN"/>
              </w:rPr>
            </w:pPr>
            <w:r w:rsidRPr="00571A4A">
              <w:rPr>
                <w:szCs w:val="18"/>
              </w:rPr>
              <w:t>n41</w:t>
            </w:r>
          </w:p>
        </w:tc>
        <w:tc>
          <w:tcPr>
            <w:tcW w:w="957" w:type="dxa"/>
          </w:tcPr>
          <w:p w14:paraId="2E11E6C5"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7FCEE443" w14:textId="77777777" w:rsidR="004D41A0" w:rsidRPr="00571A4A" w:rsidRDefault="004D41A0" w:rsidP="004D41A0">
            <w:pPr>
              <w:pStyle w:val="TAC"/>
              <w:rPr>
                <w:rFonts w:eastAsia="ＭＳ 明朝"/>
                <w:szCs w:val="18"/>
              </w:rPr>
            </w:pPr>
            <w:r w:rsidRPr="00571A4A">
              <w:rPr>
                <w:szCs w:val="18"/>
                <w:lang w:eastAsia="zh-CN"/>
              </w:rPr>
              <w:t>-81.8+TT</w:t>
            </w:r>
          </w:p>
        </w:tc>
        <w:tc>
          <w:tcPr>
            <w:tcW w:w="1984" w:type="dxa"/>
            <w:tcBorders>
              <w:top w:val="nil"/>
              <w:bottom w:val="nil"/>
            </w:tcBorders>
          </w:tcPr>
          <w:p w14:paraId="3F17D03B" w14:textId="77777777" w:rsidR="004D41A0" w:rsidRPr="00571A4A" w:rsidRDefault="004D41A0" w:rsidP="004D41A0">
            <w:pPr>
              <w:pStyle w:val="TAC"/>
              <w:rPr>
                <w:rFonts w:eastAsiaTheme="minorEastAsia"/>
                <w:szCs w:val="18"/>
              </w:rPr>
            </w:pPr>
          </w:p>
        </w:tc>
      </w:tr>
      <w:tr w:rsidR="004D41A0" w:rsidRPr="00571A4A" w14:paraId="4C7765D3" w14:textId="77777777" w:rsidTr="00FB2404">
        <w:tc>
          <w:tcPr>
            <w:tcW w:w="1898" w:type="dxa"/>
            <w:tcBorders>
              <w:top w:val="nil"/>
              <w:bottom w:val="nil"/>
            </w:tcBorders>
          </w:tcPr>
          <w:p w14:paraId="790AE5E4" w14:textId="77777777" w:rsidR="004D41A0" w:rsidRPr="00571A4A" w:rsidRDefault="004D41A0" w:rsidP="004D41A0">
            <w:pPr>
              <w:pStyle w:val="TAC"/>
              <w:rPr>
                <w:szCs w:val="18"/>
              </w:rPr>
            </w:pPr>
          </w:p>
        </w:tc>
        <w:tc>
          <w:tcPr>
            <w:tcW w:w="752" w:type="dxa"/>
            <w:tcBorders>
              <w:top w:val="single" w:sz="4" w:space="0" w:color="auto"/>
              <w:bottom w:val="nil"/>
            </w:tcBorders>
          </w:tcPr>
          <w:p w14:paraId="32225596" w14:textId="77777777" w:rsidR="004D41A0" w:rsidRPr="00571A4A" w:rsidRDefault="004D41A0" w:rsidP="004D41A0">
            <w:pPr>
              <w:pStyle w:val="TAC"/>
              <w:rPr>
                <w:szCs w:val="18"/>
              </w:rPr>
            </w:pPr>
            <w:r w:rsidRPr="00571A4A">
              <w:rPr>
                <w:rFonts w:eastAsiaTheme="minorEastAsia"/>
                <w:szCs w:val="18"/>
                <w:lang w:eastAsia="ja-JP"/>
              </w:rPr>
              <w:t>2</w:t>
            </w:r>
          </w:p>
        </w:tc>
        <w:tc>
          <w:tcPr>
            <w:tcW w:w="702" w:type="dxa"/>
          </w:tcPr>
          <w:p w14:paraId="6A3A3BC6"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5714046D"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5FAC036"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6FAC9FB2" w14:textId="77777777" w:rsidR="004D41A0" w:rsidRPr="00571A4A" w:rsidRDefault="004D41A0" w:rsidP="004D41A0">
            <w:pPr>
              <w:pStyle w:val="TAC"/>
              <w:rPr>
                <w:rFonts w:eastAsiaTheme="minorEastAsia"/>
                <w:szCs w:val="18"/>
              </w:rPr>
            </w:pPr>
          </w:p>
        </w:tc>
      </w:tr>
      <w:tr w:rsidR="004D41A0" w:rsidRPr="00571A4A" w14:paraId="05AEECDC" w14:textId="77777777" w:rsidTr="00FB2404">
        <w:tc>
          <w:tcPr>
            <w:tcW w:w="1898" w:type="dxa"/>
            <w:tcBorders>
              <w:top w:val="nil"/>
              <w:bottom w:val="nil"/>
            </w:tcBorders>
          </w:tcPr>
          <w:p w14:paraId="1B8A3ABA" w14:textId="77777777" w:rsidR="004D41A0" w:rsidRPr="00571A4A" w:rsidRDefault="004D41A0" w:rsidP="004D41A0">
            <w:pPr>
              <w:pStyle w:val="TAC"/>
              <w:rPr>
                <w:szCs w:val="18"/>
              </w:rPr>
            </w:pPr>
          </w:p>
        </w:tc>
        <w:tc>
          <w:tcPr>
            <w:tcW w:w="752" w:type="dxa"/>
            <w:tcBorders>
              <w:top w:val="nil"/>
              <w:bottom w:val="single" w:sz="4" w:space="0" w:color="auto"/>
            </w:tcBorders>
          </w:tcPr>
          <w:p w14:paraId="20FBBAB4" w14:textId="77777777" w:rsidR="004D41A0" w:rsidRPr="00571A4A" w:rsidRDefault="004D41A0" w:rsidP="004D41A0">
            <w:pPr>
              <w:pStyle w:val="TAC"/>
              <w:rPr>
                <w:szCs w:val="18"/>
              </w:rPr>
            </w:pPr>
          </w:p>
        </w:tc>
        <w:tc>
          <w:tcPr>
            <w:tcW w:w="702" w:type="dxa"/>
          </w:tcPr>
          <w:p w14:paraId="743649A7" w14:textId="77777777" w:rsidR="004D41A0" w:rsidRPr="00571A4A" w:rsidRDefault="004D41A0" w:rsidP="004D41A0">
            <w:pPr>
              <w:pStyle w:val="TAC"/>
              <w:rPr>
                <w:szCs w:val="18"/>
                <w:lang w:eastAsia="zh-CN"/>
              </w:rPr>
            </w:pPr>
            <w:r w:rsidRPr="00571A4A">
              <w:rPr>
                <w:szCs w:val="18"/>
              </w:rPr>
              <w:t>n41</w:t>
            </w:r>
          </w:p>
        </w:tc>
        <w:tc>
          <w:tcPr>
            <w:tcW w:w="957" w:type="dxa"/>
          </w:tcPr>
          <w:p w14:paraId="61B489B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6135F95" w14:textId="77777777" w:rsidR="004D41A0" w:rsidRPr="00571A4A" w:rsidRDefault="004D41A0" w:rsidP="004D41A0">
            <w:pPr>
              <w:pStyle w:val="TAC"/>
              <w:rPr>
                <w:rFonts w:eastAsia="ＭＳ 明朝"/>
                <w:szCs w:val="18"/>
              </w:rPr>
            </w:pPr>
            <w:r w:rsidRPr="00571A4A">
              <w:rPr>
                <w:szCs w:val="18"/>
                <w:lang w:eastAsia="zh-CN"/>
              </w:rPr>
              <w:t>-81.1+TT</w:t>
            </w:r>
          </w:p>
        </w:tc>
        <w:tc>
          <w:tcPr>
            <w:tcW w:w="1984" w:type="dxa"/>
            <w:tcBorders>
              <w:top w:val="nil"/>
              <w:bottom w:val="single" w:sz="4" w:space="0" w:color="auto"/>
            </w:tcBorders>
          </w:tcPr>
          <w:p w14:paraId="1046C2E1" w14:textId="77777777" w:rsidR="004D41A0" w:rsidRPr="00571A4A" w:rsidRDefault="004D41A0" w:rsidP="004D41A0">
            <w:pPr>
              <w:pStyle w:val="TAC"/>
              <w:rPr>
                <w:rFonts w:eastAsiaTheme="minorEastAsia"/>
                <w:szCs w:val="18"/>
              </w:rPr>
            </w:pPr>
          </w:p>
        </w:tc>
      </w:tr>
      <w:tr w:rsidR="004D41A0" w:rsidRPr="00571A4A" w14:paraId="235C7A7B" w14:textId="77777777" w:rsidTr="00FB2404">
        <w:tc>
          <w:tcPr>
            <w:tcW w:w="1898" w:type="dxa"/>
            <w:tcBorders>
              <w:top w:val="nil"/>
              <w:bottom w:val="nil"/>
            </w:tcBorders>
          </w:tcPr>
          <w:p w14:paraId="22C17377" w14:textId="77777777" w:rsidR="004D41A0" w:rsidRPr="00571A4A" w:rsidRDefault="004D41A0" w:rsidP="004D41A0">
            <w:pPr>
              <w:pStyle w:val="TAC"/>
              <w:rPr>
                <w:szCs w:val="18"/>
              </w:rPr>
            </w:pPr>
          </w:p>
        </w:tc>
        <w:tc>
          <w:tcPr>
            <w:tcW w:w="752" w:type="dxa"/>
            <w:tcBorders>
              <w:top w:val="single" w:sz="4" w:space="0" w:color="auto"/>
              <w:bottom w:val="nil"/>
            </w:tcBorders>
          </w:tcPr>
          <w:p w14:paraId="727750E7" w14:textId="77777777" w:rsidR="004D41A0" w:rsidRPr="00571A4A" w:rsidRDefault="004D41A0" w:rsidP="004D41A0">
            <w:pPr>
              <w:pStyle w:val="TAC"/>
              <w:rPr>
                <w:szCs w:val="18"/>
              </w:rPr>
            </w:pPr>
            <w:r w:rsidRPr="00571A4A">
              <w:rPr>
                <w:rFonts w:eastAsiaTheme="minorEastAsia"/>
                <w:szCs w:val="18"/>
                <w:lang w:eastAsia="ja-JP"/>
              </w:rPr>
              <w:t>3</w:t>
            </w:r>
          </w:p>
        </w:tc>
        <w:tc>
          <w:tcPr>
            <w:tcW w:w="702" w:type="dxa"/>
          </w:tcPr>
          <w:p w14:paraId="6667A25B"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30CC6164"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2BC0F51F"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24887E28" w14:textId="77777777" w:rsidR="004D41A0" w:rsidRPr="00571A4A" w:rsidRDefault="004D41A0" w:rsidP="004D41A0">
            <w:pPr>
              <w:pStyle w:val="TAC"/>
              <w:rPr>
                <w:rFonts w:eastAsiaTheme="minorEastAsia"/>
                <w:szCs w:val="18"/>
              </w:rPr>
            </w:pPr>
            <w:r w:rsidRPr="00571A4A">
              <w:rPr>
                <w:rFonts w:eastAsiaTheme="minorEastAsia"/>
                <w:szCs w:val="18"/>
              </w:rPr>
              <w:t xml:space="preserve">UL harmonic exception </w:t>
            </w:r>
          </w:p>
        </w:tc>
      </w:tr>
      <w:tr w:rsidR="004D41A0" w:rsidRPr="00571A4A" w14:paraId="4993EE08" w14:textId="77777777" w:rsidTr="00FB2404">
        <w:tc>
          <w:tcPr>
            <w:tcW w:w="1898" w:type="dxa"/>
            <w:tcBorders>
              <w:top w:val="nil"/>
              <w:bottom w:val="nil"/>
            </w:tcBorders>
          </w:tcPr>
          <w:p w14:paraId="2DD39222" w14:textId="77777777" w:rsidR="004D41A0" w:rsidRPr="00571A4A" w:rsidRDefault="004D41A0" w:rsidP="004D41A0">
            <w:pPr>
              <w:pStyle w:val="TAC"/>
              <w:rPr>
                <w:szCs w:val="18"/>
              </w:rPr>
            </w:pPr>
          </w:p>
        </w:tc>
        <w:tc>
          <w:tcPr>
            <w:tcW w:w="752" w:type="dxa"/>
            <w:tcBorders>
              <w:top w:val="nil"/>
              <w:bottom w:val="single" w:sz="4" w:space="0" w:color="auto"/>
            </w:tcBorders>
          </w:tcPr>
          <w:p w14:paraId="2899E6D6" w14:textId="77777777" w:rsidR="004D41A0" w:rsidRPr="00571A4A" w:rsidRDefault="004D41A0" w:rsidP="004D41A0">
            <w:pPr>
              <w:pStyle w:val="TAC"/>
              <w:rPr>
                <w:szCs w:val="18"/>
              </w:rPr>
            </w:pPr>
          </w:p>
        </w:tc>
        <w:tc>
          <w:tcPr>
            <w:tcW w:w="702" w:type="dxa"/>
          </w:tcPr>
          <w:p w14:paraId="33397A55" w14:textId="77777777" w:rsidR="004D41A0" w:rsidRPr="00571A4A" w:rsidRDefault="004D41A0" w:rsidP="004D41A0">
            <w:pPr>
              <w:pStyle w:val="TAC"/>
              <w:rPr>
                <w:szCs w:val="18"/>
                <w:lang w:eastAsia="zh-CN"/>
              </w:rPr>
            </w:pPr>
            <w:r w:rsidRPr="00571A4A">
              <w:rPr>
                <w:szCs w:val="18"/>
              </w:rPr>
              <w:t>n41</w:t>
            </w:r>
          </w:p>
        </w:tc>
        <w:tc>
          <w:tcPr>
            <w:tcW w:w="957" w:type="dxa"/>
          </w:tcPr>
          <w:p w14:paraId="3F16D982"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AA326C4"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013258B" w14:textId="77777777" w:rsidR="004D41A0" w:rsidRPr="00571A4A" w:rsidRDefault="004D41A0" w:rsidP="004D41A0">
            <w:pPr>
              <w:pStyle w:val="TAC"/>
              <w:rPr>
                <w:rFonts w:eastAsiaTheme="minorEastAsia"/>
                <w:szCs w:val="18"/>
              </w:rPr>
            </w:pPr>
            <w:r w:rsidRPr="00571A4A">
              <w:rPr>
                <w:rFonts w:eastAsiaTheme="minorEastAsia"/>
                <w:szCs w:val="18"/>
              </w:rPr>
              <w:t>avoided</w:t>
            </w:r>
          </w:p>
        </w:tc>
      </w:tr>
      <w:tr w:rsidR="004D41A0" w:rsidRPr="00571A4A" w14:paraId="1B77D210" w14:textId="77777777" w:rsidTr="00FB2404">
        <w:tc>
          <w:tcPr>
            <w:tcW w:w="1898" w:type="dxa"/>
            <w:tcBorders>
              <w:top w:val="nil"/>
              <w:bottom w:val="nil"/>
            </w:tcBorders>
          </w:tcPr>
          <w:p w14:paraId="4B1F8D03" w14:textId="77777777" w:rsidR="004D41A0" w:rsidRPr="00571A4A" w:rsidRDefault="004D41A0" w:rsidP="004D41A0">
            <w:pPr>
              <w:pStyle w:val="TAC"/>
              <w:rPr>
                <w:szCs w:val="18"/>
              </w:rPr>
            </w:pPr>
          </w:p>
        </w:tc>
        <w:tc>
          <w:tcPr>
            <w:tcW w:w="752" w:type="dxa"/>
            <w:tcBorders>
              <w:top w:val="single" w:sz="4" w:space="0" w:color="auto"/>
              <w:bottom w:val="nil"/>
            </w:tcBorders>
          </w:tcPr>
          <w:p w14:paraId="14717958" w14:textId="77777777" w:rsidR="004D41A0" w:rsidRPr="00571A4A" w:rsidRDefault="004D41A0" w:rsidP="004D41A0">
            <w:pPr>
              <w:pStyle w:val="TAC"/>
              <w:rPr>
                <w:szCs w:val="18"/>
              </w:rPr>
            </w:pPr>
            <w:r w:rsidRPr="00571A4A">
              <w:rPr>
                <w:rFonts w:eastAsiaTheme="minorEastAsia"/>
                <w:szCs w:val="18"/>
                <w:lang w:eastAsia="ja-JP"/>
              </w:rPr>
              <w:t>4</w:t>
            </w:r>
          </w:p>
        </w:tc>
        <w:tc>
          <w:tcPr>
            <w:tcW w:w="702" w:type="dxa"/>
          </w:tcPr>
          <w:p w14:paraId="6048E2DC"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6733ED1C"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4E1C272F" w14:textId="77777777" w:rsidR="004D41A0" w:rsidRPr="00571A4A" w:rsidRDefault="004D41A0" w:rsidP="004D41A0">
            <w:pPr>
              <w:pStyle w:val="TAC"/>
              <w:rPr>
                <w:rFonts w:eastAsia="ＭＳ 明朝"/>
                <w:szCs w:val="18"/>
              </w:rPr>
            </w:pPr>
            <w:r w:rsidRPr="00571A4A">
              <w:rPr>
                <w:szCs w:val="18"/>
                <w:lang w:eastAsia="zh-CN"/>
              </w:rPr>
              <w:t>-81.2</w:t>
            </w:r>
          </w:p>
        </w:tc>
        <w:tc>
          <w:tcPr>
            <w:tcW w:w="1984" w:type="dxa"/>
            <w:tcBorders>
              <w:top w:val="single" w:sz="4" w:space="0" w:color="auto"/>
              <w:bottom w:val="nil"/>
            </w:tcBorders>
          </w:tcPr>
          <w:p w14:paraId="29181203" w14:textId="77777777" w:rsidR="004D41A0" w:rsidRPr="00571A4A" w:rsidRDefault="004D41A0" w:rsidP="004D41A0">
            <w:pPr>
              <w:pStyle w:val="TAC"/>
              <w:rPr>
                <w:rFonts w:eastAsiaTheme="minorEastAsia"/>
                <w:szCs w:val="18"/>
              </w:rPr>
            </w:pPr>
            <w:r w:rsidRPr="00571A4A">
              <w:rPr>
                <w:rFonts w:eastAsiaTheme="minorEastAsia"/>
                <w:szCs w:val="18"/>
              </w:rPr>
              <w:t>dual uplink operation</w:t>
            </w:r>
          </w:p>
        </w:tc>
      </w:tr>
      <w:tr w:rsidR="004D41A0" w:rsidRPr="00571A4A" w14:paraId="78AA2CDB" w14:textId="77777777" w:rsidTr="00FB2404">
        <w:tc>
          <w:tcPr>
            <w:tcW w:w="1898" w:type="dxa"/>
            <w:tcBorders>
              <w:top w:val="nil"/>
              <w:bottom w:val="nil"/>
            </w:tcBorders>
          </w:tcPr>
          <w:p w14:paraId="5EC2628A" w14:textId="77777777" w:rsidR="004D41A0" w:rsidRPr="00571A4A" w:rsidRDefault="004D41A0" w:rsidP="004D41A0">
            <w:pPr>
              <w:pStyle w:val="TAC"/>
              <w:rPr>
                <w:szCs w:val="18"/>
              </w:rPr>
            </w:pPr>
          </w:p>
        </w:tc>
        <w:tc>
          <w:tcPr>
            <w:tcW w:w="752" w:type="dxa"/>
            <w:tcBorders>
              <w:top w:val="nil"/>
              <w:bottom w:val="single" w:sz="4" w:space="0" w:color="auto"/>
            </w:tcBorders>
          </w:tcPr>
          <w:p w14:paraId="624B20D9" w14:textId="77777777" w:rsidR="004D41A0" w:rsidRPr="00571A4A" w:rsidRDefault="004D41A0" w:rsidP="004D41A0">
            <w:pPr>
              <w:pStyle w:val="TAC"/>
              <w:rPr>
                <w:szCs w:val="18"/>
              </w:rPr>
            </w:pPr>
          </w:p>
        </w:tc>
        <w:tc>
          <w:tcPr>
            <w:tcW w:w="702" w:type="dxa"/>
          </w:tcPr>
          <w:p w14:paraId="77380111" w14:textId="77777777" w:rsidR="004D41A0" w:rsidRPr="00571A4A" w:rsidRDefault="004D41A0" w:rsidP="004D41A0">
            <w:pPr>
              <w:pStyle w:val="TAC"/>
              <w:rPr>
                <w:szCs w:val="18"/>
                <w:lang w:eastAsia="zh-CN"/>
              </w:rPr>
            </w:pPr>
            <w:r w:rsidRPr="00571A4A">
              <w:rPr>
                <w:szCs w:val="18"/>
              </w:rPr>
              <w:t>n41</w:t>
            </w:r>
          </w:p>
        </w:tc>
        <w:tc>
          <w:tcPr>
            <w:tcW w:w="957" w:type="dxa"/>
          </w:tcPr>
          <w:p w14:paraId="3A8DDA0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EF1BA9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A8F5B30" w14:textId="77777777" w:rsidR="004D41A0" w:rsidRPr="00571A4A" w:rsidRDefault="004D41A0" w:rsidP="004D41A0">
            <w:pPr>
              <w:pStyle w:val="TAC"/>
              <w:rPr>
                <w:rFonts w:eastAsiaTheme="minorEastAsia"/>
                <w:szCs w:val="18"/>
              </w:rPr>
            </w:pPr>
          </w:p>
        </w:tc>
      </w:tr>
      <w:tr w:rsidR="004D41A0" w:rsidRPr="00571A4A" w14:paraId="0F1AA91F" w14:textId="77777777" w:rsidTr="00FB2404">
        <w:tc>
          <w:tcPr>
            <w:tcW w:w="1898" w:type="dxa"/>
            <w:tcBorders>
              <w:top w:val="nil"/>
              <w:bottom w:val="nil"/>
            </w:tcBorders>
          </w:tcPr>
          <w:p w14:paraId="3387C765" w14:textId="77777777" w:rsidR="004D41A0" w:rsidRPr="00571A4A" w:rsidRDefault="004D41A0" w:rsidP="004D41A0">
            <w:pPr>
              <w:pStyle w:val="TAC"/>
              <w:rPr>
                <w:szCs w:val="18"/>
              </w:rPr>
            </w:pPr>
          </w:p>
        </w:tc>
        <w:tc>
          <w:tcPr>
            <w:tcW w:w="752" w:type="dxa"/>
            <w:tcBorders>
              <w:top w:val="single" w:sz="4" w:space="0" w:color="auto"/>
              <w:bottom w:val="nil"/>
            </w:tcBorders>
          </w:tcPr>
          <w:p w14:paraId="7AF92EA7" w14:textId="77777777" w:rsidR="004D41A0" w:rsidRPr="00571A4A" w:rsidRDefault="004D41A0" w:rsidP="004D41A0">
            <w:pPr>
              <w:pStyle w:val="TAC"/>
              <w:rPr>
                <w:szCs w:val="18"/>
              </w:rPr>
            </w:pPr>
            <w:r w:rsidRPr="00571A4A">
              <w:rPr>
                <w:rFonts w:eastAsiaTheme="minorEastAsia"/>
                <w:szCs w:val="18"/>
                <w:lang w:eastAsia="ja-JP"/>
              </w:rPr>
              <w:t>5</w:t>
            </w:r>
          </w:p>
        </w:tc>
        <w:tc>
          <w:tcPr>
            <w:tcW w:w="702" w:type="dxa"/>
          </w:tcPr>
          <w:p w14:paraId="447FA904"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7083CB1A"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0B139DAF" w14:textId="77777777" w:rsidR="004D41A0" w:rsidRPr="00571A4A" w:rsidRDefault="004D41A0" w:rsidP="004D41A0">
            <w:pPr>
              <w:pStyle w:val="TAC"/>
              <w:rPr>
                <w:rFonts w:eastAsia="ＭＳ 明朝"/>
                <w:szCs w:val="18"/>
              </w:rPr>
            </w:pPr>
            <w:r w:rsidRPr="00571A4A">
              <w:rPr>
                <w:szCs w:val="18"/>
                <w:lang w:eastAsia="zh-CN"/>
              </w:rPr>
              <w:t>-73</w:t>
            </w:r>
          </w:p>
        </w:tc>
        <w:tc>
          <w:tcPr>
            <w:tcW w:w="1984" w:type="dxa"/>
            <w:tcBorders>
              <w:top w:val="single" w:sz="4" w:space="0" w:color="auto"/>
              <w:bottom w:val="nil"/>
            </w:tcBorders>
          </w:tcPr>
          <w:p w14:paraId="0A94F22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6FFACD1C" w14:textId="77777777" w:rsidTr="00FB2404">
        <w:tc>
          <w:tcPr>
            <w:tcW w:w="1898" w:type="dxa"/>
            <w:tcBorders>
              <w:top w:val="nil"/>
              <w:bottom w:val="nil"/>
            </w:tcBorders>
          </w:tcPr>
          <w:p w14:paraId="0CD6D3C5" w14:textId="77777777" w:rsidR="004D41A0" w:rsidRPr="00571A4A" w:rsidRDefault="004D41A0" w:rsidP="004D41A0">
            <w:pPr>
              <w:pStyle w:val="TAC"/>
              <w:rPr>
                <w:szCs w:val="18"/>
              </w:rPr>
            </w:pPr>
          </w:p>
        </w:tc>
        <w:tc>
          <w:tcPr>
            <w:tcW w:w="752" w:type="dxa"/>
            <w:tcBorders>
              <w:top w:val="nil"/>
              <w:bottom w:val="single" w:sz="4" w:space="0" w:color="auto"/>
            </w:tcBorders>
          </w:tcPr>
          <w:p w14:paraId="2886E750" w14:textId="77777777" w:rsidR="004D41A0" w:rsidRPr="00571A4A" w:rsidRDefault="004D41A0" w:rsidP="004D41A0">
            <w:pPr>
              <w:pStyle w:val="TAC"/>
              <w:rPr>
                <w:szCs w:val="18"/>
              </w:rPr>
            </w:pPr>
          </w:p>
        </w:tc>
        <w:tc>
          <w:tcPr>
            <w:tcW w:w="702" w:type="dxa"/>
          </w:tcPr>
          <w:p w14:paraId="5A64AB1F" w14:textId="77777777" w:rsidR="004D41A0" w:rsidRPr="00571A4A" w:rsidRDefault="004D41A0" w:rsidP="004D41A0">
            <w:pPr>
              <w:pStyle w:val="TAC"/>
              <w:rPr>
                <w:szCs w:val="18"/>
                <w:lang w:eastAsia="zh-CN"/>
              </w:rPr>
            </w:pPr>
            <w:r w:rsidRPr="00571A4A">
              <w:rPr>
                <w:szCs w:val="18"/>
              </w:rPr>
              <w:t>n41</w:t>
            </w:r>
          </w:p>
        </w:tc>
        <w:tc>
          <w:tcPr>
            <w:tcW w:w="957" w:type="dxa"/>
          </w:tcPr>
          <w:p w14:paraId="6305B3E7"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6CD3977B"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nil"/>
            </w:tcBorders>
          </w:tcPr>
          <w:p w14:paraId="0C673F79" w14:textId="77777777" w:rsidR="004D41A0" w:rsidRPr="00571A4A" w:rsidRDefault="004D41A0" w:rsidP="004D41A0">
            <w:pPr>
              <w:pStyle w:val="TAC"/>
              <w:rPr>
                <w:rFonts w:eastAsiaTheme="minorEastAsia"/>
                <w:szCs w:val="18"/>
              </w:rPr>
            </w:pPr>
          </w:p>
        </w:tc>
      </w:tr>
      <w:tr w:rsidR="004D41A0" w:rsidRPr="00571A4A" w14:paraId="649E8419" w14:textId="77777777" w:rsidTr="00FB2404">
        <w:tc>
          <w:tcPr>
            <w:tcW w:w="1898" w:type="dxa"/>
            <w:tcBorders>
              <w:top w:val="nil"/>
              <w:bottom w:val="nil"/>
            </w:tcBorders>
          </w:tcPr>
          <w:p w14:paraId="039BA84E" w14:textId="77777777" w:rsidR="004D41A0" w:rsidRPr="00571A4A" w:rsidRDefault="004D41A0" w:rsidP="004D41A0">
            <w:pPr>
              <w:pStyle w:val="TAC"/>
              <w:rPr>
                <w:szCs w:val="18"/>
              </w:rPr>
            </w:pPr>
          </w:p>
        </w:tc>
        <w:tc>
          <w:tcPr>
            <w:tcW w:w="752" w:type="dxa"/>
            <w:tcBorders>
              <w:top w:val="single" w:sz="4" w:space="0" w:color="auto"/>
              <w:bottom w:val="nil"/>
            </w:tcBorders>
          </w:tcPr>
          <w:p w14:paraId="05947901" w14:textId="77777777" w:rsidR="004D41A0" w:rsidRPr="00571A4A" w:rsidRDefault="004D41A0" w:rsidP="004D41A0">
            <w:pPr>
              <w:pStyle w:val="TAC"/>
              <w:rPr>
                <w:szCs w:val="18"/>
              </w:rPr>
            </w:pPr>
            <w:r w:rsidRPr="00571A4A">
              <w:rPr>
                <w:rFonts w:eastAsiaTheme="minorEastAsia"/>
                <w:szCs w:val="18"/>
                <w:lang w:eastAsia="ja-JP"/>
              </w:rPr>
              <w:t>6</w:t>
            </w:r>
          </w:p>
        </w:tc>
        <w:tc>
          <w:tcPr>
            <w:tcW w:w="702" w:type="dxa"/>
          </w:tcPr>
          <w:p w14:paraId="2BF2C579"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1B8E8FF2"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4734FA59" w14:textId="77777777" w:rsidR="004D41A0" w:rsidRPr="00571A4A" w:rsidRDefault="004D41A0" w:rsidP="004D41A0">
            <w:pPr>
              <w:pStyle w:val="TAC"/>
              <w:rPr>
                <w:rFonts w:eastAsia="ＭＳ 明朝"/>
                <w:szCs w:val="18"/>
              </w:rPr>
            </w:pPr>
            <w:r w:rsidRPr="00571A4A">
              <w:rPr>
                <w:szCs w:val="18"/>
                <w:lang w:eastAsia="zh-CN"/>
              </w:rPr>
              <w:t>-73</w:t>
            </w:r>
          </w:p>
        </w:tc>
        <w:tc>
          <w:tcPr>
            <w:tcW w:w="1984" w:type="dxa"/>
            <w:tcBorders>
              <w:top w:val="nil"/>
              <w:bottom w:val="nil"/>
            </w:tcBorders>
          </w:tcPr>
          <w:p w14:paraId="56751474" w14:textId="77777777" w:rsidR="004D41A0" w:rsidRPr="00571A4A" w:rsidRDefault="004D41A0" w:rsidP="004D41A0">
            <w:pPr>
              <w:pStyle w:val="TAC"/>
              <w:rPr>
                <w:rFonts w:eastAsiaTheme="minorEastAsia"/>
                <w:szCs w:val="18"/>
              </w:rPr>
            </w:pPr>
          </w:p>
        </w:tc>
      </w:tr>
      <w:tr w:rsidR="004D41A0" w:rsidRPr="00571A4A" w14:paraId="589F58B6" w14:textId="77777777" w:rsidTr="00FB2404">
        <w:tc>
          <w:tcPr>
            <w:tcW w:w="1898" w:type="dxa"/>
            <w:tcBorders>
              <w:top w:val="nil"/>
              <w:bottom w:val="nil"/>
            </w:tcBorders>
          </w:tcPr>
          <w:p w14:paraId="303EAABE" w14:textId="77777777" w:rsidR="004D41A0" w:rsidRPr="00571A4A" w:rsidRDefault="004D41A0" w:rsidP="004D41A0">
            <w:pPr>
              <w:pStyle w:val="TAC"/>
              <w:rPr>
                <w:szCs w:val="18"/>
              </w:rPr>
            </w:pPr>
          </w:p>
        </w:tc>
        <w:tc>
          <w:tcPr>
            <w:tcW w:w="752" w:type="dxa"/>
            <w:tcBorders>
              <w:top w:val="nil"/>
              <w:bottom w:val="single" w:sz="4" w:space="0" w:color="auto"/>
            </w:tcBorders>
          </w:tcPr>
          <w:p w14:paraId="6F2917EF" w14:textId="77777777" w:rsidR="004D41A0" w:rsidRPr="00571A4A" w:rsidRDefault="004D41A0" w:rsidP="004D41A0">
            <w:pPr>
              <w:pStyle w:val="TAC"/>
              <w:rPr>
                <w:szCs w:val="18"/>
              </w:rPr>
            </w:pPr>
          </w:p>
        </w:tc>
        <w:tc>
          <w:tcPr>
            <w:tcW w:w="702" w:type="dxa"/>
          </w:tcPr>
          <w:p w14:paraId="16880EA8" w14:textId="77777777" w:rsidR="004D41A0" w:rsidRPr="00571A4A" w:rsidRDefault="004D41A0" w:rsidP="004D41A0">
            <w:pPr>
              <w:pStyle w:val="TAC"/>
              <w:rPr>
                <w:szCs w:val="18"/>
                <w:lang w:eastAsia="zh-CN"/>
              </w:rPr>
            </w:pPr>
            <w:r w:rsidRPr="00571A4A">
              <w:rPr>
                <w:szCs w:val="18"/>
              </w:rPr>
              <w:t>n41</w:t>
            </w:r>
          </w:p>
        </w:tc>
        <w:tc>
          <w:tcPr>
            <w:tcW w:w="957" w:type="dxa"/>
          </w:tcPr>
          <w:p w14:paraId="7CA70CFB"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2FAA041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86C2A4B" w14:textId="77777777" w:rsidR="004D41A0" w:rsidRPr="00571A4A" w:rsidRDefault="004D41A0" w:rsidP="004D41A0">
            <w:pPr>
              <w:pStyle w:val="TAC"/>
              <w:rPr>
                <w:rFonts w:eastAsiaTheme="minorEastAsia"/>
                <w:szCs w:val="18"/>
              </w:rPr>
            </w:pPr>
          </w:p>
        </w:tc>
      </w:tr>
      <w:tr w:rsidR="004D41A0" w:rsidRPr="00571A4A" w14:paraId="41BEB960" w14:textId="77777777" w:rsidTr="00FB2404">
        <w:tc>
          <w:tcPr>
            <w:tcW w:w="1898" w:type="dxa"/>
            <w:tcBorders>
              <w:top w:val="nil"/>
              <w:bottom w:val="nil"/>
            </w:tcBorders>
          </w:tcPr>
          <w:p w14:paraId="741B134F" w14:textId="77777777" w:rsidR="004D41A0" w:rsidRPr="00571A4A" w:rsidRDefault="004D41A0" w:rsidP="004D41A0">
            <w:pPr>
              <w:pStyle w:val="TAC"/>
              <w:rPr>
                <w:szCs w:val="18"/>
              </w:rPr>
            </w:pPr>
          </w:p>
        </w:tc>
        <w:tc>
          <w:tcPr>
            <w:tcW w:w="752" w:type="dxa"/>
            <w:tcBorders>
              <w:top w:val="single" w:sz="4" w:space="0" w:color="auto"/>
              <w:bottom w:val="nil"/>
            </w:tcBorders>
          </w:tcPr>
          <w:p w14:paraId="4DC0ABB2" w14:textId="77777777" w:rsidR="004D41A0" w:rsidRPr="00571A4A" w:rsidRDefault="004D41A0" w:rsidP="004D41A0">
            <w:pPr>
              <w:pStyle w:val="TAC"/>
              <w:rPr>
                <w:szCs w:val="18"/>
              </w:rPr>
            </w:pPr>
            <w:r w:rsidRPr="00571A4A">
              <w:rPr>
                <w:rFonts w:eastAsiaTheme="minorEastAsia"/>
                <w:szCs w:val="18"/>
                <w:lang w:eastAsia="ja-JP"/>
              </w:rPr>
              <w:t>7</w:t>
            </w:r>
          </w:p>
        </w:tc>
        <w:tc>
          <w:tcPr>
            <w:tcW w:w="702" w:type="dxa"/>
          </w:tcPr>
          <w:p w14:paraId="73879803" w14:textId="77777777" w:rsidR="004D41A0" w:rsidRPr="00571A4A" w:rsidRDefault="004D41A0" w:rsidP="004D41A0">
            <w:pPr>
              <w:pStyle w:val="TAC"/>
              <w:rPr>
                <w:szCs w:val="18"/>
                <w:lang w:eastAsia="zh-CN"/>
              </w:rPr>
            </w:pPr>
            <w:r w:rsidRPr="00571A4A">
              <w:rPr>
                <w:szCs w:val="18"/>
                <w:lang w:eastAsia="zh-CN"/>
              </w:rPr>
              <w:t>26</w:t>
            </w:r>
          </w:p>
        </w:tc>
        <w:tc>
          <w:tcPr>
            <w:tcW w:w="957" w:type="dxa"/>
          </w:tcPr>
          <w:p w14:paraId="33DFAED1"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274247FE"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4D09A5D" w14:textId="77777777" w:rsidR="004D41A0" w:rsidRPr="00571A4A" w:rsidRDefault="004D41A0" w:rsidP="004D41A0">
            <w:pPr>
              <w:pStyle w:val="TAC"/>
              <w:rPr>
                <w:rFonts w:eastAsiaTheme="minorEastAsia"/>
                <w:szCs w:val="18"/>
              </w:rPr>
            </w:pPr>
            <w:r w:rsidRPr="00571A4A">
              <w:rPr>
                <w:rFonts w:eastAsiaTheme="minorEastAsia"/>
                <w:szCs w:val="18"/>
              </w:rPr>
              <w:t xml:space="preserve">harmonic mixing </w:t>
            </w:r>
          </w:p>
        </w:tc>
      </w:tr>
      <w:tr w:rsidR="004D41A0" w:rsidRPr="00571A4A" w14:paraId="453E4E51" w14:textId="77777777" w:rsidTr="00FB2404">
        <w:tc>
          <w:tcPr>
            <w:tcW w:w="1898" w:type="dxa"/>
            <w:tcBorders>
              <w:top w:val="nil"/>
              <w:bottom w:val="single" w:sz="4" w:space="0" w:color="auto"/>
            </w:tcBorders>
          </w:tcPr>
          <w:p w14:paraId="4CDA7EAD" w14:textId="77777777" w:rsidR="004D41A0" w:rsidRPr="00571A4A" w:rsidRDefault="004D41A0" w:rsidP="004D41A0">
            <w:pPr>
              <w:pStyle w:val="TAC"/>
              <w:rPr>
                <w:szCs w:val="18"/>
              </w:rPr>
            </w:pPr>
          </w:p>
        </w:tc>
        <w:tc>
          <w:tcPr>
            <w:tcW w:w="752" w:type="dxa"/>
            <w:tcBorders>
              <w:top w:val="nil"/>
              <w:bottom w:val="single" w:sz="4" w:space="0" w:color="auto"/>
            </w:tcBorders>
          </w:tcPr>
          <w:p w14:paraId="753A94C7" w14:textId="77777777" w:rsidR="004D41A0" w:rsidRPr="00571A4A" w:rsidRDefault="004D41A0" w:rsidP="004D41A0">
            <w:pPr>
              <w:pStyle w:val="TAC"/>
              <w:rPr>
                <w:szCs w:val="18"/>
              </w:rPr>
            </w:pPr>
          </w:p>
        </w:tc>
        <w:tc>
          <w:tcPr>
            <w:tcW w:w="702" w:type="dxa"/>
          </w:tcPr>
          <w:p w14:paraId="636A7FA4" w14:textId="77777777" w:rsidR="004D41A0" w:rsidRPr="00571A4A" w:rsidRDefault="004D41A0" w:rsidP="004D41A0">
            <w:pPr>
              <w:pStyle w:val="TAC"/>
              <w:rPr>
                <w:szCs w:val="18"/>
                <w:lang w:eastAsia="zh-CN"/>
              </w:rPr>
            </w:pPr>
            <w:r w:rsidRPr="00571A4A">
              <w:rPr>
                <w:szCs w:val="18"/>
              </w:rPr>
              <w:t>n41</w:t>
            </w:r>
          </w:p>
        </w:tc>
        <w:tc>
          <w:tcPr>
            <w:tcW w:w="957" w:type="dxa"/>
          </w:tcPr>
          <w:p w14:paraId="07AF9F68" w14:textId="77777777" w:rsidR="004D41A0" w:rsidRPr="00571A4A" w:rsidRDefault="004D41A0" w:rsidP="004D41A0">
            <w:pPr>
              <w:pStyle w:val="TAC"/>
              <w:rPr>
                <w:szCs w:val="18"/>
                <w:lang w:eastAsia="zh-CN"/>
              </w:rPr>
            </w:pPr>
            <w:r w:rsidRPr="00571A4A">
              <w:rPr>
                <w:szCs w:val="18"/>
                <w:lang w:eastAsia="zh-CN"/>
              </w:rPr>
              <w:t>15</w:t>
            </w:r>
          </w:p>
        </w:tc>
        <w:tc>
          <w:tcPr>
            <w:tcW w:w="3483" w:type="dxa"/>
          </w:tcPr>
          <w:p w14:paraId="778310AD"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A23AA04" w14:textId="77777777" w:rsidR="004D41A0" w:rsidRPr="00571A4A" w:rsidRDefault="004D41A0" w:rsidP="004D41A0">
            <w:pPr>
              <w:pStyle w:val="TAC"/>
              <w:rPr>
                <w:rFonts w:eastAsiaTheme="minorEastAsia"/>
                <w:szCs w:val="18"/>
              </w:rPr>
            </w:pPr>
            <w:r w:rsidRPr="00571A4A">
              <w:rPr>
                <w:rFonts w:eastAsiaTheme="minorEastAsia"/>
                <w:szCs w:val="18"/>
              </w:rPr>
              <w:t>avoiding</w:t>
            </w:r>
          </w:p>
        </w:tc>
      </w:tr>
      <w:tr w:rsidR="004D41A0" w:rsidRPr="00571A4A" w14:paraId="61FE4DA1" w14:textId="77777777" w:rsidTr="00FB2404">
        <w:trPr>
          <w:ins w:id="471" w:author="Anritsu" w:date="2025-08-15T20:25:00Z"/>
        </w:trPr>
        <w:tc>
          <w:tcPr>
            <w:tcW w:w="1898" w:type="dxa"/>
            <w:tcBorders>
              <w:top w:val="single" w:sz="4" w:space="0" w:color="auto"/>
              <w:bottom w:val="nil"/>
            </w:tcBorders>
          </w:tcPr>
          <w:p w14:paraId="2250A180" w14:textId="72E7257F" w:rsidR="004D41A0" w:rsidRPr="00571A4A" w:rsidRDefault="004D41A0" w:rsidP="004D41A0">
            <w:pPr>
              <w:pStyle w:val="TAC"/>
              <w:rPr>
                <w:ins w:id="472" w:author="Anritsu" w:date="2025-08-15T20:25:00Z" w16du:dateUtc="2025-08-15T11:25:00Z"/>
                <w:szCs w:val="18"/>
              </w:rPr>
            </w:pPr>
            <w:ins w:id="473" w:author="Anritsu" w:date="2025-08-15T20:26:00Z" w16du:dateUtc="2025-08-15T11:26:00Z">
              <w:r w:rsidRPr="005A6FE6">
                <w:rPr>
                  <w:szCs w:val="18"/>
                </w:rPr>
                <w:t>DC_</w:t>
              </w:r>
              <w:r>
                <w:rPr>
                  <w:szCs w:val="18"/>
                </w:rPr>
                <w:t>28</w:t>
              </w:r>
              <w:r w:rsidRPr="005A6FE6">
                <w:rPr>
                  <w:szCs w:val="18"/>
                </w:rPr>
                <w:t>A_n4</w:t>
              </w:r>
              <w:r>
                <w:rPr>
                  <w:szCs w:val="18"/>
                </w:rPr>
                <w:t>0</w:t>
              </w:r>
              <w:r w:rsidRPr="005A6FE6">
                <w:rPr>
                  <w:szCs w:val="18"/>
                </w:rPr>
                <w:t>A</w:t>
              </w:r>
            </w:ins>
          </w:p>
        </w:tc>
        <w:tc>
          <w:tcPr>
            <w:tcW w:w="752" w:type="dxa"/>
            <w:tcBorders>
              <w:top w:val="nil"/>
              <w:bottom w:val="nil"/>
            </w:tcBorders>
          </w:tcPr>
          <w:p w14:paraId="0A508079" w14:textId="2896791E" w:rsidR="004D41A0" w:rsidRPr="00571A4A" w:rsidRDefault="004D41A0" w:rsidP="004D41A0">
            <w:pPr>
              <w:pStyle w:val="TAC"/>
              <w:rPr>
                <w:ins w:id="474" w:author="Anritsu" w:date="2025-08-15T20:25:00Z" w16du:dateUtc="2025-08-15T11:25:00Z"/>
                <w:szCs w:val="18"/>
              </w:rPr>
            </w:pPr>
            <w:ins w:id="475" w:author="Anritsu" w:date="2025-08-15T20:26:00Z" w16du:dateUtc="2025-08-15T11:26:00Z">
              <w:r>
                <w:rPr>
                  <w:szCs w:val="18"/>
                </w:rPr>
                <w:t>1</w:t>
              </w:r>
            </w:ins>
          </w:p>
        </w:tc>
        <w:tc>
          <w:tcPr>
            <w:tcW w:w="702" w:type="dxa"/>
          </w:tcPr>
          <w:p w14:paraId="4D5D54AF" w14:textId="2FB130AB" w:rsidR="004D41A0" w:rsidRPr="00571A4A" w:rsidRDefault="004D41A0" w:rsidP="004D41A0">
            <w:pPr>
              <w:pStyle w:val="TAC"/>
              <w:rPr>
                <w:ins w:id="476" w:author="Anritsu" w:date="2025-08-15T20:25:00Z" w16du:dateUtc="2025-08-15T11:25:00Z"/>
                <w:szCs w:val="18"/>
              </w:rPr>
            </w:pPr>
            <w:ins w:id="477" w:author="Anritsu" w:date="2025-08-15T20:26:00Z" w16du:dateUtc="2025-08-15T11:26:00Z">
              <w:r>
                <w:rPr>
                  <w:szCs w:val="18"/>
                </w:rPr>
                <w:t>28</w:t>
              </w:r>
            </w:ins>
          </w:p>
        </w:tc>
        <w:tc>
          <w:tcPr>
            <w:tcW w:w="957" w:type="dxa"/>
          </w:tcPr>
          <w:p w14:paraId="1086964B" w14:textId="3BA4CF83" w:rsidR="004D41A0" w:rsidRPr="00571A4A" w:rsidRDefault="004D41A0" w:rsidP="004D41A0">
            <w:pPr>
              <w:pStyle w:val="TAC"/>
              <w:rPr>
                <w:ins w:id="478" w:author="Anritsu" w:date="2025-08-15T20:25:00Z" w16du:dateUtc="2025-08-15T11:25:00Z"/>
                <w:szCs w:val="18"/>
                <w:lang w:eastAsia="zh-CN"/>
              </w:rPr>
            </w:pPr>
            <w:ins w:id="479" w:author="Anritsu" w:date="2025-08-15T20:26:00Z" w16du:dateUtc="2025-08-15T11:26:00Z">
              <w:r>
                <w:rPr>
                  <w:szCs w:val="18"/>
                  <w:lang w:eastAsia="zh-CN"/>
                </w:rPr>
                <w:t>5</w:t>
              </w:r>
            </w:ins>
          </w:p>
        </w:tc>
        <w:tc>
          <w:tcPr>
            <w:tcW w:w="3483" w:type="dxa"/>
          </w:tcPr>
          <w:p w14:paraId="1640711F" w14:textId="3CB9A1B1" w:rsidR="004D41A0" w:rsidRPr="00571A4A" w:rsidRDefault="004D41A0" w:rsidP="004D41A0">
            <w:pPr>
              <w:pStyle w:val="TAC"/>
              <w:rPr>
                <w:ins w:id="480" w:author="Anritsu" w:date="2025-08-15T20:25:00Z" w16du:dateUtc="2025-08-15T11:25:00Z"/>
                <w:rFonts w:eastAsia="ＭＳ 明朝"/>
                <w:szCs w:val="18"/>
              </w:rPr>
            </w:pPr>
            <w:ins w:id="481" w:author="Anritsu" w:date="2025-08-15T20:26:00Z" w16du:dateUtc="2025-08-15T11:26:00Z">
              <w:r>
                <w:rPr>
                  <w:rFonts w:eastAsia="ＭＳ 明朝" w:hint="eastAsia"/>
                  <w:szCs w:val="18"/>
                  <w:lang w:eastAsia="ja-JP"/>
                </w:rPr>
                <w:t>REFSENS + 37.8</w:t>
              </w:r>
            </w:ins>
          </w:p>
        </w:tc>
        <w:tc>
          <w:tcPr>
            <w:tcW w:w="1984" w:type="dxa"/>
            <w:tcBorders>
              <w:top w:val="nil"/>
              <w:bottom w:val="nil"/>
            </w:tcBorders>
          </w:tcPr>
          <w:p w14:paraId="41407CBE" w14:textId="387CD99E" w:rsidR="004D41A0" w:rsidRPr="00571A4A" w:rsidRDefault="004D41A0" w:rsidP="004D41A0">
            <w:pPr>
              <w:pStyle w:val="TAC"/>
              <w:rPr>
                <w:ins w:id="482" w:author="Anritsu" w:date="2025-08-15T20:25:00Z" w16du:dateUtc="2025-08-15T11:25:00Z"/>
                <w:szCs w:val="18"/>
              </w:rPr>
            </w:pPr>
            <w:ins w:id="483" w:author="Anritsu" w:date="2025-08-15T20:26:00Z" w16du:dateUtc="2025-08-15T11:26:00Z">
              <w:r w:rsidRPr="005A6FE6">
                <w:rPr>
                  <w:lang w:eastAsia="zh-CN"/>
                </w:rPr>
                <w:t>Harmonic mixing</w:t>
              </w:r>
            </w:ins>
          </w:p>
        </w:tc>
      </w:tr>
      <w:tr w:rsidR="004D41A0" w:rsidRPr="00571A4A" w14:paraId="2B9E30DD" w14:textId="77777777" w:rsidTr="00FB2404">
        <w:trPr>
          <w:ins w:id="484" w:author="Anritsu" w:date="2025-08-15T20:25:00Z"/>
        </w:trPr>
        <w:tc>
          <w:tcPr>
            <w:tcW w:w="1898" w:type="dxa"/>
            <w:tcBorders>
              <w:top w:val="nil"/>
              <w:bottom w:val="nil"/>
            </w:tcBorders>
          </w:tcPr>
          <w:p w14:paraId="3D694126" w14:textId="77777777" w:rsidR="004D41A0" w:rsidRPr="00571A4A" w:rsidRDefault="004D41A0" w:rsidP="004D41A0">
            <w:pPr>
              <w:pStyle w:val="TAC"/>
              <w:rPr>
                <w:ins w:id="485" w:author="Anritsu" w:date="2025-08-15T20:25:00Z" w16du:dateUtc="2025-08-15T11:25:00Z"/>
                <w:szCs w:val="18"/>
              </w:rPr>
            </w:pPr>
          </w:p>
        </w:tc>
        <w:tc>
          <w:tcPr>
            <w:tcW w:w="752" w:type="dxa"/>
            <w:tcBorders>
              <w:top w:val="nil"/>
              <w:bottom w:val="single" w:sz="4" w:space="0" w:color="auto"/>
            </w:tcBorders>
          </w:tcPr>
          <w:p w14:paraId="09F51B03" w14:textId="77777777" w:rsidR="004D41A0" w:rsidRPr="00571A4A" w:rsidRDefault="004D41A0" w:rsidP="004D41A0">
            <w:pPr>
              <w:pStyle w:val="TAC"/>
              <w:rPr>
                <w:ins w:id="486" w:author="Anritsu" w:date="2025-08-15T20:25:00Z" w16du:dateUtc="2025-08-15T11:25:00Z"/>
                <w:szCs w:val="18"/>
              </w:rPr>
            </w:pPr>
          </w:p>
        </w:tc>
        <w:tc>
          <w:tcPr>
            <w:tcW w:w="702" w:type="dxa"/>
          </w:tcPr>
          <w:p w14:paraId="1B19EB27" w14:textId="28B565D4" w:rsidR="004D41A0" w:rsidRPr="00571A4A" w:rsidRDefault="004D41A0" w:rsidP="004D41A0">
            <w:pPr>
              <w:pStyle w:val="TAC"/>
              <w:rPr>
                <w:ins w:id="487" w:author="Anritsu" w:date="2025-08-15T20:25:00Z" w16du:dateUtc="2025-08-15T11:25:00Z"/>
                <w:szCs w:val="18"/>
              </w:rPr>
            </w:pPr>
            <w:ins w:id="488" w:author="Anritsu" w:date="2025-08-15T20:26:00Z" w16du:dateUtc="2025-08-15T11:26:00Z">
              <w:r w:rsidRPr="005A6FE6">
                <w:rPr>
                  <w:szCs w:val="18"/>
                </w:rPr>
                <w:t>n4</w:t>
              </w:r>
              <w:r>
                <w:rPr>
                  <w:szCs w:val="18"/>
                </w:rPr>
                <w:t>0</w:t>
              </w:r>
            </w:ins>
          </w:p>
        </w:tc>
        <w:tc>
          <w:tcPr>
            <w:tcW w:w="957" w:type="dxa"/>
          </w:tcPr>
          <w:p w14:paraId="4C5EFF53" w14:textId="52105147" w:rsidR="004D41A0" w:rsidRPr="00571A4A" w:rsidRDefault="004D41A0" w:rsidP="004D41A0">
            <w:pPr>
              <w:pStyle w:val="TAC"/>
              <w:rPr>
                <w:ins w:id="489" w:author="Anritsu" w:date="2025-08-15T20:25:00Z" w16du:dateUtc="2025-08-15T11:25:00Z"/>
                <w:szCs w:val="18"/>
                <w:lang w:eastAsia="zh-CN"/>
              </w:rPr>
            </w:pPr>
            <w:ins w:id="490" w:author="Anritsu" w:date="2025-08-15T20:26:00Z" w16du:dateUtc="2025-08-15T11:26:00Z">
              <w:r>
                <w:rPr>
                  <w:szCs w:val="18"/>
                  <w:lang w:eastAsia="zh-CN"/>
                </w:rPr>
                <w:t>10</w:t>
              </w:r>
            </w:ins>
          </w:p>
        </w:tc>
        <w:tc>
          <w:tcPr>
            <w:tcW w:w="3483" w:type="dxa"/>
          </w:tcPr>
          <w:p w14:paraId="7375E9EB" w14:textId="570AF3C6" w:rsidR="004D41A0" w:rsidRPr="00571A4A" w:rsidRDefault="004D41A0" w:rsidP="004D41A0">
            <w:pPr>
              <w:pStyle w:val="TAC"/>
              <w:rPr>
                <w:ins w:id="491" w:author="Anritsu" w:date="2025-08-15T20:25:00Z" w16du:dateUtc="2025-08-15T11:25:00Z"/>
                <w:rFonts w:eastAsia="ＭＳ 明朝"/>
                <w:szCs w:val="18"/>
              </w:rPr>
            </w:pPr>
            <w:ins w:id="492" w:author="Anritsu" w:date="2025-08-15T20:26:00Z" w16du:dateUtc="2025-08-15T11:26:00Z">
              <w:r w:rsidRPr="005A6FE6">
                <w:rPr>
                  <w:rFonts w:eastAsia="ＭＳ 明朝"/>
                  <w:szCs w:val="18"/>
                </w:rPr>
                <w:t>REFSENS</w:t>
              </w:r>
            </w:ins>
          </w:p>
        </w:tc>
        <w:tc>
          <w:tcPr>
            <w:tcW w:w="1984" w:type="dxa"/>
            <w:tcBorders>
              <w:top w:val="nil"/>
              <w:bottom w:val="single" w:sz="4" w:space="0" w:color="auto"/>
            </w:tcBorders>
          </w:tcPr>
          <w:p w14:paraId="0D9BC340" w14:textId="77777777" w:rsidR="004D41A0" w:rsidRPr="00571A4A" w:rsidRDefault="004D41A0" w:rsidP="004D41A0">
            <w:pPr>
              <w:pStyle w:val="TAC"/>
              <w:rPr>
                <w:ins w:id="493" w:author="Anritsu" w:date="2025-08-15T20:25:00Z" w16du:dateUtc="2025-08-15T11:25:00Z"/>
                <w:szCs w:val="18"/>
              </w:rPr>
            </w:pPr>
          </w:p>
        </w:tc>
      </w:tr>
      <w:tr w:rsidR="004D41A0" w:rsidRPr="00571A4A" w14:paraId="39E44CB6" w14:textId="77777777" w:rsidTr="00FB2404">
        <w:trPr>
          <w:ins w:id="494" w:author="Anritsu" w:date="2025-08-15T20:25:00Z"/>
        </w:trPr>
        <w:tc>
          <w:tcPr>
            <w:tcW w:w="1898" w:type="dxa"/>
            <w:tcBorders>
              <w:top w:val="nil"/>
              <w:bottom w:val="nil"/>
            </w:tcBorders>
          </w:tcPr>
          <w:p w14:paraId="609EAD7C" w14:textId="77777777" w:rsidR="004D41A0" w:rsidRPr="00571A4A" w:rsidRDefault="004D41A0" w:rsidP="004D41A0">
            <w:pPr>
              <w:pStyle w:val="TAC"/>
              <w:rPr>
                <w:ins w:id="495" w:author="Anritsu" w:date="2025-08-15T20:25:00Z" w16du:dateUtc="2025-08-15T11:25:00Z"/>
                <w:szCs w:val="18"/>
              </w:rPr>
            </w:pPr>
          </w:p>
        </w:tc>
        <w:tc>
          <w:tcPr>
            <w:tcW w:w="752" w:type="dxa"/>
            <w:tcBorders>
              <w:top w:val="nil"/>
              <w:bottom w:val="nil"/>
            </w:tcBorders>
          </w:tcPr>
          <w:p w14:paraId="42725C44" w14:textId="5A36CABF" w:rsidR="004D41A0" w:rsidRPr="00571A4A" w:rsidRDefault="004D41A0" w:rsidP="004D41A0">
            <w:pPr>
              <w:pStyle w:val="TAC"/>
              <w:rPr>
                <w:ins w:id="496" w:author="Anritsu" w:date="2025-08-15T20:25:00Z" w16du:dateUtc="2025-08-15T11:25:00Z"/>
                <w:szCs w:val="18"/>
              </w:rPr>
            </w:pPr>
            <w:ins w:id="497" w:author="Anritsu" w:date="2025-08-15T20:26:00Z" w16du:dateUtc="2025-08-15T11:26:00Z">
              <w:r>
                <w:rPr>
                  <w:szCs w:val="18"/>
                </w:rPr>
                <w:t>2</w:t>
              </w:r>
            </w:ins>
          </w:p>
        </w:tc>
        <w:tc>
          <w:tcPr>
            <w:tcW w:w="702" w:type="dxa"/>
          </w:tcPr>
          <w:p w14:paraId="384A7DF6" w14:textId="030CD6BC" w:rsidR="004D41A0" w:rsidRPr="00571A4A" w:rsidRDefault="004D41A0" w:rsidP="004D41A0">
            <w:pPr>
              <w:pStyle w:val="TAC"/>
              <w:rPr>
                <w:ins w:id="498" w:author="Anritsu" w:date="2025-08-15T20:25:00Z" w16du:dateUtc="2025-08-15T11:25:00Z"/>
                <w:szCs w:val="18"/>
              </w:rPr>
            </w:pPr>
            <w:ins w:id="499" w:author="Anritsu" w:date="2025-08-15T20:26:00Z" w16du:dateUtc="2025-08-15T11:26:00Z">
              <w:r>
                <w:rPr>
                  <w:szCs w:val="18"/>
                </w:rPr>
                <w:t>28</w:t>
              </w:r>
            </w:ins>
          </w:p>
        </w:tc>
        <w:tc>
          <w:tcPr>
            <w:tcW w:w="957" w:type="dxa"/>
          </w:tcPr>
          <w:p w14:paraId="1CCF175E" w14:textId="1E969981" w:rsidR="004D41A0" w:rsidRPr="00571A4A" w:rsidRDefault="004D41A0" w:rsidP="004D41A0">
            <w:pPr>
              <w:pStyle w:val="TAC"/>
              <w:rPr>
                <w:ins w:id="500" w:author="Anritsu" w:date="2025-08-15T20:25:00Z" w16du:dateUtc="2025-08-15T11:25:00Z"/>
                <w:szCs w:val="18"/>
                <w:lang w:eastAsia="zh-CN"/>
              </w:rPr>
            </w:pPr>
            <w:ins w:id="501" w:author="Anritsu" w:date="2025-08-15T20:26:00Z" w16du:dateUtc="2025-08-15T11:26:00Z">
              <w:r>
                <w:rPr>
                  <w:szCs w:val="18"/>
                  <w:lang w:eastAsia="zh-CN"/>
                </w:rPr>
                <w:t>20</w:t>
              </w:r>
            </w:ins>
          </w:p>
        </w:tc>
        <w:tc>
          <w:tcPr>
            <w:tcW w:w="3483" w:type="dxa"/>
          </w:tcPr>
          <w:p w14:paraId="4FC03230" w14:textId="128BADFB" w:rsidR="004D41A0" w:rsidRPr="00571A4A" w:rsidRDefault="004D41A0" w:rsidP="004D41A0">
            <w:pPr>
              <w:pStyle w:val="TAC"/>
              <w:rPr>
                <w:ins w:id="502" w:author="Anritsu" w:date="2025-08-15T20:25:00Z" w16du:dateUtc="2025-08-15T11:25:00Z"/>
                <w:rFonts w:eastAsia="ＭＳ 明朝"/>
                <w:szCs w:val="18"/>
              </w:rPr>
            </w:pPr>
            <w:ins w:id="503" w:author="Anritsu" w:date="2025-08-15T20:26:00Z" w16du:dateUtc="2025-08-15T11:26:00Z">
              <w:r>
                <w:rPr>
                  <w:rFonts w:eastAsia="ＭＳ 明朝" w:hint="eastAsia"/>
                  <w:szCs w:val="18"/>
                  <w:lang w:eastAsia="ja-JP"/>
                </w:rPr>
                <w:t>REFSENS + 30.3</w:t>
              </w:r>
            </w:ins>
          </w:p>
        </w:tc>
        <w:tc>
          <w:tcPr>
            <w:tcW w:w="1984" w:type="dxa"/>
            <w:tcBorders>
              <w:top w:val="nil"/>
              <w:bottom w:val="nil"/>
            </w:tcBorders>
          </w:tcPr>
          <w:p w14:paraId="1B522864" w14:textId="139E1E93" w:rsidR="004D41A0" w:rsidRPr="00571A4A" w:rsidRDefault="004D41A0" w:rsidP="004D41A0">
            <w:pPr>
              <w:pStyle w:val="TAC"/>
              <w:rPr>
                <w:ins w:id="504" w:author="Anritsu" w:date="2025-08-15T20:25:00Z" w16du:dateUtc="2025-08-15T11:25:00Z"/>
                <w:szCs w:val="18"/>
              </w:rPr>
            </w:pPr>
            <w:ins w:id="505" w:author="Anritsu" w:date="2025-08-15T20:26:00Z" w16du:dateUtc="2025-08-15T11:26:00Z">
              <w:r w:rsidRPr="005A6FE6">
                <w:rPr>
                  <w:lang w:eastAsia="zh-CN"/>
                </w:rPr>
                <w:t>Harmonic mixing</w:t>
              </w:r>
            </w:ins>
          </w:p>
        </w:tc>
      </w:tr>
      <w:tr w:rsidR="004D41A0" w:rsidRPr="00571A4A" w14:paraId="1C300C15" w14:textId="77777777" w:rsidTr="00FB2404">
        <w:trPr>
          <w:ins w:id="506" w:author="Anritsu" w:date="2025-08-15T20:25:00Z"/>
        </w:trPr>
        <w:tc>
          <w:tcPr>
            <w:tcW w:w="1898" w:type="dxa"/>
            <w:tcBorders>
              <w:top w:val="nil"/>
              <w:bottom w:val="nil"/>
            </w:tcBorders>
          </w:tcPr>
          <w:p w14:paraId="61C780F6" w14:textId="77777777" w:rsidR="004D41A0" w:rsidRPr="00571A4A" w:rsidRDefault="004D41A0" w:rsidP="004D41A0">
            <w:pPr>
              <w:pStyle w:val="TAC"/>
              <w:rPr>
                <w:ins w:id="507" w:author="Anritsu" w:date="2025-08-15T20:25:00Z" w16du:dateUtc="2025-08-15T11:25:00Z"/>
                <w:szCs w:val="18"/>
              </w:rPr>
            </w:pPr>
          </w:p>
        </w:tc>
        <w:tc>
          <w:tcPr>
            <w:tcW w:w="752" w:type="dxa"/>
            <w:tcBorders>
              <w:top w:val="nil"/>
              <w:bottom w:val="single" w:sz="4" w:space="0" w:color="auto"/>
            </w:tcBorders>
          </w:tcPr>
          <w:p w14:paraId="3DAB497D" w14:textId="77777777" w:rsidR="004D41A0" w:rsidRPr="00571A4A" w:rsidRDefault="004D41A0" w:rsidP="004D41A0">
            <w:pPr>
              <w:pStyle w:val="TAC"/>
              <w:rPr>
                <w:ins w:id="508" w:author="Anritsu" w:date="2025-08-15T20:25:00Z" w16du:dateUtc="2025-08-15T11:25:00Z"/>
                <w:szCs w:val="18"/>
              </w:rPr>
            </w:pPr>
          </w:p>
        </w:tc>
        <w:tc>
          <w:tcPr>
            <w:tcW w:w="702" w:type="dxa"/>
          </w:tcPr>
          <w:p w14:paraId="6F2F1E5E" w14:textId="34079D35" w:rsidR="004D41A0" w:rsidRPr="00571A4A" w:rsidRDefault="004D41A0" w:rsidP="004D41A0">
            <w:pPr>
              <w:pStyle w:val="TAC"/>
              <w:rPr>
                <w:ins w:id="509" w:author="Anritsu" w:date="2025-08-15T20:25:00Z" w16du:dateUtc="2025-08-15T11:25:00Z"/>
                <w:szCs w:val="18"/>
              </w:rPr>
            </w:pPr>
            <w:ins w:id="510" w:author="Anritsu" w:date="2025-08-15T20:26:00Z" w16du:dateUtc="2025-08-15T11:26:00Z">
              <w:r w:rsidRPr="005A6FE6">
                <w:rPr>
                  <w:szCs w:val="18"/>
                </w:rPr>
                <w:t>n4</w:t>
              </w:r>
              <w:r>
                <w:rPr>
                  <w:szCs w:val="18"/>
                </w:rPr>
                <w:t>0</w:t>
              </w:r>
            </w:ins>
          </w:p>
        </w:tc>
        <w:tc>
          <w:tcPr>
            <w:tcW w:w="957" w:type="dxa"/>
          </w:tcPr>
          <w:p w14:paraId="7DACF3CE" w14:textId="2326CFC0" w:rsidR="004D41A0" w:rsidRPr="00571A4A" w:rsidRDefault="004D41A0" w:rsidP="004D41A0">
            <w:pPr>
              <w:pStyle w:val="TAC"/>
              <w:rPr>
                <w:ins w:id="511" w:author="Anritsu" w:date="2025-08-15T20:25:00Z" w16du:dateUtc="2025-08-15T11:25:00Z"/>
                <w:szCs w:val="18"/>
                <w:lang w:eastAsia="zh-CN"/>
              </w:rPr>
            </w:pPr>
            <w:ins w:id="512" w:author="Anritsu" w:date="2025-08-15T20:26:00Z" w16du:dateUtc="2025-08-15T11:26:00Z">
              <w:r>
                <w:rPr>
                  <w:szCs w:val="18"/>
                  <w:lang w:eastAsia="zh-CN"/>
                </w:rPr>
                <w:t>10</w:t>
              </w:r>
            </w:ins>
          </w:p>
        </w:tc>
        <w:tc>
          <w:tcPr>
            <w:tcW w:w="3483" w:type="dxa"/>
          </w:tcPr>
          <w:p w14:paraId="6F12292F" w14:textId="22FCB5E5" w:rsidR="004D41A0" w:rsidRPr="00571A4A" w:rsidRDefault="004D41A0" w:rsidP="004D41A0">
            <w:pPr>
              <w:pStyle w:val="TAC"/>
              <w:rPr>
                <w:ins w:id="513" w:author="Anritsu" w:date="2025-08-15T20:25:00Z" w16du:dateUtc="2025-08-15T11:25:00Z"/>
                <w:rFonts w:eastAsia="ＭＳ 明朝"/>
                <w:szCs w:val="18"/>
              </w:rPr>
            </w:pPr>
            <w:ins w:id="514" w:author="Anritsu" w:date="2025-08-15T20:26:00Z" w16du:dateUtc="2025-08-15T11:26:00Z">
              <w:r w:rsidRPr="005A6FE6">
                <w:rPr>
                  <w:rFonts w:eastAsia="ＭＳ 明朝"/>
                  <w:szCs w:val="18"/>
                </w:rPr>
                <w:t>REFSENS</w:t>
              </w:r>
            </w:ins>
          </w:p>
        </w:tc>
        <w:tc>
          <w:tcPr>
            <w:tcW w:w="1984" w:type="dxa"/>
            <w:tcBorders>
              <w:top w:val="nil"/>
              <w:bottom w:val="single" w:sz="4" w:space="0" w:color="auto"/>
            </w:tcBorders>
          </w:tcPr>
          <w:p w14:paraId="26C2D9F3" w14:textId="77777777" w:rsidR="004D41A0" w:rsidRPr="00571A4A" w:rsidRDefault="004D41A0" w:rsidP="004D41A0">
            <w:pPr>
              <w:pStyle w:val="TAC"/>
              <w:rPr>
                <w:ins w:id="515" w:author="Anritsu" w:date="2025-08-15T20:25:00Z" w16du:dateUtc="2025-08-15T11:25:00Z"/>
                <w:szCs w:val="18"/>
              </w:rPr>
            </w:pPr>
          </w:p>
        </w:tc>
      </w:tr>
      <w:tr w:rsidR="004D41A0" w:rsidRPr="00571A4A" w14:paraId="49F8E450" w14:textId="77777777" w:rsidTr="00FB2404">
        <w:trPr>
          <w:ins w:id="516" w:author="Anritsu" w:date="2025-08-15T20:25:00Z"/>
        </w:trPr>
        <w:tc>
          <w:tcPr>
            <w:tcW w:w="1898" w:type="dxa"/>
            <w:tcBorders>
              <w:top w:val="nil"/>
              <w:bottom w:val="nil"/>
            </w:tcBorders>
          </w:tcPr>
          <w:p w14:paraId="4EDE076E" w14:textId="77777777" w:rsidR="004D41A0" w:rsidRPr="00571A4A" w:rsidRDefault="004D41A0" w:rsidP="004D41A0">
            <w:pPr>
              <w:pStyle w:val="TAC"/>
              <w:rPr>
                <w:ins w:id="517" w:author="Anritsu" w:date="2025-08-15T20:25:00Z" w16du:dateUtc="2025-08-15T11:25:00Z"/>
                <w:szCs w:val="18"/>
              </w:rPr>
            </w:pPr>
          </w:p>
        </w:tc>
        <w:tc>
          <w:tcPr>
            <w:tcW w:w="752" w:type="dxa"/>
            <w:tcBorders>
              <w:top w:val="nil"/>
              <w:bottom w:val="nil"/>
            </w:tcBorders>
          </w:tcPr>
          <w:p w14:paraId="36CFE931" w14:textId="53DACE0F" w:rsidR="004D41A0" w:rsidRPr="00571A4A" w:rsidRDefault="004D41A0" w:rsidP="004D41A0">
            <w:pPr>
              <w:pStyle w:val="TAC"/>
              <w:rPr>
                <w:ins w:id="518" w:author="Anritsu" w:date="2025-08-15T20:25:00Z" w16du:dateUtc="2025-08-15T11:25:00Z"/>
                <w:szCs w:val="18"/>
              </w:rPr>
            </w:pPr>
            <w:ins w:id="519" w:author="Anritsu" w:date="2025-08-15T20:26:00Z" w16du:dateUtc="2025-08-15T11:26:00Z">
              <w:r>
                <w:rPr>
                  <w:szCs w:val="18"/>
                </w:rPr>
                <w:t>3</w:t>
              </w:r>
            </w:ins>
          </w:p>
        </w:tc>
        <w:tc>
          <w:tcPr>
            <w:tcW w:w="702" w:type="dxa"/>
          </w:tcPr>
          <w:p w14:paraId="6131DBA9" w14:textId="0C1FF450" w:rsidR="004D41A0" w:rsidRPr="00571A4A" w:rsidRDefault="004D41A0" w:rsidP="004D41A0">
            <w:pPr>
              <w:pStyle w:val="TAC"/>
              <w:rPr>
                <w:ins w:id="520" w:author="Anritsu" w:date="2025-08-15T20:25:00Z" w16du:dateUtc="2025-08-15T11:25:00Z"/>
                <w:szCs w:val="18"/>
              </w:rPr>
            </w:pPr>
            <w:ins w:id="521" w:author="Anritsu" w:date="2025-08-15T20:26:00Z" w16du:dateUtc="2025-08-15T11:26:00Z">
              <w:r>
                <w:rPr>
                  <w:szCs w:val="18"/>
                </w:rPr>
                <w:t>28</w:t>
              </w:r>
            </w:ins>
          </w:p>
        </w:tc>
        <w:tc>
          <w:tcPr>
            <w:tcW w:w="957" w:type="dxa"/>
          </w:tcPr>
          <w:p w14:paraId="50C4BA96" w14:textId="40EC52E4" w:rsidR="004D41A0" w:rsidRPr="00571A4A" w:rsidRDefault="004D41A0" w:rsidP="004D41A0">
            <w:pPr>
              <w:pStyle w:val="TAC"/>
              <w:rPr>
                <w:ins w:id="522" w:author="Anritsu" w:date="2025-08-15T20:25:00Z" w16du:dateUtc="2025-08-15T11:25:00Z"/>
                <w:szCs w:val="18"/>
                <w:lang w:eastAsia="zh-CN"/>
              </w:rPr>
            </w:pPr>
            <w:ins w:id="523" w:author="Anritsu" w:date="2025-08-15T20:26:00Z" w16du:dateUtc="2025-08-15T11:26:00Z">
              <w:r>
                <w:rPr>
                  <w:szCs w:val="18"/>
                  <w:lang w:eastAsia="zh-CN"/>
                </w:rPr>
                <w:t>5</w:t>
              </w:r>
            </w:ins>
          </w:p>
        </w:tc>
        <w:tc>
          <w:tcPr>
            <w:tcW w:w="3483" w:type="dxa"/>
          </w:tcPr>
          <w:p w14:paraId="2636DE51" w14:textId="4534C6A6" w:rsidR="004D41A0" w:rsidRPr="00571A4A" w:rsidRDefault="004D41A0" w:rsidP="004D41A0">
            <w:pPr>
              <w:pStyle w:val="TAC"/>
              <w:rPr>
                <w:ins w:id="524" w:author="Anritsu" w:date="2025-08-15T20:25:00Z" w16du:dateUtc="2025-08-15T11:25:00Z"/>
                <w:rFonts w:eastAsia="ＭＳ 明朝"/>
                <w:szCs w:val="18"/>
              </w:rPr>
            </w:pPr>
            <w:ins w:id="525" w:author="Anritsu" w:date="2025-08-15T20:26:00Z" w16du:dateUtc="2025-08-15T11:26:00Z">
              <w:r w:rsidRPr="00124832">
                <w:rPr>
                  <w:rFonts w:eastAsia="ＭＳ 明朝"/>
                  <w:szCs w:val="18"/>
                </w:rPr>
                <w:t>REFSENS</w:t>
              </w:r>
            </w:ins>
          </w:p>
        </w:tc>
        <w:tc>
          <w:tcPr>
            <w:tcW w:w="1984" w:type="dxa"/>
            <w:tcBorders>
              <w:top w:val="nil"/>
              <w:bottom w:val="nil"/>
            </w:tcBorders>
          </w:tcPr>
          <w:p w14:paraId="21FB8A64" w14:textId="14B5B5A2" w:rsidR="004D41A0" w:rsidRPr="00571A4A" w:rsidRDefault="004D41A0" w:rsidP="004D41A0">
            <w:pPr>
              <w:pStyle w:val="TAC"/>
              <w:rPr>
                <w:ins w:id="526" w:author="Anritsu" w:date="2025-08-15T20:25:00Z" w16du:dateUtc="2025-08-15T11:25:00Z"/>
                <w:szCs w:val="18"/>
              </w:rPr>
            </w:pPr>
            <w:ins w:id="527" w:author="Anritsu" w:date="2025-08-15T20:26:00Z" w16du:dateUtc="2025-08-15T11:26:00Z">
              <w:r w:rsidRPr="005A6FE6">
                <w:rPr>
                  <w:lang w:eastAsia="zh-CN"/>
                </w:rPr>
                <w:t>Harmonic mixing</w:t>
              </w:r>
            </w:ins>
          </w:p>
        </w:tc>
      </w:tr>
      <w:tr w:rsidR="004D41A0" w:rsidRPr="00571A4A" w14:paraId="17354C91" w14:textId="77777777" w:rsidTr="00FB2404">
        <w:trPr>
          <w:ins w:id="528" w:author="Anritsu" w:date="2025-08-15T20:25:00Z"/>
        </w:trPr>
        <w:tc>
          <w:tcPr>
            <w:tcW w:w="1898" w:type="dxa"/>
            <w:tcBorders>
              <w:top w:val="nil"/>
              <w:bottom w:val="single" w:sz="4" w:space="0" w:color="auto"/>
            </w:tcBorders>
          </w:tcPr>
          <w:p w14:paraId="4C17BCEA" w14:textId="77777777" w:rsidR="004D41A0" w:rsidRPr="00571A4A" w:rsidRDefault="004D41A0" w:rsidP="004D41A0">
            <w:pPr>
              <w:pStyle w:val="TAC"/>
              <w:rPr>
                <w:ins w:id="529" w:author="Anritsu" w:date="2025-08-15T20:25:00Z" w16du:dateUtc="2025-08-15T11:25:00Z"/>
                <w:szCs w:val="18"/>
              </w:rPr>
            </w:pPr>
          </w:p>
        </w:tc>
        <w:tc>
          <w:tcPr>
            <w:tcW w:w="752" w:type="dxa"/>
            <w:tcBorders>
              <w:top w:val="nil"/>
              <w:bottom w:val="single" w:sz="4" w:space="0" w:color="auto"/>
            </w:tcBorders>
          </w:tcPr>
          <w:p w14:paraId="45B72E4E" w14:textId="77777777" w:rsidR="004D41A0" w:rsidRPr="00571A4A" w:rsidRDefault="004D41A0" w:rsidP="004D41A0">
            <w:pPr>
              <w:pStyle w:val="TAC"/>
              <w:rPr>
                <w:ins w:id="530" w:author="Anritsu" w:date="2025-08-15T20:25:00Z" w16du:dateUtc="2025-08-15T11:25:00Z"/>
                <w:szCs w:val="18"/>
              </w:rPr>
            </w:pPr>
          </w:p>
        </w:tc>
        <w:tc>
          <w:tcPr>
            <w:tcW w:w="702" w:type="dxa"/>
          </w:tcPr>
          <w:p w14:paraId="1F784340" w14:textId="1A05CDD6" w:rsidR="004D41A0" w:rsidRPr="00571A4A" w:rsidRDefault="004D41A0" w:rsidP="004D41A0">
            <w:pPr>
              <w:pStyle w:val="TAC"/>
              <w:rPr>
                <w:ins w:id="531" w:author="Anritsu" w:date="2025-08-15T20:25:00Z" w16du:dateUtc="2025-08-15T11:25:00Z"/>
                <w:szCs w:val="18"/>
              </w:rPr>
            </w:pPr>
            <w:ins w:id="532" w:author="Anritsu" w:date="2025-08-15T20:26:00Z" w16du:dateUtc="2025-08-15T11:26:00Z">
              <w:r w:rsidRPr="005A6FE6">
                <w:rPr>
                  <w:szCs w:val="18"/>
                </w:rPr>
                <w:t>n4</w:t>
              </w:r>
              <w:r>
                <w:rPr>
                  <w:szCs w:val="18"/>
                </w:rPr>
                <w:t>0</w:t>
              </w:r>
            </w:ins>
          </w:p>
        </w:tc>
        <w:tc>
          <w:tcPr>
            <w:tcW w:w="957" w:type="dxa"/>
          </w:tcPr>
          <w:p w14:paraId="63B8AAB7" w14:textId="6BB6573E" w:rsidR="004D41A0" w:rsidRPr="00571A4A" w:rsidRDefault="004D41A0" w:rsidP="004D41A0">
            <w:pPr>
              <w:pStyle w:val="TAC"/>
              <w:rPr>
                <w:ins w:id="533" w:author="Anritsu" w:date="2025-08-15T20:25:00Z" w16du:dateUtc="2025-08-15T11:25:00Z"/>
                <w:szCs w:val="18"/>
                <w:lang w:eastAsia="zh-CN"/>
              </w:rPr>
            </w:pPr>
            <w:ins w:id="534" w:author="Anritsu" w:date="2025-08-15T20:26:00Z" w16du:dateUtc="2025-08-15T11:26:00Z">
              <w:r>
                <w:rPr>
                  <w:szCs w:val="18"/>
                  <w:lang w:eastAsia="zh-CN"/>
                </w:rPr>
                <w:t>10</w:t>
              </w:r>
            </w:ins>
          </w:p>
        </w:tc>
        <w:tc>
          <w:tcPr>
            <w:tcW w:w="3483" w:type="dxa"/>
          </w:tcPr>
          <w:p w14:paraId="3E7A1EB9" w14:textId="4D3DD0D2" w:rsidR="004D41A0" w:rsidRPr="00571A4A" w:rsidRDefault="004D41A0" w:rsidP="004D41A0">
            <w:pPr>
              <w:pStyle w:val="TAC"/>
              <w:rPr>
                <w:ins w:id="535" w:author="Anritsu" w:date="2025-08-15T20:25:00Z" w16du:dateUtc="2025-08-15T11:25:00Z"/>
                <w:rFonts w:eastAsia="ＭＳ 明朝"/>
                <w:szCs w:val="18"/>
              </w:rPr>
            </w:pPr>
            <w:ins w:id="536" w:author="Anritsu" w:date="2025-08-15T20:26:00Z" w16du:dateUtc="2025-08-15T11:26:00Z">
              <w:r w:rsidRPr="00124832">
                <w:rPr>
                  <w:rFonts w:eastAsia="ＭＳ 明朝"/>
                  <w:szCs w:val="18"/>
                </w:rPr>
                <w:t>REFSENS</w:t>
              </w:r>
            </w:ins>
          </w:p>
        </w:tc>
        <w:tc>
          <w:tcPr>
            <w:tcW w:w="1984" w:type="dxa"/>
            <w:tcBorders>
              <w:top w:val="nil"/>
              <w:bottom w:val="single" w:sz="4" w:space="0" w:color="auto"/>
            </w:tcBorders>
          </w:tcPr>
          <w:p w14:paraId="6DF97CCA" w14:textId="5780E653" w:rsidR="004D41A0" w:rsidRPr="00571A4A" w:rsidRDefault="004D41A0" w:rsidP="004D41A0">
            <w:pPr>
              <w:pStyle w:val="TAC"/>
              <w:rPr>
                <w:ins w:id="537" w:author="Anritsu" w:date="2025-08-15T20:25:00Z" w16du:dateUtc="2025-08-15T11:25:00Z"/>
                <w:szCs w:val="18"/>
              </w:rPr>
            </w:pPr>
            <w:ins w:id="538" w:author="Anritsu" w:date="2025-08-15T20:26:00Z" w16du:dateUtc="2025-08-15T11:26:00Z">
              <w:r w:rsidRPr="005A6FE6">
                <w:rPr>
                  <w:rFonts w:eastAsiaTheme="minorEastAsia"/>
                  <w:szCs w:val="18"/>
                </w:rPr>
                <w:t>avoiding</w:t>
              </w:r>
            </w:ins>
          </w:p>
        </w:tc>
      </w:tr>
      <w:tr w:rsidR="004D41A0" w:rsidRPr="00571A4A" w14:paraId="2F4FA62C" w14:textId="77777777" w:rsidTr="00FB2404">
        <w:tc>
          <w:tcPr>
            <w:tcW w:w="1898" w:type="dxa"/>
            <w:tcBorders>
              <w:top w:val="single" w:sz="4" w:space="0" w:color="auto"/>
              <w:bottom w:val="nil"/>
            </w:tcBorders>
          </w:tcPr>
          <w:p w14:paraId="024F64CD" w14:textId="77777777" w:rsidR="004D41A0" w:rsidRPr="00571A4A" w:rsidRDefault="004D41A0" w:rsidP="004D41A0">
            <w:pPr>
              <w:pStyle w:val="TAC"/>
              <w:rPr>
                <w:szCs w:val="18"/>
              </w:rPr>
            </w:pPr>
            <w:r w:rsidRPr="00571A4A">
              <w:rPr>
                <w:szCs w:val="18"/>
              </w:rPr>
              <w:t>DC_39A_n41A</w:t>
            </w:r>
          </w:p>
        </w:tc>
        <w:tc>
          <w:tcPr>
            <w:tcW w:w="752" w:type="dxa"/>
            <w:tcBorders>
              <w:top w:val="single" w:sz="4" w:space="0" w:color="auto"/>
              <w:bottom w:val="nil"/>
            </w:tcBorders>
          </w:tcPr>
          <w:p w14:paraId="3ADACB1D" w14:textId="77777777" w:rsidR="004D41A0" w:rsidRPr="00571A4A" w:rsidRDefault="004D41A0" w:rsidP="004D41A0">
            <w:pPr>
              <w:pStyle w:val="TAC"/>
              <w:rPr>
                <w:szCs w:val="18"/>
              </w:rPr>
            </w:pPr>
            <w:r w:rsidRPr="00571A4A">
              <w:rPr>
                <w:szCs w:val="18"/>
              </w:rPr>
              <w:t>1</w:t>
            </w:r>
          </w:p>
        </w:tc>
        <w:tc>
          <w:tcPr>
            <w:tcW w:w="702" w:type="dxa"/>
          </w:tcPr>
          <w:p w14:paraId="76AEEBAE" w14:textId="77777777" w:rsidR="004D41A0" w:rsidRPr="00571A4A" w:rsidRDefault="004D41A0" w:rsidP="004D41A0">
            <w:pPr>
              <w:pStyle w:val="TAC"/>
              <w:rPr>
                <w:szCs w:val="18"/>
              </w:rPr>
            </w:pPr>
            <w:r w:rsidRPr="00571A4A">
              <w:rPr>
                <w:szCs w:val="18"/>
              </w:rPr>
              <w:t>39</w:t>
            </w:r>
          </w:p>
        </w:tc>
        <w:tc>
          <w:tcPr>
            <w:tcW w:w="957" w:type="dxa"/>
          </w:tcPr>
          <w:p w14:paraId="2F946261" w14:textId="77777777" w:rsidR="004D41A0" w:rsidRPr="00571A4A" w:rsidRDefault="004D41A0" w:rsidP="004D41A0">
            <w:pPr>
              <w:pStyle w:val="TAC"/>
              <w:rPr>
                <w:szCs w:val="18"/>
                <w:lang w:eastAsia="zh-CN"/>
              </w:rPr>
            </w:pPr>
            <w:r w:rsidRPr="00571A4A">
              <w:rPr>
                <w:szCs w:val="18"/>
                <w:lang w:eastAsia="zh-CN"/>
              </w:rPr>
              <w:t>20</w:t>
            </w:r>
          </w:p>
        </w:tc>
        <w:tc>
          <w:tcPr>
            <w:tcW w:w="3483" w:type="dxa"/>
          </w:tcPr>
          <w:p w14:paraId="6A8EF9EE"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single" w:sz="4" w:space="0" w:color="auto"/>
              <w:bottom w:val="nil"/>
            </w:tcBorders>
          </w:tcPr>
          <w:p w14:paraId="0A16FF5F" w14:textId="77777777" w:rsidR="004D41A0" w:rsidRPr="00571A4A" w:rsidRDefault="004D41A0" w:rsidP="004D41A0">
            <w:pPr>
              <w:pStyle w:val="TAC"/>
              <w:rPr>
                <w:rFonts w:eastAsia="ＭＳ 明朝"/>
                <w:szCs w:val="18"/>
              </w:rPr>
            </w:pPr>
            <w:r w:rsidRPr="00571A4A">
              <w:rPr>
                <w:rFonts w:eastAsiaTheme="minorEastAsia"/>
                <w:szCs w:val="18"/>
              </w:rPr>
              <w:t>Cross band isolation</w:t>
            </w:r>
          </w:p>
        </w:tc>
      </w:tr>
      <w:tr w:rsidR="004D41A0" w:rsidRPr="00571A4A" w14:paraId="5D05FB37" w14:textId="77777777" w:rsidTr="00FB2404">
        <w:tc>
          <w:tcPr>
            <w:tcW w:w="1898" w:type="dxa"/>
            <w:tcBorders>
              <w:top w:val="nil"/>
              <w:bottom w:val="nil"/>
            </w:tcBorders>
          </w:tcPr>
          <w:p w14:paraId="1DA6A47A" w14:textId="77777777" w:rsidR="004D41A0" w:rsidRPr="00571A4A" w:rsidRDefault="004D41A0" w:rsidP="004D41A0">
            <w:pPr>
              <w:pStyle w:val="TAC"/>
              <w:rPr>
                <w:szCs w:val="18"/>
              </w:rPr>
            </w:pPr>
          </w:p>
        </w:tc>
        <w:tc>
          <w:tcPr>
            <w:tcW w:w="752" w:type="dxa"/>
            <w:tcBorders>
              <w:top w:val="nil"/>
              <w:bottom w:val="single" w:sz="4" w:space="0" w:color="auto"/>
            </w:tcBorders>
          </w:tcPr>
          <w:p w14:paraId="1D00A288" w14:textId="77777777" w:rsidR="004D41A0" w:rsidRPr="00571A4A" w:rsidRDefault="004D41A0" w:rsidP="004D41A0">
            <w:pPr>
              <w:pStyle w:val="TAC"/>
              <w:rPr>
                <w:szCs w:val="18"/>
              </w:rPr>
            </w:pPr>
          </w:p>
        </w:tc>
        <w:tc>
          <w:tcPr>
            <w:tcW w:w="702" w:type="dxa"/>
          </w:tcPr>
          <w:p w14:paraId="3C67F673" w14:textId="77777777" w:rsidR="004D41A0" w:rsidRPr="00571A4A" w:rsidRDefault="004D41A0" w:rsidP="004D41A0">
            <w:pPr>
              <w:pStyle w:val="TAC"/>
              <w:rPr>
                <w:szCs w:val="18"/>
              </w:rPr>
            </w:pPr>
            <w:r w:rsidRPr="00571A4A">
              <w:rPr>
                <w:szCs w:val="18"/>
              </w:rPr>
              <w:t>n41</w:t>
            </w:r>
          </w:p>
        </w:tc>
        <w:tc>
          <w:tcPr>
            <w:tcW w:w="957" w:type="dxa"/>
          </w:tcPr>
          <w:p w14:paraId="7B6678B5" w14:textId="77777777" w:rsidR="004D41A0" w:rsidRPr="00571A4A" w:rsidRDefault="004D41A0" w:rsidP="004D41A0">
            <w:pPr>
              <w:pStyle w:val="TAC"/>
              <w:rPr>
                <w:szCs w:val="18"/>
                <w:lang w:eastAsia="zh-CN"/>
              </w:rPr>
            </w:pPr>
            <w:r w:rsidRPr="00571A4A">
              <w:rPr>
                <w:szCs w:val="18"/>
                <w:lang w:eastAsia="zh-CN"/>
              </w:rPr>
              <w:t>10</w:t>
            </w:r>
          </w:p>
        </w:tc>
        <w:tc>
          <w:tcPr>
            <w:tcW w:w="3483" w:type="dxa"/>
          </w:tcPr>
          <w:p w14:paraId="2531BD47" w14:textId="77777777" w:rsidR="004D41A0" w:rsidRPr="00571A4A" w:rsidRDefault="004D41A0" w:rsidP="004D41A0">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0371AA6" w14:textId="77777777" w:rsidR="004D41A0" w:rsidRPr="00571A4A" w:rsidRDefault="004D41A0" w:rsidP="004D41A0">
            <w:pPr>
              <w:pStyle w:val="TAC"/>
              <w:rPr>
                <w:szCs w:val="18"/>
                <w:lang w:eastAsia="zh-CN"/>
              </w:rPr>
            </w:pPr>
          </w:p>
        </w:tc>
      </w:tr>
      <w:tr w:rsidR="004D41A0" w:rsidRPr="00571A4A" w14:paraId="38474EB1" w14:textId="77777777" w:rsidTr="00FB2404">
        <w:tc>
          <w:tcPr>
            <w:tcW w:w="1898" w:type="dxa"/>
            <w:tcBorders>
              <w:top w:val="nil"/>
              <w:bottom w:val="nil"/>
            </w:tcBorders>
          </w:tcPr>
          <w:p w14:paraId="49834D90" w14:textId="77777777" w:rsidR="004D41A0" w:rsidRPr="00571A4A" w:rsidRDefault="004D41A0" w:rsidP="004D41A0">
            <w:pPr>
              <w:pStyle w:val="TAC"/>
              <w:rPr>
                <w:szCs w:val="18"/>
              </w:rPr>
            </w:pPr>
          </w:p>
        </w:tc>
        <w:tc>
          <w:tcPr>
            <w:tcW w:w="752" w:type="dxa"/>
            <w:tcBorders>
              <w:bottom w:val="nil"/>
            </w:tcBorders>
          </w:tcPr>
          <w:p w14:paraId="4D437AB5" w14:textId="77777777" w:rsidR="004D41A0" w:rsidRPr="00571A4A" w:rsidRDefault="004D41A0" w:rsidP="004D41A0">
            <w:pPr>
              <w:pStyle w:val="TAC"/>
              <w:rPr>
                <w:szCs w:val="18"/>
              </w:rPr>
            </w:pPr>
            <w:r w:rsidRPr="00571A4A">
              <w:rPr>
                <w:szCs w:val="18"/>
              </w:rPr>
              <w:t>2</w:t>
            </w:r>
          </w:p>
        </w:tc>
        <w:tc>
          <w:tcPr>
            <w:tcW w:w="702" w:type="dxa"/>
          </w:tcPr>
          <w:p w14:paraId="30C75316" w14:textId="77777777" w:rsidR="004D41A0" w:rsidRPr="00571A4A" w:rsidRDefault="004D41A0" w:rsidP="004D41A0">
            <w:pPr>
              <w:pStyle w:val="TAC"/>
              <w:rPr>
                <w:szCs w:val="18"/>
              </w:rPr>
            </w:pPr>
            <w:r w:rsidRPr="00571A4A">
              <w:rPr>
                <w:szCs w:val="18"/>
              </w:rPr>
              <w:t>39</w:t>
            </w:r>
          </w:p>
        </w:tc>
        <w:tc>
          <w:tcPr>
            <w:tcW w:w="957" w:type="dxa"/>
          </w:tcPr>
          <w:p w14:paraId="69CB4AF5"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37077C49" w14:textId="77777777" w:rsidR="004D41A0" w:rsidRPr="00571A4A" w:rsidRDefault="004D41A0" w:rsidP="004D41A0">
            <w:pPr>
              <w:pStyle w:val="TAC"/>
              <w:rPr>
                <w:szCs w:val="18"/>
                <w:lang w:eastAsia="zh-CN"/>
              </w:rPr>
            </w:pPr>
            <w:r w:rsidRPr="00571A4A">
              <w:rPr>
                <w:szCs w:val="18"/>
                <w:lang w:eastAsia="zh-CN"/>
              </w:rPr>
              <w:t>-97.7</w:t>
            </w:r>
          </w:p>
        </w:tc>
        <w:tc>
          <w:tcPr>
            <w:tcW w:w="1984" w:type="dxa"/>
            <w:tcBorders>
              <w:bottom w:val="nil"/>
            </w:tcBorders>
          </w:tcPr>
          <w:p w14:paraId="3537C9D9" w14:textId="77777777" w:rsidR="004D41A0" w:rsidRPr="00571A4A" w:rsidRDefault="004D41A0" w:rsidP="004D41A0">
            <w:pPr>
              <w:pStyle w:val="TAC"/>
              <w:rPr>
                <w:szCs w:val="18"/>
                <w:lang w:eastAsia="zh-CN"/>
              </w:rPr>
            </w:pPr>
            <w:r w:rsidRPr="00571A4A">
              <w:rPr>
                <w:rFonts w:eastAsiaTheme="minorEastAsia"/>
                <w:szCs w:val="18"/>
              </w:rPr>
              <w:t>Cross band isolation</w:t>
            </w:r>
          </w:p>
        </w:tc>
      </w:tr>
      <w:tr w:rsidR="004D41A0" w:rsidRPr="00571A4A" w14:paraId="486E0BCA" w14:textId="77777777" w:rsidTr="00FB2404">
        <w:tc>
          <w:tcPr>
            <w:tcW w:w="1898" w:type="dxa"/>
            <w:tcBorders>
              <w:top w:val="nil"/>
              <w:bottom w:val="nil"/>
            </w:tcBorders>
          </w:tcPr>
          <w:p w14:paraId="22A2B35F" w14:textId="77777777" w:rsidR="004D41A0" w:rsidRPr="00571A4A" w:rsidRDefault="004D41A0" w:rsidP="004D41A0">
            <w:pPr>
              <w:pStyle w:val="TAC"/>
              <w:rPr>
                <w:szCs w:val="18"/>
              </w:rPr>
            </w:pPr>
          </w:p>
        </w:tc>
        <w:tc>
          <w:tcPr>
            <w:tcW w:w="752" w:type="dxa"/>
            <w:tcBorders>
              <w:top w:val="nil"/>
              <w:bottom w:val="single" w:sz="4" w:space="0" w:color="auto"/>
            </w:tcBorders>
          </w:tcPr>
          <w:p w14:paraId="56C7F989" w14:textId="77777777" w:rsidR="004D41A0" w:rsidRPr="00571A4A" w:rsidRDefault="004D41A0" w:rsidP="004D41A0">
            <w:pPr>
              <w:pStyle w:val="TAC"/>
              <w:rPr>
                <w:szCs w:val="18"/>
              </w:rPr>
            </w:pPr>
          </w:p>
        </w:tc>
        <w:tc>
          <w:tcPr>
            <w:tcW w:w="702" w:type="dxa"/>
          </w:tcPr>
          <w:p w14:paraId="50BCD52F" w14:textId="77777777" w:rsidR="004D41A0" w:rsidRPr="00571A4A" w:rsidRDefault="004D41A0" w:rsidP="004D41A0">
            <w:pPr>
              <w:pStyle w:val="TAC"/>
              <w:rPr>
                <w:szCs w:val="18"/>
              </w:rPr>
            </w:pPr>
            <w:r w:rsidRPr="00571A4A">
              <w:rPr>
                <w:szCs w:val="18"/>
              </w:rPr>
              <w:t>n41</w:t>
            </w:r>
          </w:p>
        </w:tc>
        <w:tc>
          <w:tcPr>
            <w:tcW w:w="957" w:type="dxa"/>
          </w:tcPr>
          <w:p w14:paraId="774B52CC" w14:textId="77777777" w:rsidR="004D41A0" w:rsidRPr="00571A4A" w:rsidRDefault="004D41A0" w:rsidP="004D41A0">
            <w:pPr>
              <w:pStyle w:val="TAC"/>
              <w:rPr>
                <w:szCs w:val="18"/>
                <w:lang w:eastAsia="zh-CN"/>
              </w:rPr>
            </w:pPr>
            <w:r w:rsidRPr="00571A4A">
              <w:rPr>
                <w:szCs w:val="18"/>
                <w:lang w:eastAsia="zh-CN"/>
              </w:rPr>
              <w:t>100</w:t>
            </w:r>
          </w:p>
        </w:tc>
        <w:tc>
          <w:tcPr>
            <w:tcW w:w="3483" w:type="dxa"/>
          </w:tcPr>
          <w:p w14:paraId="1FB45D70"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nil"/>
              <w:bottom w:val="single" w:sz="4" w:space="0" w:color="auto"/>
            </w:tcBorders>
          </w:tcPr>
          <w:p w14:paraId="657158F1" w14:textId="77777777" w:rsidR="004D41A0" w:rsidRPr="00571A4A" w:rsidRDefault="004D41A0" w:rsidP="004D41A0">
            <w:pPr>
              <w:pStyle w:val="TAC"/>
              <w:rPr>
                <w:rFonts w:eastAsia="ＭＳ 明朝"/>
                <w:szCs w:val="18"/>
              </w:rPr>
            </w:pPr>
          </w:p>
        </w:tc>
      </w:tr>
      <w:tr w:rsidR="004D41A0" w:rsidRPr="00571A4A" w14:paraId="0E09AE78" w14:textId="77777777" w:rsidTr="00FB2404">
        <w:tc>
          <w:tcPr>
            <w:tcW w:w="1898" w:type="dxa"/>
            <w:tcBorders>
              <w:top w:val="single" w:sz="4" w:space="0" w:color="auto"/>
              <w:bottom w:val="nil"/>
            </w:tcBorders>
          </w:tcPr>
          <w:p w14:paraId="40C70FFC" w14:textId="77777777" w:rsidR="004D41A0" w:rsidRPr="00571A4A" w:rsidRDefault="004D41A0" w:rsidP="004D41A0">
            <w:pPr>
              <w:pStyle w:val="TAC"/>
              <w:rPr>
                <w:szCs w:val="18"/>
              </w:rPr>
            </w:pPr>
            <w:r w:rsidRPr="00571A4A">
              <w:rPr>
                <w:szCs w:val="18"/>
              </w:rPr>
              <w:t>DC_40A_n41A</w:t>
            </w:r>
          </w:p>
        </w:tc>
        <w:tc>
          <w:tcPr>
            <w:tcW w:w="752" w:type="dxa"/>
            <w:tcBorders>
              <w:top w:val="single" w:sz="4" w:space="0" w:color="auto"/>
              <w:bottom w:val="nil"/>
            </w:tcBorders>
          </w:tcPr>
          <w:p w14:paraId="2FBD1AF4" w14:textId="77777777" w:rsidR="004D41A0" w:rsidRPr="00571A4A" w:rsidRDefault="004D41A0" w:rsidP="004D41A0">
            <w:pPr>
              <w:pStyle w:val="TAC"/>
              <w:rPr>
                <w:szCs w:val="18"/>
                <w:lang w:eastAsia="zh-CN"/>
              </w:rPr>
            </w:pPr>
            <w:r w:rsidRPr="00571A4A">
              <w:rPr>
                <w:szCs w:val="18"/>
                <w:lang w:eastAsia="zh-CN"/>
              </w:rPr>
              <w:t>1</w:t>
            </w:r>
          </w:p>
        </w:tc>
        <w:tc>
          <w:tcPr>
            <w:tcW w:w="702" w:type="dxa"/>
            <w:tcBorders>
              <w:top w:val="single" w:sz="4" w:space="0" w:color="auto"/>
            </w:tcBorders>
          </w:tcPr>
          <w:p w14:paraId="04BFC568" w14:textId="77777777" w:rsidR="004D41A0" w:rsidRPr="00571A4A" w:rsidRDefault="004D41A0" w:rsidP="004D41A0">
            <w:pPr>
              <w:pStyle w:val="TAC"/>
              <w:rPr>
                <w:szCs w:val="18"/>
              </w:rPr>
            </w:pPr>
            <w:r w:rsidRPr="00571A4A">
              <w:rPr>
                <w:szCs w:val="18"/>
              </w:rPr>
              <w:t>40</w:t>
            </w:r>
          </w:p>
        </w:tc>
        <w:tc>
          <w:tcPr>
            <w:tcW w:w="957" w:type="dxa"/>
            <w:tcBorders>
              <w:top w:val="single" w:sz="4" w:space="0" w:color="auto"/>
            </w:tcBorders>
          </w:tcPr>
          <w:p w14:paraId="4C04D430" w14:textId="77777777" w:rsidR="004D41A0" w:rsidRPr="00571A4A" w:rsidRDefault="004D41A0" w:rsidP="004D41A0">
            <w:pPr>
              <w:pStyle w:val="TAC"/>
              <w:rPr>
                <w:szCs w:val="18"/>
                <w:lang w:eastAsia="zh-CN"/>
              </w:rPr>
            </w:pPr>
            <w:r w:rsidRPr="00571A4A">
              <w:rPr>
                <w:szCs w:val="18"/>
                <w:lang w:eastAsia="zh-CN"/>
              </w:rPr>
              <w:t>5</w:t>
            </w:r>
          </w:p>
        </w:tc>
        <w:tc>
          <w:tcPr>
            <w:tcW w:w="3483" w:type="dxa"/>
          </w:tcPr>
          <w:p w14:paraId="704D121F" w14:textId="77777777" w:rsidR="004D41A0" w:rsidRPr="00571A4A" w:rsidRDefault="004D41A0" w:rsidP="004D41A0">
            <w:pPr>
              <w:pStyle w:val="TAC"/>
              <w:rPr>
                <w:szCs w:val="18"/>
                <w:lang w:eastAsia="zh-CN"/>
              </w:rPr>
            </w:pPr>
            <w:r w:rsidRPr="00571A4A">
              <w:rPr>
                <w:szCs w:val="18"/>
                <w:lang w:eastAsia="zh-CN"/>
              </w:rPr>
              <w:t>-67.9</w:t>
            </w:r>
          </w:p>
        </w:tc>
        <w:tc>
          <w:tcPr>
            <w:tcW w:w="1984" w:type="dxa"/>
            <w:tcBorders>
              <w:bottom w:val="nil"/>
            </w:tcBorders>
          </w:tcPr>
          <w:p w14:paraId="57BD238D" w14:textId="77777777" w:rsidR="004D41A0" w:rsidRPr="00571A4A" w:rsidRDefault="004D41A0" w:rsidP="004D41A0">
            <w:pPr>
              <w:pStyle w:val="TAC"/>
              <w:rPr>
                <w:szCs w:val="18"/>
                <w:lang w:eastAsia="zh-CN"/>
              </w:rPr>
            </w:pPr>
            <w:r w:rsidRPr="00571A4A">
              <w:rPr>
                <w:rFonts w:eastAsiaTheme="minorEastAsia"/>
                <w:szCs w:val="18"/>
              </w:rPr>
              <w:t>Cross band isolation</w:t>
            </w:r>
          </w:p>
        </w:tc>
      </w:tr>
      <w:tr w:rsidR="004D41A0" w:rsidRPr="00571A4A" w14:paraId="22F6CABE" w14:textId="77777777" w:rsidTr="00FB2404">
        <w:tc>
          <w:tcPr>
            <w:tcW w:w="1898" w:type="dxa"/>
            <w:tcBorders>
              <w:top w:val="nil"/>
              <w:bottom w:val="single" w:sz="4" w:space="0" w:color="auto"/>
            </w:tcBorders>
          </w:tcPr>
          <w:p w14:paraId="2476E7B2" w14:textId="77777777" w:rsidR="004D41A0" w:rsidRPr="00571A4A" w:rsidRDefault="004D41A0" w:rsidP="004D41A0">
            <w:pPr>
              <w:pStyle w:val="TAC"/>
              <w:rPr>
                <w:szCs w:val="18"/>
              </w:rPr>
            </w:pPr>
          </w:p>
        </w:tc>
        <w:tc>
          <w:tcPr>
            <w:tcW w:w="752" w:type="dxa"/>
            <w:tcBorders>
              <w:top w:val="nil"/>
              <w:bottom w:val="single" w:sz="4" w:space="0" w:color="auto"/>
            </w:tcBorders>
          </w:tcPr>
          <w:p w14:paraId="00A350B0" w14:textId="77777777" w:rsidR="004D41A0" w:rsidRPr="00571A4A" w:rsidRDefault="004D41A0" w:rsidP="004D41A0">
            <w:pPr>
              <w:pStyle w:val="TAC"/>
              <w:rPr>
                <w:szCs w:val="18"/>
              </w:rPr>
            </w:pPr>
          </w:p>
        </w:tc>
        <w:tc>
          <w:tcPr>
            <w:tcW w:w="702" w:type="dxa"/>
            <w:tcBorders>
              <w:bottom w:val="single" w:sz="4" w:space="0" w:color="auto"/>
            </w:tcBorders>
          </w:tcPr>
          <w:p w14:paraId="145B2C2F" w14:textId="77777777" w:rsidR="004D41A0" w:rsidRPr="00571A4A" w:rsidRDefault="004D41A0" w:rsidP="004D41A0">
            <w:pPr>
              <w:pStyle w:val="TAC"/>
              <w:rPr>
                <w:szCs w:val="18"/>
              </w:rPr>
            </w:pPr>
            <w:r w:rsidRPr="00571A4A">
              <w:rPr>
                <w:szCs w:val="18"/>
              </w:rPr>
              <w:t>n41</w:t>
            </w:r>
          </w:p>
        </w:tc>
        <w:tc>
          <w:tcPr>
            <w:tcW w:w="957" w:type="dxa"/>
            <w:tcBorders>
              <w:bottom w:val="single" w:sz="4" w:space="0" w:color="auto"/>
            </w:tcBorders>
          </w:tcPr>
          <w:p w14:paraId="08BABC0E"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tcPr>
          <w:p w14:paraId="7ECD0DCE" w14:textId="77777777" w:rsidR="004D41A0" w:rsidRPr="00571A4A" w:rsidRDefault="004D41A0" w:rsidP="004D41A0">
            <w:pPr>
              <w:pStyle w:val="TAC"/>
              <w:rPr>
                <w:szCs w:val="18"/>
              </w:rPr>
            </w:pPr>
            <w:r w:rsidRPr="00571A4A">
              <w:rPr>
                <w:rFonts w:eastAsia="ＭＳ 明朝"/>
                <w:szCs w:val="18"/>
              </w:rPr>
              <w:t>REFSENS</w:t>
            </w:r>
          </w:p>
        </w:tc>
        <w:tc>
          <w:tcPr>
            <w:tcW w:w="1984" w:type="dxa"/>
            <w:tcBorders>
              <w:top w:val="nil"/>
              <w:bottom w:val="single" w:sz="4" w:space="0" w:color="auto"/>
            </w:tcBorders>
          </w:tcPr>
          <w:p w14:paraId="1B97A08C" w14:textId="77777777" w:rsidR="004D41A0" w:rsidRPr="00571A4A" w:rsidRDefault="004D41A0" w:rsidP="004D41A0">
            <w:pPr>
              <w:pStyle w:val="TAC"/>
              <w:rPr>
                <w:rFonts w:eastAsia="ＭＳ 明朝"/>
                <w:szCs w:val="18"/>
              </w:rPr>
            </w:pPr>
          </w:p>
        </w:tc>
      </w:tr>
      <w:tr w:rsidR="004D41A0" w:rsidRPr="00571A4A" w14:paraId="49D85FCC" w14:textId="77777777" w:rsidTr="00FB2404">
        <w:tc>
          <w:tcPr>
            <w:tcW w:w="1898" w:type="dxa"/>
            <w:tcBorders>
              <w:top w:val="single" w:sz="4" w:space="0" w:color="auto"/>
              <w:bottom w:val="nil"/>
            </w:tcBorders>
          </w:tcPr>
          <w:p w14:paraId="70CC911E" w14:textId="77777777" w:rsidR="004D41A0" w:rsidRPr="00571A4A" w:rsidRDefault="004D41A0" w:rsidP="004D41A0">
            <w:pPr>
              <w:pStyle w:val="TAC"/>
              <w:rPr>
                <w:szCs w:val="18"/>
              </w:rPr>
            </w:pPr>
            <w:r w:rsidRPr="00571A4A">
              <w:rPr>
                <w:szCs w:val="18"/>
              </w:rPr>
              <w:t>DC_41A_n77A</w:t>
            </w:r>
          </w:p>
        </w:tc>
        <w:tc>
          <w:tcPr>
            <w:tcW w:w="752" w:type="dxa"/>
            <w:tcBorders>
              <w:top w:val="single" w:sz="4" w:space="0" w:color="auto"/>
              <w:bottom w:val="nil"/>
            </w:tcBorders>
          </w:tcPr>
          <w:p w14:paraId="72E831A5"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50C5699F"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4071DB25"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AF0E0DF" w14:textId="77777777" w:rsidR="004D41A0" w:rsidRPr="00571A4A" w:rsidRDefault="004D41A0" w:rsidP="004D41A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35EFC153"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379829B3" w14:textId="77777777" w:rsidTr="00FB2404">
        <w:tc>
          <w:tcPr>
            <w:tcW w:w="1898" w:type="dxa"/>
            <w:tcBorders>
              <w:top w:val="nil"/>
              <w:bottom w:val="nil"/>
            </w:tcBorders>
          </w:tcPr>
          <w:p w14:paraId="0CDFFC5D" w14:textId="77777777" w:rsidR="004D41A0" w:rsidRPr="00571A4A" w:rsidRDefault="004D41A0" w:rsidP="004D41A0">
            <w:pPr>
              <w:pStyle w:val="TAC"/>
              <w:rPr>
                <w:szCs w:val="18"/>
              </w:rPr>
            </w:pPr>
          </w:p>
        </w:tc>
        <w:tc>
          <w:tcPr>
            <w:tcW w:w="752" w:type="dxa"/>
            <w:tcBorders>
              <w:top w:val="nil"/>
              <w:bottom w:val="single" w:sz="4" w:space="0" w:color="auto"/>
            </w:tcBorders>
          </w:tcPr>
          <w:p w14:paraId="07E13ACE" w14:textId="77777777" w:rsidR="004D41A0" w:rsidRPr="00571A4A" w:rsidRDefault="004D41A0" w:rsidP="004D41A0">
            <w:pPr>
              <w:pStyle w:val="TAC"/>
              <w:rPr>
                <w:szCs w:val="18"/>
              </w:rPr>
            </w:pPr>
          </w:p>
        </w:tc>
        <w:tc>
          <w:tcPr>
            <w:tcW w:w="702" w:type="dxa"/>
            <w:tcBorders>
              <w:bottom w:val="single" w:sz="4" w:space="0" w:color="auto"/>
            </w:tcBorders>
          </w:tcPr>
          <w:p w14:paraId="66999B18"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2DDFD2A5"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EA0BF22"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7D16838" w14:textId="77777777" w:rsidR="004D41A0" w:rsidRPr="00571A4A" w:rsidRDefault="004D41A0" w:rsidP="004D41A0">
            <w:pPr>
              <w:pStyle w:val="TAC"/>
              <w:rPr>
                <w:rFonts w:eastAsiaTheme="minorEastAsia"/>
                <w:szCs w:val="18"/>
              </w:rPr>
            </w:pPr>
          </w:p>
        </w:tc>
      </w:tr>
      <w:tr w:rsidR="004D41A0" w:rsidRPr="00571A4A" w14:paraId="6B386E2B" w14:textId="77777777" w:rsidTr="00FB2404">
        <w:tc>
          <w:tcPr>
            <w:tcW w:w="1898" w:type="dxa"/>
            <w:tcBorders>
              <w:top w:val="nil"/>
              <w:bottom w:val="nil"/>
            </w:tcBorders>
          </w:tcPr>
          <w:p w14:paraId="63848D85" w14:textId="77777777" w:rsidR="004D41A0" w:rsidRPr="00571A4A" w:rsidRDefault="004D41A0" w:rsidP="004D41A0">
            <w:pPr>
              <w:pStyle w:val="TAC"/>
              <w:rPr>
                <w:szCs w:val="18"/>
              </w:rPr>
            </w:pPr>
          </w:p>
        </w:tc>
        <w:tc>
          <w:tcPr>
            <w:tcW w:w="752" w:type="dxa"/>
            <w:tcBorders>
              <w:top w:val="single" w:sz="4" w:space="0" w:color="auto"/>
              <w:bottom w:val="nil"/>
            </w:tcBorders>
          </w:tcPr>
          <w:p w14:paraId="6F360AD2" w14:textId="77777777" w:rsidR="004D41A0" w:rsidRPr="00571A4A" w:rsidRDefault="004D41A0" w:rsidP="004D41A0">
            <w:pPr>
              <w:pStyle w:val="TAC"/>
              <w:rPr>
                <w:szCs w:val="18"/>
              </w:rPr>
            </w:pPr>
            <w:r w:rsidRPr="00571A4A">
              <w:rPr>
                <w:szCs w:val="18"/>
                <w:lang w:eastAsia="zh-CN"/>
              </w:rPr>
              <w:t>1a</w:t>
            </w:r>
          </w:p>
        </w:tc>
        <w:tc>
          <w:tcPr>
            <w:tcW w:w="702" w:type="dxa"/>
            <w:tcBorders>
              <w:bottom w:val="single" w:sz="4" w:space="0" w:color="auto"/>
            </w:tcBorders>
          </w:tcPr>
          <w:p w14:paraId="0749FC86"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3C695940"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3091CB69" w14:textId="77777777" w:rsidR="004D41A0" w:rsidRPr="00571A4A" w:rsidRDefault="004D41A0" w:rsidP="004D41A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643548D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43B059B8" w14:textId="77777777" w:rsidTr="00FB2404">
        <w:tc>
          <w:tcPr>
            <w:tcW w:w="1898" w:type="dxa"/>
            <w:tcBorders>
              <w:top w:val="nil"/>
              <w:bottom w:val="nil"/>
            </w:tcBorders>
          </w:tcPr>
          <w:p w14:paraId="6EE75071" w14:textId="77777777" w:rsidR="004D41A0" w:rsidRPr="00571A4A" w:rsidRDefault="004D41A0" w:rsidP="004D41A0">
            <w:pPr>
              <w:pStyle w:val="TAC"/>
              <w:rPr>
                <w:szCs w:val="18"/>
              </w:rPr>
            </w:pPr>
          </w:p>
        </w:tc>
        <w:tc>
          <w:tcPr>
            <w:tcW w:w="752" w:type="dxa"/>
            <w:tcBorders>
              <w:top w:val="nil"/>
              <w:bottom w:val="single" w:sz="4" w:space="0" w:color="auto"/>
            </w:tcBorders>
          </w:tcPr>
          <w:p w14:paraId="3B0603C0" w14:textId="77777777" w:rsidR="004D41A0" w:rsidRPr="00571A4A" w:rsidRDefault="004D41A0" w:rsidP="004D41A0">
            <w:pPr>
              <w:pStyle w:val="TAC"/>
              <w:rPr>
                <w:szCs w:val="18"/>
              </w:rPr>
            </w:pPr>
          </w:p>
        </w:tc>
        <w:tc>
          <w:tcPr>
            <w:tcW w:w="702" w:type="dxa"/>
            <w:tcBorders>
              <w:bottom w:val="single" w:sz="4" w:space="0" w:color="auto"/>
            </w:tcBorders>
          </w:tcPr>
          <w:p w14:paraId="70CAAA99"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29FFA539"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F723613"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9163D9" w14:textId="77777777" w:rsidR="004D41A0" w:rsidRPr="00571A4A" w:rsidRDefault="004D41A0" w:rsidP="004D41A0">
            <w:pPr>
              <w:pStyle w:val="TAC"/>
              <w:rPr>
                <w:rFonts w:eastAsiaTheme="minorEastAsia"/>
                <w:szCs w:val="18"/>
              </w:rPr>
            </w:pPr>
          </w:p>
        </w:tc>
      </w:tr>
      <w:tr w:rsidR="004D41A0" w:rsidRPr="00571A4A" w14:paraId="043A8285" w14:textId="77777777" w:rsidTr="00FB2404">
        <w:tc>
          <w:tcPr>
            <w:tcW w:w="1898" w:type="dxa"/>
            <w:tcBorders>
              <w:top w:val="nil"/>
              <w:bottom w:val="nil"/>
            </w:tcBorders>
          </w:tcPr>
          <w:p w14:paraId="5F6EB23F" w14:textId="77777777" w:rsidR="004D41A0" w:rsidRPr="00571A4A" w:rsidRDefault="004D41A0" w:rsidP="004D41A0">
            <w:pPr>
              <w:pStyle w:val="TAC"/>
              <w:rPr>
                <w:szCs w:val="18"/>
              </w:rPr>
            </w:pPr>
          </w:p>
        </w:tc>
        <w:tc>
          <w:tcPr>
            <w:tcW w:w="752" w:type="dxa"/>
            <w:tcBorders>
              <w:top w:val="single" w:sz="4" w:space="0" w:color="auto"/>
              <w:bottom w:val="nil"/>
            </w:tcBorders>
          </w:tcPr>
          <w:p w14:paraId="34B902E3"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38B09CCD"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6A7C323F"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39A0898E" w14:textId="77777777" w:rsidR="004D41A0" w:rsidRPr="00571A4A" w:rsidRDefault="004D41A0" w:rsidP="004D41A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5EC9F14A"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00F3CFAA" w14:textId="77777777" w:rsidTr="00FB2404">
        <w:tc>
          <w:tcPr>
            <w:tcW w:w="1898" w:type="dxa"/>
            <w:tcBorders>
              <w:top w:val="nil"/>
              <w:bottom w:val="nil"/>
            </w:tcBorders>
          </w:tcPr>
          <w:p w14:paraId="53ADEB9A" w14:textId="77777777" w:rsidR="004D41A0" w:rsidRPr="00571A4A" w:rsidRDefault="004D41A0" w:rsidP="004D41A0">
            <w:pPr>
              <w:pStyle w:val="TAC"/>
              <w:rPr>
                <w:szCs w:val="18"/>
              </w:rPr>
            </w:pPr>
          </w:p>
        </w:tc>
        <w:tc>
          <w:tcPr>
            <w:tcW w:w="752" w:type="dxa"/>
            <w:tcBorders>
              <w:top w:val="nil"/>
              <w:bottom w:val="single" w:sz="4" w:space="0" w:color="auto"/>
            </w:tcBorders>
          </w:tcPr>
          <w:p w14:paraId="52345121" w14:textId="77777777" w:rsidR="004D41A0" w:rsidRPr="00571A4A" w:rsidRDefault="004D41A0" w:rsidP="004D41A0">
            <w:pPr>
              <w:pStyle w:val="TAC"/>
              <w:rPr>
                <w:szCs w:val="18"/>
              </w:rPr>
            </w:pPr>
          </w:p>
        </w:tc>
        <w:tc>
          <w:tcPr>
            <w:tcW w:w="702" w:type="dxa"/>
            <w:tcBorders>
              <w:bottom w:val="single" w:sz="4" w:space="0" w:color="auto"/>
            </w:tcBorders>
          </w:tcPr>
          <w:p w14:paraId="3C194531"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3080395A"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224EF49"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FCA933" w14:textId="77777777" w:rsidR="004D41A0" w:rsidRPr="00571A4A" w:rsidRDefault="004D41A0" w:rsidP="004D41A0">
            <w:pPr>
              <w:pStyle w:val="TAC"/>
              <w:rPr>
                <w:rFonts w:eastAsiaTheme="minorEastAsia"/>
                <w:szCs w:val="18"/>
              </w:rPr>
            </w:pPr>
          </w:p>
        </w:tc>
      </w:tr>
      <w:tr w:rsidR="004D41A0" w:rsidRPr="00571A4A" w14:paraId="0C187A96" w14:textId="77777777" w:rsidTr="00FB2404">
        <w:tc>
          <w:tcPr>
            <w:tcW w:w="1898" w:type="dxa"/>
            <w:tcBorders>
              <w:top w:val="nil"/>
              <w:bottom w:val="nil"/>
            </w:tcBorders>
          </w:tcPr>
          <w:p w14:paraId="247260D6" w14:textId="77777777" w:rsidR="004D41A0" w:rsidRPr="00571A4A" w:rsidRDefault="004D41A0" w:rsidP="004D41A0">
            <w:pPr>
              <w:pStyle w:val="TAC"/>
              <w:rPr>
                <w:szCs w:val="18"/>
              </w:rPr>
            </w:pPr>
          </w:p>
        </w:tc>
        <w:tc>
          <w:tcPr>
            <w:tcW w:w="752" w:type="dxa"/>
            <w:tcBorders>
              <w:top w:val="single" w:sz="4" w:space="0" w:color="auto"/>
              <w:bottom w:val="nil"/>
            </w:tcBorders>
          </w:tcPr>
          <w:p w14:paraId="52F9AE6F"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4FA5C29C"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2527BA95"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02DACC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34A7FDF"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4EF0B4E0" w14:textId="77777777" w:rsidTr="00FB2404">
        <w:tc>
          <w:tcPr>
            <w:tcW w:w="1898" w:type="dxa"/>
            <w:tcBorders>
              <w:top w:val="nil"/>
              <w:bottom w:val="single" w:sz="4" w:space="0" w:color="auto"/>
            </w:tcBorders>
          </w:tcPr>
          <w:p w14:paraId="22239600" w14:textId="77777777" w:rsidR="004D41A0" w:rsidRPr="00571A4A" w:rsidRDefault="004D41A0" w:rsidP="004D41A0">
            <w:pPr>
              <w:pStyle w:val="TAC"/>
              <w:rPr>
                <w:szCs w:val="18"/>
              </w:rPr>
            </w:pPr>
          </w:p>
        </w:tc>
        <w:tc>
          <w:tcPr>
            <w:tcW w:w="752" w:type="dxa"/>
            <w:tcBorders>
              <w:top w:val="nil"/>
              <w:bottom w:val="single" w:sz="4" w:space="0" w:color="auto"/>
            </w:tcBorders>
          </w:tcPr>
          <w:p w14:paraId="4A3E38BE" w14:textId="77777777" w:rsidR="004D41A0" w:rsidRPr="00571A4A" w:rsidRDefault="004D41A0" w:rsidP="004D41A0">
            <w:pPr>
              <w:pStyle w:val="TAC"/>
              <w:rPr>
                <w:szCs w:val="18"/>
              </w:rPr>
            </w:pPr>
          </w:p>
        </w:tc>
        <w:tc>
          <w:tcPr>
            <w:tcW w:w="702" w:type="dxa"/>
            <w:tcBorders>
              <w:bottom w:val="single" w:sz="4" w:space="0" w:color="auto"/>
            </w:tcBorders>
          </w:tcPr>
          <w:p w14:paraId="5013BA72" w14:textId="77777777" w:rsidR="004D41A0" w:rsidRPr="00571A4A" w:rsidRDefault="004D41A0" w:rsidP="004D41A0">
            <w:pPr>
              <w:pStyle w:val="TAC"/>
              <w:rPr>
                <w:szCs w:val="18"/>
              </w:rPr>
            </w:pPr>
            <w:r w:rsidRPr="00571A4A">
              <w:rPr>
                <w:szCs w:val="18"/>
                <w:lang w:eastAsia="zh-CN"/>
              </w:rPr>
              <w:t>n77</w:t>
            </w:r>
          </w:p>
        </w:tc>
        <w:tc>
          <w:tcPr>
            <w:tcW w:w="957" w:type="dxa"/>
            <w:tcBorders>
              <w:bottom w:val="single" w:sz="4" w:space="0" w:color="auto"/>
            </w:tcBorders>
          </w:tcPr>
          <w:p w14:paraId="1FE4970F"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F83E6A7" w14:textId="77777777" w:rsidR="004D41A0" w:rsidRPr="00571A4A" w:rsidRDefault="004D41A0" w:rsidP="004D41A0">
            <w:pPr>
              <w:pStyle w:val="TAC"/>
              <w:rPr>
                <w:rFonts w:eastAsia="ＭＳ 明朝"/>
                <w:szCs w:val="18"/>
              </w:rPr>
            </w:pPr>
            <w:r w:rsidRPr="00571A4A">
              <w:rPr>
                <w:szCs w:val="18"/>
                <w:lang w:eastAsia="zh-CN"/>
              </w:rPr>
              <w:t>-87+TT</w:t>
            </w:r>
          </w:p>
        </w:tc>
        <w:tc>
          <w:tcPr>
            <w:tcW w:w="1984" w:type="dxa"/>
            <w:tcBorders>
              <w:top w:val="nil"/>
              <w:bottom w:val="single" w:sz="4" w:space="0" w:color="auto"/>
            </w:tcBorders>
          </w:tcPr>
          <w:p w14:paraId="22346418" w14:textId="77777777" w:rsidR="004D41A0" w:rsidRPr="00571A4A" w:rsidRDefault="004D41A0" w:rsidP="004D41A0">
            <w:pPr>
              <w:pStyle w:val="TAC"/>
              <w:rPr>
                <w:rFonts w:eastAsiaTheme="minorEastAsia"/>
                <w:szCs w:val="18"/>
              </w:rPr>
            </w:pPr>
          </w:p>
        </w:tc>
      </w:tr>
      <w:tr w:rsidR="004D41A0" w:rsidRPr="00571A4A" w14:paraId="1D032E49" w14:textId="77777777" w:rsidTr="00FB2404">
        <w:tc>
          <w:tcPr>
            <w:tcW w:w="1898" w:type="dxa"/>
            <w:tcBorders>
              <w:top w:val="single" w:sz="4" w:space="0" w:color="auto"/>
              <w:bottom w:val="nil"/>
            </w:tcBorders>
          </w:tcPr>
          <w:p w14:paraId="0357CC25" w14:textId="77777777" w:rsidR="004D41A0" w:rsidRPr="00571A4A" w:rsidRDefault="004D41A0" w:rsidP="004D41A0">
            <w:pPr>
              <w:pStyle w:val="TAC"/>
              <w:rPr>
                <w:szCs w:val="18"/>
              </w:rPr>
            </w:pPr>
            <w:r w:rsidRPr="00571A4A">
              <w:rPr>
                <w:szCs w:val="18"/>
              </w:rPr>
              <w:t>DC_41A_n78A</w:t>
            </w:r>
          </w:p>
        </w:tc>
        <w:tc>
          <w:tcPr>
            <w:tcW w:w="752" w:type="dxa"/>
            <w:tcBorders>
              <w:top w:val="single" w:sz="4" w:space="0" w:color="auto"/>
              <w:bottom w:val="nil"/>
            </w:tcBorders>
          </w:tcPr>
          <w:p w14:paraId="5A3F67F4"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4D83E48A"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57E3675C"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4A011D79" w14:textId="77777777" w:rsidR="004D41A0" w:rsidRPr="00571A4A" w:rsidRDefault="004D41A0" w:rsidP="004D41A0">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27D477C3"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1DD2881B" w14:textId="77777777" w:rsidTr="00FB2404">
        <w:tc>
          <w:tcPr>
            <w:tcW w:w="1898" w:type="dxa"/>
            <w:tcBorders>
              <w:top w:val="nil"/>
              <w:bottom w:val="nil"/>
            </w:tcBorders>
          </w:tcPr>
          <w:p w14:paraId="1E137413" w14:textId="77777777" w:rsidR="004D41A0" w:rsidRPr="00571A4A" w:rsidRDefault="004D41A0" w:rsidP="004D41A0">
            <w:pPr>
              <w:pStyle w:val="TAC"/>
              <w:rPr>
                <w:szCs w:val="18"/>
              </w:rPr>
            </w:pPr>
          </w:p>
        </w:tc>
        <w:tc>
          <w:tcPr>
            <w:tcW w:w="752" w:type="dxa"/>
            <w:tcBorders>
              <w:top w:val="nil"/>
              <w:bottom w:val="single" w:sz="4" w:space="0" w:color="auto"/>
            </w:tcBorders>
          </w:tcPr>
          <w:p w14:paraId="6B58B04D" w14:textId="77777777" w:rsidR="004D41A0" w:rsidRPr="00571A4A" w:rsidRDefault="004D41A0" w:rsidP="004D41A0">
            <w:pPr>
              <w:pStyle w:val="TAC"/>
              <w:rPr>
                <w:szCs w:val="18"/>
              </w:rPr>
            </w:pPr>
          </w:p>
        </w:tc>
        <w:tc>
          <w:tcPr>
            <w:tcW w:w="702" w:type="dxa"/>
            <w:tcBorders>
              <w:bottom w:val="single" w:sz="4" w:space="0" w:color="auto"/>
            </w:tcBorders>
          </w:tcPr>
          <w:p w14:paraId="44706B0A"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27C73C3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15E052A"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EF8E76A" w14:textId="77777777" w:rsidR="004D41A0" w:rsidRPr="00571A4A" w:rsidRDefault="004D41A0" w:rsidP="004D41A0">
            <w:pPr>
              <w:pStyle w:val="TAC"/>
              <w:rPr>
                <w:rFonts w:eastAsiaTheme="minorEastAsia"/>
                <w:szCs w:val="18"/>
              </w:rPr>
            </w:pPr>
          </w:p>
        </w:tc>
      </w:tr>
      <w:tr w:rsidR="004D41A0" w:rsidRPr="00571A4A" w14:paraId="76D3B1C5" w14:textId="77777777" w:rsidTr="00FB2404">
        <w:tc>
          <w:tcPr>
            <w:tcW w:w="1898" w:type="dxa"/>
            <w:tcBorders>
              <w:top w:val="nil"/>
              <w:bottom w:val="nil"/>
            </w:tcBorders>
          </w:tcPr>
          <w:p w14:paraId="30BC28EF" w14:textId="77777777" w:rsidR="004D41A0" w:rsidRPr="00571A4A" w:rsidRDefault="004D41A0" w:rsidP="004D41A0">
            <w:pPr>
              <w:pStyle w:val="TAC"/>
              <w:rPr>
                <w:szCs w:val="18"/>
              </w:rPr>
            </w:pPr>
          </w:p>
        </w:tc>
        <w:tc>
          <w:tcPr>
            <w:tcW w:w="752" w:type="dxa"/>
            <w:tcBorders>
              <w:top w:val="single" w:sz="4" w:space="0" w:color="auto"/>
              <w:bottom w:val="nil"/>
            </w:tcBorders>
          </w:tcPr>
          <w:p w14:paraId="3D7B2A59" w14:textId="77777777" w:rsidR="004D41A0" w:rsidRPr="00571A4A" w:rsidRDefault="004D41A0" w:rsidP="004D41A0">
            <w:pPr>
              <w:pStyle w:val="TAC"/>
              <w:rPr>
                <w:szCs w:val="18"/>
              </w:rPr>
            </w:pPr>
            <w:r w:rsidRPr="00571A4A">
              <w:rPr>
                <w:szCs w:val="18"/>
                <w:lang w:eastAsia="zh-CN"/>
              </w:rPr>
              <w:t>1a</w:t>
            </w:r>
          </w:p>
        </w:tc>
        <w:tc>
          <w:tcPr>
            <w:tcW w:w="702" w:type="dxa"/>
            <w:tcBorders>
              <w:bottom w:val="single" w:sz="4" w:space="0" w:color="auto"/>
            </w:tcBorders>
          </w:tcPr>
          <w:p w14:paraId="391463C9"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5E44EC7C"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531426B" w14:textId="77777777" w:rsidR="004D41A0" w:rsidRPr="00571A4A" w:rsidRDefault="004D41A0" w:rsidP="004D41A0">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1DCDAF88"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58960103" w14:textId="77777777" w:rsidTr="00FB2404">
        <w:tc>
          <w:tcPr>
            <w:tcW w:w="1898" w:type="dxa"/>
            <w:tcBorders>
              <w:top w:val="nil"/>
              <w:bottom w:val="nil"/>
            </w:tcBorders>
          </w:tcPr>
          <w:p w14:paraId="3257C9B4" w14:textId="77777777" w:rsidR="004D41A0" w:rsidRPr="00571A4A" w:rsidRDefault="004D41A0" w:rsidP="004D41A0">
            <w:pPr>
              <w:pStyle w:val="TAC"/>
              <w:rPr>
                <w:szCs w:val="18"/>
              </w:rPr>
            </w:pPr>
          </w:p>
        </w:tc>
        <w:tc>
          <w:tcPr>
            <w:tcW w:w="752" w:type="dxa"/>
            <w:tcBorders>
              <w:top w:val="nil"/>
              <w:bottom w:val="single" w:sz="4" w:space="0" w:color="auto"/>
            </w:tcBorders>
          </w:tcPr>
          <w:p w14:paraId="6CE1D109" w14:textId="77777777" w:rsidR="004D41A0" w:rsidRPr="00571A4A" w:rsidRDefault="004D41A0" w:rsidP="004D41A0">
            <w:pPr>
              <w:pStyle w:val="TAC"/>
              <w:rPr>
                <w:szCs w:val="18"/>
              </w:rPr>
            </w:pPr>
          </w:p>
        </w:tc>
        <w:tc>
          <w:tcPr>
            <w:tcW w:w="702" w:type="dxa"/>
            <w:tcBorders>
              <w:bottom w:val="single" w:sz="4" w:space="0" w:color="auto"/>
            </w:tcBorders>
          </w:tcPr>
          <w:p w14:paraId="2E1D2D86"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30682CD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78D3908"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FD1A439" w14:textId="77777777" w:rsidR="004D41A0" w:rsidRPr="00571A4A" w:rsidRDefault="004D41A0" w:rsidP="004D41A0">
            <w:pPr>
              <w:pStyle w:val="TAC"/>
              <w:rPr>
                <w:rFonts w:eastAsiaTheme="minorEastAsia"/>
                <w:szCs w:val="18"/>
              </w:rPr>
            </w:pPr>
          </w:p>
        </w:tc>
      </w:tr>
      <w:tr w:rsidR="004D41A0" w:rsidRPr="00571A4A" w14:paraId="3D28697B" w14:textId="77777777" w:rsidTr="00FB2404">
        <w:tc>
          <w:tcPr>
            <w:tcW w:w="1898" w:type="dxa"/>
            <w:tcBorders>
              <w:top w:val="nil"/>
              <w:bottom w:val="nil"/>
            </w:tcBorders>
          </w:tcPr>
          <w:p w14:paraId="0DB1B5EC" w14:textId="77777777" w:rsidR="004D41A0" w:rsidRPr="00571A4A" w:rsidRDefault="004D41A0" w:rsidP="004D41A0">
            <w:pPr>
              <w:pStyle w:val="TAC"/>
              <w:rPr>
                <w:szCs w:val="18"/>
              </w:rPr>
            </w:pPr>
          </w:p>
        </w:tc>
        <w:tc>
          <w:tcPr>
            <w:tcW w:w="752" w:type="dxa"/>
            <w:tcBorders>
              <w:top w:val="single" w:sz="4" w:space="0" w:color="auto"/>
              <w:bottom w:val="nil"/>
            </w:tcBorders>
          </w:tcPr>
          <w:p w14:paraId="759CCC70"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1B5BDD40"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2E439DC4"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30846E9" w14:textId="77777777" w:rsidR="004D41A0" w:rsidRPr="00571A4A" w:rsidRDefault="004D41A0" w:rsidP="004D41A0">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1F954944"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7A1C9B1D" w14:textId="77777777" w:rsidTr="00FB2404">
        <w:tc>
          <w:tcPr>
            <w:tcW w:w="1898" w:type="dxa"/>
            <w:tcBorders>
              <w:top w:val="nil"/>
              <w:bottom w:val="nil"/>
            </w:tcBorders>
          </w:tcPr>
          <w:p w14:paraId="52635ADD" w14:textId="77777777" w:rsidR="004D41A0" w:rsidRPr="00571A4A" w:rsidRDefault="004D41A0" w:rsidP="004D41A0">
            <w:pPr>
              <w:pStyle w:val="TAC"/>
              <w:rPr>
                <w:szCs w:val="18"/>
              </w:rPr>
            </w:pPr>
          </w:p>
        </w:tc>
        <w:tc>
          <w:tcPr>
            <w:tcW w:w="752" w:type="dxa"/>
            <w:tcBorders>
              <w:top w:val="nil"/>
              <w:bottom w:val="single" w:sz="4" w:space="0" w:color="auto"/>
            </w:tcBorders>
          </w:tcPr>
          <w:p w14:paraId="48A1BF8E" w14:textId="77777777" w:rsidR="004D41A0" w:rsidRPr="00571A4A" w:rsidRDefault="004D41A0" w:rsidP="004D41A0">
            <w:pPr>
              <w:pStyle w:val="TAC"/>
              <w:rPr>
                <w:szCs w:val="18"/>
              </w:rPr>
            </w:pPr>
          </w:p>
        </w:tc>
        <w:tc>
          <w:tcPr>
            <w:tcW w:w="702" w:type="dxa"/>
            <w:tcBorders>
              <w:bottom w:val="single" w:sz="4" w:space="0" w:color="auto"/>
            </w:tcBorders>
          </w:tcPr>
          <w:p w14:paraId="003E7A50"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77E70CBA" w14:textId="77777777" w:rsidR="004D41A0" w:rsidRPr="00571A4A" w:rsidRDefault="004D41A0" w:rsidP="004D41A0">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75E0283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373BCBE" w14:textId="77777777" w:rsidR="004D41A0" w:rsidRPr="00571A4A" w:rsidRDefault="004D41A0" w:rsidP="004D41A0">
            <w:pPr>
              <w:pStyle w:val="TAC"/>
              <w:rPr>
                <w:rFonts w:eastAsiaTheme="minorEastAsia"/>
                <w:szCs w:val="18"/>
              </w:rPr>
            </w:pPr>
          </w:p>
        </w:tc>
      </w:tr>
      <w:tr w:rsidR="004D41A0" w:rsidRPr="00571A4A" w14:paraId="5DBFA261" w14:textId="77777777" w:rsidTr="00FB2404">
        <w:tc>
          <w:tcPr>
            <w:tcW w:w="1898" w:type="dxa"/>
            <w:tcBorders>
              <w:top w:val="nil"/>
              <w:bottom w:val="nil"/>
            </w:tcBorders>
          </w:tcPr>
          <w:p w14:paraId="36779C6D" w14:textId="77777777" w:rsidR="004D41A0" w:rsidRPr="00571A4A" w:rsidRDefault="004D41A0" w:rsidP="004D41A0">
            <w:pPr>
              <w:pStyle w:val="TAC"/>
              <w:rPr>
                <w:szCs w:val="18"/>
              </w:rPr>
            </w:pPr>
          </w:p>
        </w:tc>
        <w:tc>
          <w:tcPr>
            <w:tcW w:w="752" w:type="dxa"/>
            <w:tcBorders>
              <w:top w:val="single" w:sz="4" w:space="0" w:color="auto"/>
              <w:bottom w:val="nil"/>
            </w:tcBorders>
          </w:tcPr>
          <w:p w14:paraId="25B8C2DD"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3C1853C7" w14:textId="77777777" w:rsidR="004D41A0" w:rsidRPr="00571A4A" w:rsidRDefault="004D41A0" w:rsidP="004D41A0">
            <w:pPr>
              <w:pStyle w:val="TAC"/>
              <w:rPr>
                <w:szCs w:val="18"/>
              </w:rPr>
            </w:pPr>
            <w:r w:rsidRPr="00571A4A">
              <w:rPr>
                <w:szCs w:val="18"/>
                <w:lang w:eastAsia="zh-CN"/>
              </w:rPr>
              <w:t>41</w:t>
            </w:r>
          </w:p>
        </w:tc>
        <w:tc>
          <w:tcPr>
            <w:tcW w:w="957" w:type="dxa"/>
            <w:tcBorders>
              <w:bottom w:val="single" w:sz="4" w:space="0" w:color="auto"/>
            </w:tcBorders>
          </w:tcPr>
          <w:p w14:paraId="0C52DBAD"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1C24247" w14:textId="77777777" w:rsidR="004D41A0" w:rsidRPr="00571A4A" w:rsidRDefault="004D41A0" w:rsidP="004D41A0">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475941A" w14:textId="77777777" w:rsidR="004D41A0" w:rsidRPr="00571A4A" w:rsidRDefault="004D41A0" w:rsidP="004D41A0">
            <w:pPr>
              <w:pStyle w:val="TAC"/>
              <w:rPr>
                <w:rFonts w:eastAsiaTheme="minorEastAsia"/>
                <w:szCs w:val="18"/>
              </w:rPr>
            </w:pPr>
            <w:r w:rsidRPr="00571A4A">
              <w:rPr>
                <w:szCs w:val="18"/>
              </w:rPr>
              <w:t>Cross band isolation</w:t>
            </w:r>
          </w:p>
        </w:tc>
      </w:tr>
      <w:tr w:rsidR="004D41A0" w:rsidRPr="00571A4A" w14:paraId="21889D12" w14:textId="77777777" w:rsidTr="00FB2404">
        <w:tc>
          <w:tcPr>
            <w:tcW w:w="1898" w:type="dxa"/>
            <w:tcBorders>
              <w:top w:val="nil"/>
              <w:bottom w:val="single" w:sz="4" w:space="0" w:color="auto"/>
            </w:tcBorders>
          </w:tcPr>
          <w:p w14:paraId="1BC543AC" w14:textId="77777777" w:rsidR="004D41A0" w:rsidRPr="00571A4A" w:rsidRDefault="004D41A0" w:rsidP="004D41A0">
            <w:pPr>
              <w:pStyle w:val="TAC"/>
              <w:rPr>
                <w:szCs w:val="18"/>
              </w:rPr>
            </w:pPr>
          </w:p>
        </w:tc>
        <w:tc>
          <w:tcPr>
            <w:tcW w:w="752" w:type="dxa"/>
            <w:tcBorders>
              <w:top w:val="nil"/>
              <w:bottom w:val="single" w:sz="4" w:space="0" w:color="auto"/>
            </w:tcBorders>
          </w:tcPr>
          <w:p w14:paraId="79C1EE8E" w14:textId="77777777" w:rsidR="004D41A0" w:rsidRPr="00571A4A" w:rsidRDefault="004D41A0" w:rsidP="004D41A0">
            <w:pPr>
              <w:pStyle w:val="TAC"/>
              <w:rPr>
                <w:szCs w:val="18"/>
              </w:rPr>
            </w:pPr>
          </w:p>
        </w:tc>
        <w:tc>
          <w:tcPr>
            <w:tcW w:w="702" w:type="dxa"/>
            <w:tcBorders>
              <w:bottom w:val="single" w:sz="4" w:space="0" w:color="auto"/>
            </w:tcBorders>
          </w:tcPr>
          <w:p w14:paraId="1FE9ABF5" w14:textId="77777777" w:rsidR="004D41A0" w:rsidRPr="00571A4A" w:rsidRDefault="004D41A0" w:rsidP="004D41A0">
            <w:pPr>
              <w:pStyle w:val="TAC"/>
              <w:rPr>
                <w:szCs w:val="18"/>
              </w:rPr>
            </w:pPr>
            <w:r w:rsidRPr="00571A4A">
              <w:rPr>
                <w:szCs w:val="18"/>
                <w:lang w:eastAsia="zh-CN"/>
              </w:rPr>
              <w:t>n78</w:t>
            </w:r>
          </w:p>
        </w:tc>
        <w:tc>
          <w:tcPr>
            <w:tcW w:w="957" w:type="dxa"/>
            <w:tcBorders>
              <w:bottom w:val="single" w:sz="4" w:space="0" w:color="auto"/>
            </w:tcBorders>
          </w:tcPr>
          <w:p w14:paraId="62769EE8" w14:textId="77777777" w:rsidR="004D41A0" w:rsidRPr="00571A4A" w:rsidRDefault="004D41A0" w:rsidP="004D41A0">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BBB205D" w14:textId="77777777" w:rsidR="004D41A0" w:rsidRPr="00571A4A" w:rsidRDefault="004D41A0" w:rsidP="004D41A0">
            <w:pPr>
              <w:pStyle w:val="TAC"/>
              <w:rPr>
                <w:rFonts w:eastAsia="ＭＳ 明朝"/>
                <w:szCs w:val="18"/>
              </w:rPr>
            </w:pPr>
            <w:r w:rsidRPr="00571A4A">
              <w:rPr>
                <w:szCs w:val="18"/>
                <w:lang w:eastAsia="zh-CN"/>
              </w:rPr>
              <w:t>-87.5+TT</w:t>
            </w:r>
          </w:p>
        </w:tc>
        <w:tc>
          <w:tcPr>
            <w:tcW w:w="1984" w:type="dxa"/>
            <w:tcBorders>
              <w:top w:val="nil"/>
              <w:bottom w:val="single" w:sz="4" w:space="0" w:color="auto"/>
            </w:tcBorders>
          </w:tcPr>
          <w:p w14:paraId="54D59A2D" w14:textId="77777777" w:rsidR="004D41A0" w:rsidRPr="00571A4A" w:rsidRDefault="004D41A0" w:rsidP="004D41A0">
            <w:pPr>
              <w:pStyle w:val="TAC"/>
              <w:rPr>
                <w:rFonts w:eastAsiaTheme="minorEastAsia"/>
                <w:szCs w:val="18"/>
              </w:rPr>
            </w:pPr>
          </w:p>
        </w:tc>
      </w:tr>
      <w:tr w:rsidR="004D41A0" w:rsidRPr="00571A4A" w14:paraId="68368BF7" w14:textId="77777777" w:rsidTr="00FB2404">
        <w:tc>
          <w:tcPr>
            <w:tcW w:w="1898" w:type="dxa"/>
            <w:tcBorders>
              <w:top w:val="single" w:sz="4" w:space="0" w:color="auto"/>
              <w:bottom w:val="nil"/>
            </w:tcBorders>
          </w:tcPr>
          <w:p w14:paraId="10FE8486" w14:textId="77777777" w:rsidR="004D41A0" w:rsidRPr="00571A4A" w:rsidRDefault="004D41A0" w:rsidP="004D41A0">
            <w:pPr>
              <w:pStyle w:val="TAC"/>
              <w:rPr>
                <w:szCs w:val="18"/>
              </w:rPr>
            </w:pPr>
            <w:r w:rsidRPr="00571A4A">
              <w:rPr>
                <w:szCs w:val="18"/>
              </w:rPr>
              <w:t>DC_71A_n2A</w:t>
            </w:r>
          </w:p>
        </w:tc>
        <w:tc>
          <w:tcPr>
            <w:tcW w:w="752" w:type="dxa"/>
            <w:tcBorders>
              <w:top w:val="single" w:sz="4" w:space="0" w:color="auto"/>
              <w:bottom w:val="nil"/>
            </w:tcBorders>
          </w:tcPr>
          <w:p w14:paraId="0F2EB903" w14:textId="77777777" w:rsidR="004D41A0" w:rsidRPr="00571A4A" w:rsidRDefault="004D41A0" w:rsidP="004D41A0">
            <w:pPr>
              <w:pStyle w:val="TAC"/>
              <w:rPr>
                <w:szCs w:val="18"/>
              </w:rPr>
            </w:pPr>
            <w:r w:rsidRPr="00571A4A">
              <w:rPr>
                <w:szCs w:val="18"/>
                <w:lang w:eastAsia="zh-CN"/>
              </w:rPr>
              <w:t>1</w:t>
            </w:r>
          </w:p>
        </w:tc>
        <w:tc>
          <w:tcPr>
            <w:tcW w:w="702" w:type="dxa"/>
            <w:tcBorders>
              <w:bottom w:val="single" w:sz="4" w:space="0" w:color="auto"/>
            </w:tcBorders>
          </w:tcPr>
          <w:p w14:paraId="0E7C61A3"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54BA70DF"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0F88FFD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15CCADDC" w14:textId="77777777" w:rsidR="004D41A0" w:rsidRPr="00571A4A" w:rsidRDefault="004D41A0" w:rsidP="004D41A0">
            <w:pPr>
              <w:pStyle w:val="TAC"/>
              <w:rPr>
                <w:rFonts w:eastAsiaTheme="minorEastAsia"/>
                <w:szCs w:val="18"/>
              </w:rPr>
            </w:pPr>
            <w:r w:rsidRPr="00571A4A">
              <w:rPr>
                <w:rFonts w:eastAsiaTheme="minorEastAsia"/>
                <w:szCs w:val="18"/>
              </w:rPr>
              <w:t>UL harmonic</w:t>
            </w:r>
          </w:p>
        </w:tc>
      </w:tr>
      <w:tr w:rsidR="004D41A0" w:rsidRPr="00571A4A" w14:paraId="5F73BD01" w14:textId="77777777" w:rsidTr="00FB2404">
        <w:tc>
          <w:tcPr>
            <w:tcW w:w="1898" w:type="dxa"/>
            <w:tcBorders>
              <w:top w:val="nil"/>
              <w:bottom w:val="nil"/>
            </w:tcBorders>
          </w:tcPr>
          <w:p w14:paraId="0FA461AB" w14:textId="77777777" w:rsidR="004D41A0" w:rsidRPr="00571A4A" w:rsidRDefault="004D41A0" w:rsidP="004D41A0">
            <w:pPr>
              <w:pStyle w:val="TAC"/>
              <w:rPr>
                <w:szCs w:val="18"/>
              </w:rPr>
            </w:pPr>
          </w:p>
        </w:tc>
        <w:tc>
          <w:tcPr>
            <w:tcW w:w="752" w:type="dxa"/>
            <w:tcBorders>
              <w:top w:val="nil"/>
              <w:bottom w:val="single" w:sz="4" w:space="0" w:color="auto"/>
            </w:tcBorders>
          </w:tcPr>
          <w:p w14:paraId="304395EB" w14:textId="77777777" w:rsidR="004D41A0" w:rsidRPr="00571A4A" w:rsidRDefault="004D41A0" w:rsidP="004D41A0">
            <w:pPr>
              <w:pStyle w:val="TAC"/>
              <w:rPr>
                <w:szCs w:val="18"/>
              </w:rPr>
            </w:pPr>
          </w:p>
        </w:tc>
        <w:tc>
          <w:tcPr>
            <w:tcW w:w="702" w:type="dxa"/>
            <w:tcBorders>
              <w:bottom w:val="single" w:sz="4" w:space="0" w:color="auto"/>
            </w:tcBorders>
          </w:tcPr>
          <w:p w14:paraId="2BDB2613"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1150683E"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4BBD4FC" w14:textId="77777777" w:rsidR="004D41A0" w:rsidRPr="00571A4A" w:rsidRDefault="004D41A0" w:rsidP="004D41A0">
            <w:pPr>
              <w:pStyle w:val="TAC"/>
              <w:rPr>
                <w:rFonts w:eastAsia="ＭＳ 明朝"/>
                <w:szCs w:val="18"/>
              </w:rPr>
            </w:pPr>
            <w:r w:rsidRPr="00571A4A">
              <w:rPr>
                <w:rFonts w:eastAsiaTheme="minorEastAsia"/>
                <w:szCs w:val="18"/>
                <w:lang w:eastAsia="zh-CN"/>
              </w:rPr>
              <w:t>-96.3+TT</w:t>
            </w:r>
          </w:p>
        </w:tc>
        <w:tc>
          <w:tcPr>
            <w:tcW w:w="1984" w:type="dxa"/>
            <w:tcBorders>
              <w:top w:val="nil"/>
              <w:bottom w:val="single" w:sz="4" w:space="0" w:color="auto"/>
            </w:tcBorders>
          </w:tcPr>
          <w:p w14:paraId="44E6A5CF" w14:textId="77777777" w:rsidR="004D41A0" w:rsidRPr="00571A4A" w:rsidRDefault="004D41A0" w:rsidP="004D41A0">
            <w:pPr>
              <w:pStyle w:val="TAC"/>
              <w:rPr>
                <w:rFonts w:eastAsiaTheme="minorEastAsia"/>
                <w:szCs w:val="18"/>
              </w:rPr>
            </w:pPr>
            <w:r w:rsidRPr="00571A4A">
              <w:rPr>
                <w:rFonts w:eastAsiaTheme="minorEastAsia"/>
                <w:szCs w:val="18"/>
              </w:rPr>
              <w:t>Interference</w:t>
            </w:r>
          </w:p>
        </w:tc>
      </w:tr>
      <w:tr w:rsidR="004D41A0" w:rsidRPr="00571A4A" w14:paraId="17B69921" w14:textId="77777777" w:rsidTr="00FB2404">
        <w:tc>
          <w:tcPr>
            <w:tcW w:w="1898" w:type="dxa"/>
            <w:tcBorders>
              <w:top w:val="nil"/>
              <w:bottom w:val="nil"/>
            </w:tcBorders>
          </w:tcPr>
          <w:p w14:paraId="7626C227" w14:textId="77777777" w:rsidR="004D41A0" w:rsidRPr="00571A4A" w:rsidRDefault="004D41A0" w:rsidP="004D41A0">
            <w:pPr>
              <w:pStyle w:val="TAC"/>
              <w:rPr>
                <w:szCs w:val="18"/>
              </w:rPr>
            </w:pPr>
          </w:p>
        </w:tc>
        <w:tc>
          <w:tcPr>
            <w:tcW w:w="752" w:type="dxa"/>
            <w:tcBorders>
              <w:top w:val="single" w:sz="4" w:space="0" w:color="auto"/>
              <w:bottom w:val="nil"/>
            </w:tcBorders>
          </w:tcPr>
          <w:p w14:paraId="47F3367F" w14:textId="77777777" w:rsidR="004D41A0" w:rsidRPr="00571A4A" w:rsidRDefault="004D41A0" w:rsidP="004D41A0">
            <w:pPr>
              <w:pStyle w:val="TAC"/>
              <w:rPr>
                <w:szCs w:val="18"/>
              </w:rPr>
            </w:pPr>
            <w:r w:rsidRPr="00571A4A">
              <w:rPr>
                <w:szCs w:val="18"/>
                <w:lang w:eastAsia="zh-CN"/>
              </w:rPr>
              <w:t>2</w:t>
            </w:r>
          </w:p>
        </w:tc>
        <w:tc>
          <w:tcPr>
            <w:tcW w:w="702" w:type="dxa"/>
            <w:tcBorders>
              <w:bottom w:val="single" w:sz="4" w:space="0" w:color="auto"/>
            </w:tcBorders>
          </w:tcPr>
          <w:p w14:paraId="587E885E"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09425D03"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1F6EDEB" w14:textId="77777777" w:rsidR="004D41A0" w:rsidRPr="00571A4A" w:rsidRDefault="004D41A0" w:rsidP="004D41A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09122232"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7E06D404" w14:textId="77777777" w:rsidTr="00FB2404">
        <w:tc>
          <w:tcPr>
            <w:tcW w:w="1898" w:type="dxa"/>
            <w:tcBorders>
              <w:top w:val="nil"/>
              <w:bottom w:val="nil"/>
            </w:tcBorders>
          </w:tcPr>
          <w:p w14:paraId="531D4CF8" w14:textId="77777777" w:rsidR="004D41A0" w:rsidRPr="00571A4A" w:rsidRDefault="004D41A0" w:rsidP="004D41A0">
            <w:pPr>
              <w:pStyle w:val="TAC"/>
              <w:rPr>
                <w:szCs w:val="18"/>
              </w:rPr>
            </w:pPr>
          </w:p>
        </w:tc>
        <w:tc>
          <w:tcPr>
            <w:tcW w:w="752" w:type="dxa"/>
            <w:tcBorders>
              <w:top w:val="nil"/>
              <w:bottom w:val="single" w:sz="4" w:space="0" w:color="auto"/>
            </w:tcBorders>
          </w:tcPr>
          <w:p w14:paraId="261EB8F6" w14:textId="77777777" w:rsidR="004D41A0" w:rsidRPr="00571A4A" w:rsidRDefault="004D41A0" w:rsidP="004D41A0">
            <w:pPr>
              <w:pStyle w:val="TAC"/>
              <w:rPr>
                <w:szCs w:val="18"/>
              </w:rPr>
            </w:pPr>
          </w:p>
        </w:tc>
        <w:tc>
          <w:tcPr>
            <w:tcW w:w="702" w:type="dxa"/>
            <w:tcBorders>
              <w:bottom w:val="single" w:sz="4" w:space="0" w:color="auto"/>
            </w:tcBorders>
          </w:tcPr>
          <w:p w14:paraId="03AA7A4E"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3E22BA02"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5546B6F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14E70711" w14:textId="77777777" w:rsidR="004D41A0" w:rsidRPr="00571A4A" w:rsidRDefault="004D41A0" w:rsidP="004D41A0">
            <w:pPr>
              <w:pStyle w:val="TAC"/>
              <w:rPr>
                <w:rFonts w:eastAsiaTheme="minorEastAsia"/>
                <w:szCs w:val="18"/>
              </w:rPr>
            </w:pPr>
          </w:p>
        </w:tc>
      </w:tr>
      <w:tr w:rsidR="004D41A0" w:rsidRPr="00571A4A" w14:paraId="4A960866" w14:textId="77777777" w:rsidTr="00FB2404">
        <w:tc>
          <w:tcPr>
            <w:tcW w:w="1898" w:type="dxa"/>
            <w:tcBorders>
              <w:top w:val="nil"/>
              <w:bottom w:val="nil"/>
            </w:tcBorders>
          </w:tcPr>
          <w:p w14:paraId="67008A2C" w14:textId="77777777" w:rsidR="004D41A0" w:rsidRPr="00571A4A" w:rsidRDefault="004D41A0" w:rsidP="004D41A0">
            <w:pPr>
              <w:pStyle w:val="TAC"/>
              <w:rPr>
                <w:szCs w:val="18"/>
              </w:rPr>
            </w:pPr>
          </w:p>
        </w:tc>
        <w:tc>
          <w:tcPr>
            <w:tcW w:w="752" w:type="dxa"/>
            <w:tcBorders>
              <w:top w:val="single" w:sz="4" w:space="0" w:color="auto"/>
              <w:bottom w:val="nil"/>
            </w:tcBorders>
          </w:tcPr>
          <w:p w14:paraId="1AC1A968" w14:textId="77777777" w:rsidR="004D41A0" w:rsidRPr="00571A4A" w:rsidRDefault="004D41A0" w:rsidP="004D41A0">
            <w:pPr>
              <w:pStyle w:val="TAC"/>
              <w:rPr>
                <w:szCs w:val="18"/>
              </w:rPr>
            </w:pPr>
            <w:r w:rsidRPr="00571A4A">
              <w:rPr>
                <w:szCs w:val="18"/>
                <w:lang w:eastAsia="zh-CN"/>
              </w:rPr>
              <w:t>3</w:t>
            </w:r>
          </w:p>
        </w:tc>
        <w:tc>
          <w:tcPr>
            <w:tcW w:w="702" w:type="dxa"/>
            <w:tcBorders>
              <w:bottom w:val="single" w:sz="4" w:space="0" w:color="auto"/>
            </w:tcBorders>
          </w:tcPr>
          <w:p w14:paraId="128CB215"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3A98850E"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0835311F" w14:textId="77777777" w:rsidR="004D41A0" w:rsidRPr="00571A4A" w:rsidRDefault="004D41A0" w:rsidP="004D41A0">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7BAA2D3A" w14:textId="77777777" w:rsidR="004D41A0" w:rsidRPr="00571A4A" w:rsidRDefault="004D41A0" w:rsidP="004D41A0">
            <w:pPr>
              <w:pStyle w:val="TAC"/>
              <w:rPr>
                <w:rFonts w:eastAsiaTheme="minorEastAsia"/>
                <w:szCs w:val="18"/>
              </w:rPr>
            </w:pPr>
            <w:r w:rsidRPr="00571A4A">
              <w:rPr>
                <w:lang w:eastAsia="zh-CN"/>
              </w:rPr>
              <w:t>harmonic mixing</w:t>
            </w:r>
          </w:p>
        </w:tc>
      </w:tr>
      <w:tr w:rsidR="004D41A0" w:rsidRPr="00571A4A" w14:paraId="509A3B52" w14:textId="77777777" w:rsidTr="00FB2404">
        <w:tc>
          <w:tcPr>
            <w:tcW w:w="1898" w:type="dxa"/>
            <w:tcBorders>
              <w:top w:val="nil"/>
              <w:bottom w:val="nil"/>
            </w:tcBorders>
          </w:tcPr>
          <w:p w14:paraId="78CD147B" w14:textId="77777777" w:rsidR="004D41A0" w:rsidRPr="00571A4A" w:rsidRDefault="004D41A0" w:rsidP="004D41A0">
            <w:pPr>
              <w:pStyle w:val="TAC"/>
              <w:rPr>
                <w:szCs w:val="18"/>
              </w:rPr>
            </w:pPr>
          </w:p>
        </w:tc>
        <w:tc>
          <w:tcPr>
            <w:tcW w:w="752" w:type="dxa"/>
            <w:tcBorders>
              <w:top w:val="nil"/>
              <w:bottom w:val="single" w:sz="4" w:space="0" w:color="auto"/>
            </w:tcBorders>
          </w:tcPr>
          <w:p w14:paraId="6E97B44F" w14:textId="77777777" w:rsidR="004D41A0" w:rsidRPr="00571A4A" w:rsidRDefault="004D41A0" w:rsidP="004D41A0">
            <w:pPr>
              <w:pStyle w:val="TAC"/>
              <w:rPr>
                <w:szCs w:val="18"/>
              </w:rPr>
            </w:pPr>
          </w:p>
        </w:tc>
        <w:tc>
          <w:tcPr>
            <w:tcW w:w="702" w:type="dxa"/>
            <w:tcBorders>
              <w:bottom w:val="single" w:sz="4" w:space="0" w:color="auto"/>
            </w:tcBorders>
          </w:tcPr>
          <w:p w14:paraId="4CED1DD4"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3F9E33D8" w14:textId="77777777" w:rsidR="004D41A0" w:rsidRPr="00571A4A" w:rsidRDefault="004D41A0" w:rsidP="004D41A0">
            <w:pPr>
              <w:pStyle w:val="TAC"/>
              <w:rPr>
                <w:szCs w:val="18"/>
                <w:lang w:eastAsia="zh-CN"/>
              </w:rPr>
            </w:pPr>
            <w:r w:rsidRPr="00571A4A">
              <w:rPr>
                <w:szCs w:val="18"/>
                <w:lang w:eastAsia="zh-CN"/>
              </w:rPr>
              <w:t>5</w:t>
            </w:r>
          </w:p>
        </w:tc>
        <w:tc>
          <w:tcPr>
            <w:tcW w:w="3483" w:type="dxa"/>
            <w:tcBorders>
              <w:bottom w:val="single" w:sz="4" w:space="0" w:color="auto"/>
            </w:tcBorders>
          </w:tcPr>
          <w:p w14:paraId="3337B98A"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7BD5B553" w14:textId="77777777" w:rsidR="004D41A0" w:rsidRPr="00571A4A" w:rsidRDefault="004D41A0" w:rsidP="004D41A0">
            <w:pPr>
              <w:pStyle w:val="TAC"/>
              <w:rPr>
                <w:rFonts w:eastAsiaTheme="minorEastAsia"/>
                <w:szCs w:val="18"/>
              </w:rPr>
            </w:pPr>
          </w:p>
        </w:tc>
      </w:tr>
      <w:tr w:rsidR="004D41A0" w:rsidRPr="00571A4A" w14:paraId="4B7625CB" w14:textId="77777777" w:rsidTr="00FB2404">
        <w:tc>
          <w:tcPr>
            <w:tcW w:w="1898" w:type="dxa"/>
            <w:tcBorders>
              <w:top w:val="nil"/>
              <w:bottom w:val="nil"/>
            </w:tcBorders>
          </w:tcPr>
          <w:p w14:paraId="47E29088" w14:textId="77777777" w:rsidR="004D41A0" w:rsidRPr="00571A4A" w:rsidRDefault="004D41A0" w:rsidP="004D41A0">
            <w:pPr>
              <w:pStyle w:val="TAC"/>
              <w:rPr>
                <w:szCs w:val="18"/>
              </w:rPr>
            </w:pPr>
          </w:p>
        </w:tc>
        <w:tc>
          <w:tcPr>
            <w:tcW w:w="752" w:type="dxa"/>
            <w:tcBorders>
              <w:top w:val="single" w:sz="4" w:space="0" w:color="auto"/>
              <w:bottom w:val="nil"/>
            </w:tcBorders>
          </w:tcPr>
          <w:p w14:paraId="59CF7FC8" w14:textId="77777777" w:rsidR="004D41A0" w:rsidRPr="00571A4A" w:rsidRDefault="004D41A0" w:rsidP="004D41A0">
            <w:pPr>
              <w:pStyle w:val="TAC"/>
              <w:rPr>
                <w:szCs w:val="18"/>
              </w:rPr>
            </w:pPr>
            <w:r w:rsidRPr="00571A4A">
              <w:rPr>
                <w:szCs w:val="18"/>
                <w:lang w:eastAsia="zh-CN"/>
              </w:rPr>
              <w:t>4</w:t>
            </w:r>
          </w:p>
        </w:tc>
        <w:tc>
          <w:tcPr>
            <w:tcW w:w="702" w:type="dxa"/>
            <w:tcBorders>
              <w:bottom w:val="single" w:sz="4" w:space="0" w:color="auto"/>
            </w:tcBorders>
          </w:tcPr>
          <w:p w14:paraId="0865F559" w14:textId="77777777" w:rsidR="004D41A0" w:rsidRPr="00571A4A" w:rsidRDefault="004D41A0" w:rsidP="004D41A0">
            <w:pPr>
              <w:pStyle w:val="TAC"/>
              <w:rPr>
                <w:szCs w:val="18"/>
              </w:rPr>
            </w:pPr>
            <w:r w:rsidRPr="00571A4A">
              <w:rPr>
                <w:szCs w:val="18"/>
                <w:lang w:eastAsia="zh-CN"/>
              </w:rPr>
              <w:t>71</w:t>
            </w:r>
          </w:p>
        </w:tc>
        <w:tc>
          <w:tcPr>
            <w:tcW w:w="957" w:type="dxa"/>
            <w:tcBorders>
              <w:bottom w:val="single" w:sz="4" w:space="0" w:color="auto"/>
            </w:tcBorders>
          </w:tcPr>
          <w:p w14:paraId="4A821B11"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7C553CC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6D0A9EAC" w14:textId="77777777" w:rsidR="004D41A0" w:rsidRPr="00571A4A" w:rsidRDefault="004D41A0" w:rsidP="004D41A0">
            <w:pPr>
              <w:pStyle w:val="TAC"/>
              <w:rPr>
                <w:rFonts w:eastAsiaTheme="minorEastAsia"/>
                <w:szCs w:val="18"/>
              </w:rPr>
            </w:pPr>
            <w:r w:rsidRPr="00571A4A">
              <w:rPr>
                <w:rFonts w:eastAsiaTheme="minorEastAsia"/>
                <w:szCs w:val="18"/>
              </w:rPr>
              <w:t>harmonic mixing</w:t>
            </w:r>
          </w:p>
        </w:tc>
      </w:tr>
      <w:tr w:rsidR="004D41A0" w:rsidRPr="00571A4A" w14:paraId="7D717D2A" w14:textId="77777777" w:rsidTr="00FB2404">
        <w:tc>
          <w:tcPr>
            <w:tcW w:w="1898" w:type="dxa"/>
            <w:tcBorders>
              <w:top w:val="nil"/>
              <w:bottom w:val="single" w:sz="4" w:space="0" w:color="auto"/>
            </w:tcBorders>
          </w:tcPr>
          <w:p w14:paraId="0E94B996" w14:textId="77777777" w:rsidR="004D41A0" w:rsidRPr="00571A4A" w:rsidRDefault="004D41A0" w:rsidP="004D41A0">
            <w:pPr>
              <w:pStyle w:val="TAC"/>
              <w:rPr>
                <w:szCs w:val="18"/>
              </w:rPr>
            </w:pPr>
          </w:p>
        </w:tc>
        <w:tc>
          <w:tcPr>
            <w:tcW w:w="752" w:type="dxa"/>
            <w:tcBorders>
              <w:top w:val="nil"/>
              <w:bottom w:val="single" w:sz="4" w:space="0" w:color="auto"/>
            </w:tcBorders>
          </w:tcPr>
          <w:p w14:paraId="7AA064FD" w14:textId="77777777" w:rsidR="004D41A0" w:rsidRPr="00571A4A" w:rsidRDefault="004D41A0" w:rsidP="004D41A0">
            <w:pPr>
              <w:pStyle w:val="TAC"/>
              <w:rPr>
                <w:szCs w:val="18"/>
              </w:rPr>
            </w:pPr>
          </w:p>
        </w:tc>
        <w:tc>
          <w:tcPr>
            <w:tcW w:w="702" w:type="dxa"/>
            <w:tcBorders>
              <w:bottom w:val="single" w:sz="4" w:space="0" w:color="auto"/>
            </w:tcBorders>
          </w:tcPr>
          <w:p w14:paraId="764F3245" w14:textId="77777777" w:rsidR="004D41A0" w:rsidRPr="00571A4A" w:rsidRDefault="004D41A0" w:rsidP="004D41A0">
            <w:pPr>
              <w:pStyle w:val="TAC"/>
              <w:rPr>
                <w:szCs w:val="18"/>
              </w:rPr>
            </w:pPr>
            <w:r w:rsidRPr="00571A4A">
              <w:rPr>
                <w:szCs w:val="18"/>
                <w:lang w:eastAsia="zh-CN"/>
              </w:rPr>
              <w:t>n2</w:t>
            </w:r>
          </w:p>
        </w:tc>
        <w:tc>
          <w:tcPr>
            <w:tcW w:w="957" w:type="dxa"/>
            <w:tcBorders>
              <w:bottom w:val="single" w:sz="4" w:space="0" w:color="auto"/>
            </w:tcBorders>
          </w:tcPr>
          <w:p w14:paraId="574884B7" w14:textId="77777777" w:rsidR="004D41A0" w:rsidRPr="00571A4A" w:rsidRDefault="004D41A0" w:rsidP="004D41A0">
            <w:pPr>
              <w:pStyle w:val="TAC"/>
              <w:rPr>
                <w:szCs w:val="18"/>
                <w:lang w:eastAsia="zh-CN"/>
              </w:rPr>
            </w:pPr>
            <w:r w:rsidRPr="00571A4A">
              <w:rPr>
                <w:szCs w:val="18"/>
                <w:lang w:eastAsia="zh-CN"/>
              </w:rPr>
              <w:t>20</w:t>
            </w:r>
          </w:p>
        </w:tc>
        <w:tc>
          <w:tcPr>
            <w:tcW w:w="3483" w:type="dxa"/>
            <w:tcBorders>
              <w:bottom w:val="single" w:sz="4" w:space="0" w:color="auto"/>
            </w:tcBorders>
          </w:tcPr>
          <w:p w14:paraId="14183FDE" w14:textId="77777777" w:rsidR="004D41A0" w:rsidRPr="00571A4A" w:rsidRDefault="004D41A0" w:rsidP="004D41A0">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0156E3E5" w14:textId="77777777" w:rsidR="004D41A0" w:rsidRPr="00571A4A" w:rsidRDefault="004D41A0" w:rsidP="004D41A0">
            <w:pPr>
              <w:pStyle w:val="TAC"/>
              <w:rPr>
                <w:rFonts w:eastAsiaTheme="minorEastAsia"/>
                <w:szCs w:val="18"/>
              </w:rPr>
            </w:pPr>
            <w:r w:rsidRPr="00571A4A">
              <w:rPr>
                <w:rFonts w:eastAsiaTheme="minorEastAsia"/>
                <w:szCs w:val="18"/>
              </w:rPr>
              <w:t>avoiding</w:t>
            </w:r>
          </w:p>
        </w:tc>
      </w:tr>
      <w:tr w:rsidR="004D41A0" w:rsidRPr="00571A4A" w14:paraId="5551367D" w14:textId="77777777" w:rsidTr="00FB2404">
        <w:tc>
          <w:tcPr>
            <w:tcW w:w="9776" w:type="dxa"/>
            <w:gridSpan w:val="6"/>
            <w:tcBorders>
              <w:top w:val="single" w:sz="4" w:space="0" w:color="auto"/>
              <w:bottom w:val="single" w:sz="4" w:space="0" w:color="auto"/>
            </w:tcBorders>
          </w:tcPr>
          <w:p w14:paraId="05DB9E36" w14:textId="77777777" w:rsidR="004D41A0" w:rsidRPr="00571A4A" w:rsidRDefault="004D41A0" w:rsidP="004D41A0">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571A4A" w:rsidRDefault="00C3781A" w:rsidP="00C3781A"/>
    <w:p w14:paraId="67944E13" w14:textId="77777777" w:rsidR="00013725" w:rsidRPr="00292985" w:rsidRDefault="00013725" w:rsidP="00013725">
      <w:pPr>
        <w:pStyle w:val="2"/>
        <w:rPr>
          <w:noProof/>
          <w:color w:val="FF0000"/>
          <w:lang w:eastAsia="ja-JP"/>
        </w:rPr>
      </w:pPr>
      <w:bookmarkStart w:id="539" w:name="_CR7_3B_2_4"/>
      <w:bookmarkEnd w:id="539"/>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2648AE"/>
    <w:multiLevelType w:val="hybridMultilevel"/>
    <w:tmpl w:val="16066602"/>
    <w:lvl w:ilvl="0" w:tplc="8CC604E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41"/>
  </w:num>
  <w:num w:numId="3" w16cid:durableId="1344627234">
    <w:abstractNumId w:val="6"/>
  </w:num>
  <w:num w:numId="4" w16cid:durableId="306786760">
    <w:abstractNumId w:val="23"/>
  </w:num>
  <w:num w:numId="5" w16cid:durableId="445924774">
    <w:abstractNumId w:val="16"/>
  </w:num>
  <w:num w:numId="6" w16cid:durableId="786658958">
    <w:abstractNumId w:val="37"/>
  </w:num>
  <w:num w:numId="7" w16cid:durableId="1637644897">
    <w:abstractNumId w:val="42"/>
  </w:num>
  <w:num w:numId="8" w16cid:durableId="1332414737">
    <w:abstractNumId w:val="44"/>
  </w:num>
  <w:num w:numId="9" w16cid:durableId="1042099436">
    <w:abstractNumId w:val="12"/>
  </w:num>
  <w:num w:numId="10" w16cid:durableId="1038775977">
    <w:abstractNumId w:val="7"/>
  </w:num>
  <w:num w:numId="11" w16cid:durableId="1343047225">
    <w:abstractNumId w:val="18"/>
  </w:num>
  <w:num w:numId="12" w16cid:durableId="430051129">
    <w:abstractNumId w:val="20"/>
  </w:num>
  <w:num w:numId="13" w16cid:durableId="949436113">
    <w:abstractNumId w:val="13"/>
  </w:num>
  <w:num w:numId="14" w16cid:durableId="1188107897">
    <w:abstractNumId w:val="34"/>
  </w:num>
  <w:num w:numId="15" w16cid:durableId="16128297">
    <w:abstractNumId w:val="0"/>
  </w:num>
  <w:num w:numId="16" w16cid:durableId="363553849">
    <w:abstractNumId w:val="14"/>
  </w:num>
  <w:num w:numId="17" w16cid:durableId="1657340302">
    <w:abstractNumId w:val="2"/>
  </w:num>
  <w:num w:numId="18" w16cid:durableId="2063285947">
    <w:abstractNumId w:val="26"/>
  </w:num>
  <w:num w:numId="19" w16cid:durableId="669917533">
    <w:abstractNumId w:val="31"/>
  </w:num>
  <w:num w:numId="20" w16cid:durableId="1948928822">
    <w:abstractNumId w:val="38"/>
  </w:num>
  <w:num w:numId="21" w16cid:durableId="656495516">
    <w:abstractNumId w:val="10"/>
  </w:num>
  <w:num w:numId="22" w16cid:durableId="1432360549">
    <w:abstractNumId w:val="30"/>
  </w:num>
  <w:num w:numId="23" w16cid:durableId="1581210910">
    <w:abstractNumId w:val="29"/>
  </w:num>
  <w:num w:numId="24" w16cid:durableId="920718964">
    <w:abstractNumId w:val="33"/>
  </w:num>
  <w:num w:numId="25" w16cid:durableId="521821690">
    <w:abstractNumId w:val="15"/>
  </w:num>
  <w:num w:numId="26" w16cid:durableId="1024285527">
    <w:abstractNumId w:val="17"/>
  </w:num>
  <w:num w:numId="27" w16cid:durableId="1846430933">
    <w:abstractNumId w:val="36"/>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2"/>
  </w:num>
  <w:num w:numId="30" w16cid:durableId="672342027">
    <w:abstractNumId w:val="5"/>
  </w:num>
  <w:num w:numId="31" w16cid:durableId="1179737626">
    <w:abstractNumId w:val="27"/>
  </w:num>
  <w:num w:numId="32" w16cid:durableId="177350750">
    <w:abstractNumId w:val="21"/>
  </w:num>
  <w:num w:numId="33" w16cid:durableId="1374232343">
    <w:abstractNumId w:val="25"/>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5"/>
  </w:num>
  <w:num w:numId="37" w16cid:durableId="31082582">
    <w:abstractNumId w:val="24"/>
  </w:num>
  <w:num w:numId="38" w16cid:durableId="745033205">
    <w:abstractNumId w:val="28"/>
  </w:num>
  <w:num w:numId="39" w16cid:durableId="2060470649">
    <w:abstractNumId w:val="1"/>
  </w:num>
  <w:num w:numId="40" w16cid:durableId="1925188323">
    <w:abstractNumId w:val="19"/>
  </w:num>
  <w:num w:numId="41" w16cid:durableId="1658652912">
    <w:abstractNumId w:val="39"/>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9"/>
  </w:num>
  <w:num w:numId="44" w16cid:durableId="1283074027">
    <w:abstractNumId w:val="32"/>
  </w:num>
  <w:num w:numId="45" w16cid:durableId="801506395">
    <w:abstractNumId w:val="4"/>
  </w:num>
  <w:num w:numId="46" w16cid:durableId="222526251">
    <w:abstractNumId w:val="45"/>
  </w:num>
  <w:num w:numId="47" w16cid:durableId="1317949593">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6FA4"/>
    <w:rsid w:val="00027020"/>
    <w:rsid w:val="00042B61"/>
    <w:rsid w:val="00063AF4"/>
    <w:rsid w:val="000811F1"/>
    <w:rsid w:val="000A4F26"/>
    <w:rsid w:val="000A6394"/>
    <w:rsid w:val="000B7FED"/>
    <w:rsid w:val="000C038A"/>
    <w:rsid w:val="000C4603"/>
    <w:rsid w:val="000C6598"/>
    <w:rsid w:val="000D44B3"/>
    <w:rsid w:val="00104959"/>
    <w:rsid w:val="00121AF8"/>
    <w:rsid w:val="00145D43"/>
    <w:rsid w:val="00146DE7"/>
    <w:rsid w:val="001602A6"/>
    <w:rsid w:val="00192C46"/>
    <w:rsid w:val="001A08B3"/>
    <w:rsid w:val="001A4E5B"/>
    <w:rsid w:val="001A7B60"/>
    <w:rsid w:val="001B1CE2"/>
    <w:rsid w:val="001B52F0"/>
    <w:rsid w:val="001B7A65"/>
    <w:rsid w:val="001D6B6A"/>
    <w:rsid w:val="001E41F3"/>
    <w:rsid w:val="00211B66"/>
    <w:rsid w:val="00221D90"/>
    <w:rsid w:val="00223108"/>
    <w:rsid w:val="002300B7"/>
    <w:rsid w:val="00232C86"/>
    <w:rsid w:val="002573FD"/>
    <w:rsid w:val="0026004D"/>
    <w:rsid w:val="002640DD"/>
    <w:rsid w:val="00275D12"/>
    <w:rsid w:val="00284FEB"/>
    <w:rsid w:val="002860C4"/>
    <w:rsid w:val="002924F0"/>
    <w:rsid w:val="002A1E02"/>
    <w:rsid w:val="002B5741"/>
    <w:rsid w:val="002D66C7"/>
    <w:rsid w:val="002E472E"/>
    <w:rsid w:val="002F6471"/>
    <w:rsid w:val="00305409"/>
    <w:rsid w:val="003478C2"/>
    <w:rsid w:val="003609EF"/>
    <w:rsid w:val="00361873"/>
    <w:rsid w:val="0036231A"/>
    <w:rsid w:val="00374DD4"/>
    <w:rsid w:val="0037712D"/>
    <w:rsid w:val="003A4765"/>
    <w:rsid w:val="003A61AC"/>
    <w:rsid w:val="003D7ABA"/>
    <w:rsid w:val="003E1A36"/>
    <w:rsid w:val="00410371"/>
    <w:rsid w:val="0042175A"/>
    <w:rsid w:val="00421E87"/>
    <w:rsid w:val="00423041"/>
    <w:rsid w:val="004242F1"/>
    <w:rsid w:val="00461F10"/>
    <w:rsid w:val="00481102"/>
    <w:rsid w:val="004B75B7"/>
    <w:rsid w:val="004D41A0"/>
    <w:rsid w:val="004D5B46"/>
    <w:rsid w:val="00510047"/>
    <w:rsid w:val="00511D94"/>
    <w:rsid w:val="005141D9"/>
    <w:rsid w:val="0051580D"/>
    <w:rsid w:val="00525230"/>
    <w:rsid w:val="00537933"/>
    <w:rsid w:val="00547111"/>
    <w:rsid w:val="00562BBC"/>
    <w:rsid w:val="00572340"/>
    <w:rsid w:val="00592D74"/>
    <w:rsid w:val="005B48B2"/>
    <w:rsid w:val="005B5122"/>
    <w:rsid w:val="005E2C44"/>
    <w:rsid w:val="005E7D62"/>
    <w:rsid w:val="005F62EF"/>
    <w:rsid w:val="006129DC"/>
    <w:rsid w:val="00621188"/>
    <w:rsid w:val="006257ED"/>
    <w:rsid w:val="006274EF"/>
    <w:rsid w:val="00653DE4"/>
    <w:rsid w:val="00665C47"/>
    <w:rsid w:val="00695808"/>
    <w:rsid w:val="006B46FB"/>
    <w:rsid w:val="006C741F"/>
    <w:rsid w:val="006E21FB"/>
    <w:rsid w:val="006E52CD"/>
    <w:rsid w:val="006E7EEB"/>
    <w:rsid w:val="0070716F"/>
    <w:rsid w:val="00714199"/>
    <w:rsid w:val="00776D09"/>
    <w:rsid w:val="00790010"/>
    <w:rsid w:val="00792342"/>
    <w:rsid w:val="007977A8"/>
    <w:rsid w:val="007B4A21"/>
    <w:rsid w:val="007B512A"/>
    <w:rsid w:val="007C2097"/>
    <w:rsid w:val="007D13A3"/>
    <w:rsid w:val="007D3F8F"/>
    <w:rsid w:val="007D6A07"/>
    <w:rsid w:val="007F7259"/>
    <w:rsid w:val="008040A8"/>
    <w:rsid w:val="008279FA"/>
    <w:rsid w:val="008626E7"/>
    <w:rsid w:val="00870EE7"/>
    <w:rsid w:val="00877454"/>
    <w:rsid w:val="008863B9"/>
    <w:rsid w:val="00891C74"/>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C4E92"/>
    <w:rsid w:val="009E3297"/>
    <w:rsid w:val="009F734F"/>
    <w:rsid w:val="009F7647"/>
    <w:rsid w:val="00A15538"/>
    <w:rsid w:val="00A20CD1"/>
    <w:rsid w:val="00A246B6"/>
    <w:rsid w:val="00A31F0C"/>
    <w:rsid w:val="00A47E70"/>
    <w:rsid w:val="00A50CF0"/>
    <w:rsid w:val="00A613E5"/>
    <w:rsid w:val="00A7671C"/>
    <w:rsid w:val="00AA2CBC"/>
    <w:rsid w:val="00AA5A6C"/>
    <w:rsid w:val="00AB39E0"/>
    <w:rsid w:val="00AB524B"/>
    <w:rsid w:val="00AC5820"/>
    <w:rsid w:val="00AD1CD8"/>
    <w:rsid w:val="00AE056D"/>
    <w:rsid w:val="00AF4846"/>
    <w:rsid w:val="00B033DB"/>
    <w:rsid w:val="00B22E76"/>
    <w:rsid w:val="00B258BB"/>
    <w:rsid w:val="00B30968"/>
    <w:rsid w:val="00B343FB"/>
    <w:rsid w:val="00B36882"/>
    <w:rsid w:val="00B52587"/>
    <w:rsid w:val="00B679C2"/>
    <w:rsid w:val="00B67B97"/>
    <w:rsid w:val="00B824B7"/>
    <w:rsid w:val="00B968C8"/>
    <w:rsid w:val="00BA3EC5"/>
    <w:rsid w:val="00BA51D9"/>
    <w:rsid w:val="00BB5DFC"/>
    <w:rsid w:val="00BD279D"/>
    <w:rsid w:val="00BD6BB8"/>
    <w:rsid w:val="00BE3107"/>
    <w:rsid w:val="00C2409D"/>
    <w:rsid w:val="00C33A61"/>
    <w:rsid w:val="00C3781A"/>
    <w:rsid w:val="00C53957"/>
    <w:rsid w:val="00C618F9"/>
    <w:rsid w:val="00C6568D"/>
    <w:rsid w:val="00C66BA2"/>
    <w:rsid w:val="00C870F6"/>
    <w:rsid w:val="00C93176"/>
    <w:rsid w:val="00C95985"/>
    <w:rsid w:val="00CC5026"/>
    <w:rsid w:val="00CC68D0"/>
    <w:rsid w:val="00CE7737"/>
    <w:rsid w:val="00D03F9A"/>
    <w:rsid w:val="00D06D51"/>
    <w:rsid w:val="00D12EDB"/>
    <w:rsid w:val="00D24991"/>
    <w:rsid w:val="00D25886"/>
    <w:rsid w:val="00D352F5"/>
    <w:rsid w:val="00D4676F"/>
    <w:rsid w:val="00D50255"/>
    <w:rsid w:val="00D52CDE"/>
    <w:rsid w:val="00D66520"/>
    <w:rsid w:val="00D815CE"/>
    <w:rsid w:val="00D84AE9"/>
    <w:rsid w:val="00D864A9"/>
    <w:rsid w:val="00DB02FE"/>
    <w:rsid w:val="00DB1119"/>
    <w:rsid w:val="00DC25E4"/>
    <w:rsid w:val="00DC56C4"/>
    <w:rsid w:val="00DD239D"/>
    <w:rsid w:val="00DE34CF"/>
    <w:rsid w:val="00E13F3D"/>
    <w:rsid w:val="00E32CC9"/>
    <w:rsid w:val="00E34898"/>
    <w:rsid w:val="00E43535"/>
    <w:rsid w:val="00E6572C"/>
    <w:rsid w:val="00E703A7"/>
    <w:rsid w:val="00E7600C"/>
    <w:rsid w:val="00E97203"/>
    <w:rsid w:val="00EB097A"/>
    <w:rsid w:val="00EB09B7"/>
    <w:rsid w:val="00EC0FF2"/>
    <w:rsid w:val="00EC330B"/>
    <w:rsid w:val="00EE4A14"/>
    <w:rsid w:val="00EE7D7C"/>
    <w:rsid w:val="00EF0540"/>
    <w:rsid w:val="00F030BD"/>
    <w:rsid w:val="00F13C1F"/>
    <w:rsid w:val="00F25D98"/>
    <w:rsid w:val="00F2691D"/>
    <w:rsid w:val="00F300FB"/>
    <w:rsid w:val="00F33C5B"/>
    <w:rsid w:val="00F34029"/>
    <w:rsid w:val="00F7063B"/>
    <w:rsid w:val="00F709DF"/>
    <w:rsid w:val="00F93CB4"/>
    <w:rsid w:val="00FA7664"/>
    <w:rsid w:val="00FB2404"/>
    <w:rsid w:val="00FB4DEF"/>
    <w:rsid w:val="00FB6386"/>
    <w:rsid w:val="00FC1E55"/>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263</TotalTime>
  <Pages>15</Pages>
  <Words>3944</Words>
  <Characters>22484</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2025-08-19T06:27:00Z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R5-254756</vt:lpwstr>
  </property>
  <property fmtid="{D5CDD505-2E9C-101B-9397-08002B2CF9AE}" pid="9" name="Spec#">
    <vt:lpwstr>38.521-3</vt:lpwstr>
  </property>
  <property fmtid="{D5CDD505-2E9C-101B-9397-08002B2CF9AE}" pid="10" name="Cr#">
    <vt:lpwstr>1994</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Rel-16 FR1 2CC EN-DC</vt:lpwstr>
  </property>
  <property fmtid="{D5CDD505-2E9C-101B-9397-08002B2CF9AE}" pid="20" name="MtgTitle">
    <vt:lpwstr> </vt:lpwstr>
  </property>
</Properties>
</file>